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712FBC32"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CF1AD3" w:rsidRPr="00CF1AD3">
        <w:rPr>
          <w:rFonts w:cs="Arial"/>
          <w:b/>
          <w:sz w:val="24"/>
          <w:szCs w:val="24"/>
        </w:rPr>
        <w:t>R4-2401488</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ED3D9F"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ED3D9F"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CB6DC61" w:rsidR="00F86651" w:rsidRDefault="00F73CB8" w:rsidP="0086324A">
            <w:pPr>
              <w:pStyle w:val="CRCoverPage"/>
              <w:spacing w:after="0"/>
              <w:ind w:left="100"/>
              <w:rPr>
                <w:noProof/>
              </w:rPr>
            </w:pPr>
            <w:r w:rsidRPr="00F73CB8">
              <w:rPr>
                <w:noProof/>
              </w:rPr>
              <w:t>draft CR 38.101-</w:t>
            </w:r>
            <w:r w:rsidR="00CD1613">
              <w:rPr>
                <w:noProof/>
              </w:rPr>
              <w:t>1</w:t>
            </w:r>
            <w:r w:rsidRPr="00F73CB8">
              <w:rPr>
                <w:noProof/>
              </w:rPr>
              <w:t xml:space="preserve"> </w:t>
            </w:r>
            <w:r w:rsidR="00EE70C1">
              <w:rPr>
                <w:noProof/>
              </w:rPr>
              <w:t>removing UL CA_n3B</w:t>
            </w:r>
            <w:r w:rsidR="00EB48B4">
              <w:rPr>
                <w:noProof/>
              </w:rPr>
              <w:t xml:space="preserve"> from </w:t>
            </w:r>
            <w:r w:rsidR="000F70EA">
              <w:rPr>
                <w:noProof/>
              </w:rPr>
              <w:t>4</w:t>
            </w:r>
            <w:r w:rsidR="00EB48B4">
              <w:rPr>
                <w:noProof/>
              </w:rPr>
              <w:t xml:space="preserve"> </w:t>
            </w:r>
            <w:r w:rsidR="00D02FED">
              <w:rPr>
                <w:noProof/>
              </w:rPr>
              <w:t xml:space="preserve">and 5 </w:t>
            </w:r>
            <w:r w:rsidR="00EB48B4">
              <w:rPr>
                <w:noProof/>
              </w:rPr>
              <w:t>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08761B8"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EE70C1">
              <w:rPr>
                <w:noProof/>
              </w:rPr>
              <w:t>Nokia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EEDB5BA" w:rsidR="0040052F" w:rsidRPr="009639CA" w:rsidRDefault="008778D6" w:rsidP="00D3653E">
            <w:pPr>
              <w:pStyle w:val="CRCoverPage"/>
              <w:spacing w:after="0"/>
              <w:ind w:left="100"/>
              <w:rPr>
                <w:noProof/>
                <w:highlight w:val="yellow"/>
                <w:lang w:val="en-US"/>
              </w:rPr>
            </w:pPr>
            <w:r w:rsidRPr="00F72FAC">
              <w:rPr>
                <w:rFonts w:cs="Arial"/>
                <w:sz w:val="18"/>
                <w:szCs w:val="18"/>
                <w:lang w:eastAsia="ja-JP"/>
              </w:rPr>
              <w:t>NR_CADC_R18_yBDL_xBUL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BF9691B" w:rsidR="003532C2" w:rsidRDefault="00ED3D9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54DE37D" w:rsidR="000D7977" w:rsidRDefault="00EE70C1" w:rsidP="000D7977">
            <w:pPr>
              <w:pStyle w:val="CRCoverPage"/>
              <w:spacing w:after="0"/>
              <w:ind w:left="100"/>
              <w:rPr>
                <w:noProof/>
              </w:rPr>
            </w:pPr>
            <w:r>
              <w:rPr>
                <w:noProof/>
              </w:rPr>
              <w:t xml:space="preserve">CA_n3B is not defined </w:t>
            </w:r>
            <w:r w:rsidR="00FB57F1">
              <w:rPr>
                <w:noProof/>
              </w:rPr>
              <w:t>as intra-band combination and cant be included as UL configuration for inter-band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C4CFA0C" w:rsidR="00DA6373" w:rsidRPr="00B06444" w:rsidRDefault="00FB57F1" w:rsidP="000D7977">
            <w:pPr>
              <w:pStyle w:val="CRCoverPage"/>
              <w:spacing w:after="0"/>
              <w:ind w:left="100"/>
              <w:rPr>
                <w:noProof/>
              </w:rPr>
            </w:pPr>
            <w:r>
              <w:t xml:space="preserve">Removing </w:t>
            </w:r>
            <w:r>
              <w:rPr>
                <w:noProof/>
              </w:rPr>
              <w:t xml:space="preserve">CA_n3B </w:t>
            </w:r>
            <w:r w:rsidR="002435B4">
              <w:rPr>
                <w:noProof/>
              </w:rPr>
              <w:t xml:space="preserve">in UL </w:t>
            </w:r>
            <w:r>
              <w:rPr>
                <w:noProof/>
              </w:rPr>
              <w:t>from</w:t>
            </w:r>
            <w:r w:rsidR="00D02FED">
              <w:rPr>
                <w:noProof/>
              </w:rPr>
              <w:t>:</w:t>
            </w:r>
            <w:r>
              <w:rPr>
                <w:noProof/>
              </w:rPr>
              <w:br/>
            </w:r>
            <w:r w:rsidR="009F4FC1" w:rsidRPr="00AE7509">
              <w:rPr>
                <w:rFonts w:cs="Arial"/>
                <w:sz w:val="18"/>
                <w:lang w:val="en-US" w:eastAsia="zh-CN" w:bidi="ar"/>
              </w:rPr>
              <w:t>CA_n1A-n3B-n7A-n26A</w:t>
            </w:r>
            <w:r w:rsidR="009F4FC1">
              <w:rPr>
                <w:rFonts w:cs="Arial"/>
                <w:sz w:val="18"/>
                <w:lang w:val="en-US" w:eastAsia="zh-CN" w:bidi="ar"/>
              </w:rPr>
              <w:br/>
            </w:r>
            <w:r w:rsidR="009F4FC1" w:rsidRPr="00AE7509">
              <w:rPr>
                <w:rFonts w:cs="Arial"/>
                <w:sz w:val="18"/>
                <w:lang w:val="en-US" w:eastAsia="zh-CN" w:bidi="ar"/>
              </w:rPr>
              <w:t>CA_n1A-n3B-n7B-n26A</w:t>
            </w:r>
            <w:r w:rsidR="009F4FC1">
              <w:rPr>
                <w:rFonts w:cs="Arial"/>
                <w:sz w:val="18"/>
                <w:lang w:val="en-US" w:eastAsia="zh-CN" w:bidi="ar"/>
              </w:rPr>
              <w:br/>
            </w:r>
            <w:r w:rsidR="009F4FC1" w:rsidRPr="00AE7509">
              <w:rPr>
                <w:sz w:val="18"/>
                <w:lang w:val="en-US" w:eastAsia="zh-CN" w:bidi="ar"/>
              </w:rPr>
              <w:t>CA_n1A-n3B-n7A-n26(2A)</w:t>
            </w:r>
            <w:r w:rsidR="009F4FC1">
              <w:rPr>
                <w:sz w:val="18"/>
                <w:lang w:val="en-US" w:eastAsia="zh-CN" w:bidi="ar"/>
              </w:rPr>
              <w:br/>
            </w:r>
            <w:r w:rsidR="009F4FC1" w:rsidRPr="00AE7509">
              <w:rPr>
                <w:sz w:val="18"/>
                <w:lang w:val="en-US" w:eastAsia="zh-CN" w:bidi="ar"/>
              </w:rPr>
              <w:t>CA_n1A-n3B-n7B-n26(2A)</w:t>
            </w:r>
            <w:r w:rsidR="009F4FC1">
              <w:rPr>
                <w:sz w:val="18"/>
                <w:lang w:val="en-US" w:eastAsia="zh-CN" w:bidi="ar"/>
              </w:rPr>
              <w:br/>
            </w:r>
            <w:r w:rsidR="009F4FC1" w:rsidRPr="00AE7509">
              <w:rPr>
                <w:sz w:val="18"/>
                <w:lang w:eastAsia="zh-CN"/>
              </w:rPr>
              <w:t>CA_n1A-n3B-n7A-n78A</w:t>
            </w:r>
            <w:r w:rsidR="009F4FC1">
              <w:rPr>
                <w:sz w:val="18"/>
                <w:lang w:eastAsia="zh-CN"/>
              </w:rPr>
              <w:br/>
            </w:r>
            <w:r w:rsidR="009F4FC1" w:rsidRPr="00AE7509">
              <w:rPr>
                <w:sz w:val="18"/>
                <w:lang w:eastAsia="zh-CN"/>
              </w:rPr>
              <w:t>CA_n1A-n3B-n7B-n78A</w:t>
            </w:r>
            <w:r w:rsidR="009F4FC1">
              <w:rPr>
                <w:sz w:val="18"/>
                <w:lang w:eastAsia="zh-CN"/>
              </w:rPr>
              <w:br/>
            </w:r>
            <w:r w:rsidR="009F4FC1" w:rsidRPr="00AE7509">
              <w:rPr>
                <w:sz w:val="18"/>
                <w:lang w:eastAsia="zh-CN"/>
              </w:rPr>
              <w:t>CA_n1A-n3B-n7A-n78(2A)</w:t>
            </w:r>
            <w:r w:rsidR="009F4FC1">
              <w:rPr>
                <w:sz w:val="18"/>
                <w:lang w:eastAsia="zh-CN"/>
              </w:rPr>
              <w:br/>
            </w:r>
            <w:r w:rsidR="009F4FC1" w:rsidRPr="00AE7509">
              <w:rPr>
                <w:sz w:val="18"/>
                <w:lang w:eastAsia="zh-CN"/>
              </w:rPr>
              <w:t>CA_n1A-n3B-n7B-n78(2A)</w:t>
            </w:r>
            <w:r w:rsidR="009F4FC1">
              <w:rPr>
                <w:sz w:val="18"/>
                <w:lang w:eastAsia="zh-CN"/>
              </w:rPr>
              <w:br/>
            </w:r>
            <w:r w:rsidR="009F4FC1" w:rsidRPr="00AE7509">
              <w:rPr>
                <w:sz w:val="18"/>
                <w:lang w:val="en-US"/>
              </w:rPr>
              <w:t>CA_n1A-n3B-n26A-n78A</w:t>
            </w:r>
            <w:r w:rsidR="009F4FC1">
              <w:rPr>
                <w:sz w:val="18"/>
                <w:lang w:val="en-US"/>
              </w:rPr>
              <w:br/>
            </w:r>
            <w:r w:rsidR="009F4FC1" w:rsidRPr="00AE7509">
              <w:rPr>
                <w:sz w:val="18"/>
                <w:lang w:val="en-US" w:eastAsia="zh-CN" w:bidi="ar"/>
              </w:rPr>
              <w:t>CA_n1A-n3B-n26(2A)-n78A</w:t>
            </w:r>
            <w:r w:rsidR="009F4FC1">
              <w:rPr>
                <w:sz w:val="18"/>
                <w:lang w:val="en-US" w:eastAsia="zh-CN" w:bidi="ar"/>
              </w:rPr>
              <w:br/>
            </w:r>
            <w:r w:rsidR="009F4FC1" w:rsidRPr="00AE7509">
              <w:rPr>
                <w:sz w:val="18"/>
                <w:lang w:val="en-US" w:eastAsia="zh-CN" w:bidi="ar"/>
              </w:rPr>
              <w:t>CA_n1A-n3B-n26A-n78(2A)</w:t>
            </w:r>
            <w:r w:rsidR="009F4FC1">
              <w:rPr>
                <w:sz w:val="18"/>
                <w:lang w:val="en-US" w:eastAsia="zh-CN" w:bidi="ar"/>
              </w:rPr>
              <w:br/>
            </w:r>
            <w:r w:rsidR="009F4FC1" w:rsidRPr="00AE7509">
              <w:rPr>
                <w:sz w:val="18"/>
                <w:lang w:val="en-US" w:eastAsia="zh-CN" w:bidi="ar"/>
              </w:rPr>
              <w:t>CA_n1A-n3B-n26(2A)-n78(2A)</w:t>
            </w:r>
            <w:r w:rsidR="009F4FC1">
              <w:rPr>
                <w:sz w:val="18"/>
                <w:lang w:val="en-US" w:eastAsia="zh-CN" w:bidi="ar"/>
              </w:rPr>
              <w:br/>
            </w:r>
            <w:r w:rsidR="009F4FC1" w:rsidRPr="00AE7509">
              <w:rPr>
                <w:sz w:val="18"/>
              </w:rPr>
              <w:t>CA_n3B-n7A-n26A-n78A</w:t>
            </w:r>
            <w:r w:rsidR="009F4FC1">
              <w:rPr>
                <w:sz w:val="18"/>
              </w:rPr>
              <w:br/>
            </w:r>
            <w:r w:rsidR="009F4FC1" w:rsidRPr="00AE7509">
              <w:rPr>
                <w:sz w:val="18"/>
              </w:rPr>
              <w:t>CA_n3B-n7A-n26(2A)-n78A</w:t>
            </w:r>
            <w:r w:rsidR="009F4FC1">
              <w:rPr>
                <w:sz w:val="18"/>
              </w:rPr>
              <w:br/>
            </w:r>
            <w:r w:rsidR="009F4FC1" w:rsidRPr="00AE7509">
              <w:rPr>
                <w:sz w:val="18"/>
              </w:rPr>
              <w:t>CA_n3B-n7A-n26A-n78(2A)</w:t>
            </w:r>
            <w:r w:rsidR="009F4FC1">
              <w:rPr>
                <w:sz w:val="18"/>
              </w:rPr>
              <w:br/>
            </w:r>
            <w:r w:rsidR="009F4FC1" w:rsidRPr="00AE7509">
              <w:rPr>
                <w:sz w:val="18"/>
              </w:rPr>
              <w:t>CA_n3B-n7A-n26(2A)-n78(2A)</w:t>
            </w:r>
            <w:r w:rsidR="009F4FC1">
              <w:rPr>
                <w:sz w:val="18"/>
              </w:rPr>
              <w:br/>
            </w:r>
            <w:r w:rsidR="009F4FC1" w:rsidRPr="00AE7509">
              <w:rPr>
                <w:sz w:val="18"/>
              </w:rPr>
              <w:t>CA_n3B-n7B-n26A-n78A</w:t>
            </w:r>
            <w:r w:rsidR="009F4FC1">
              <w:rPr>
                <w:sz w:val="18"/>
              </w:rPr>
              <w:br/>
            </w:r>
            <w:r w:rsidR="009F4FC1" w:rsidRPr="00AE7509">
              <w:rPr>
                <w:sz w:val="18"/>
              </w:rPr>
              <w:t>CA_n3B-n7B-n26(2A)-n78A</w:t>
            </w:r>
            <w:r w:rsidR="009F4FC1">
              <w:rPr>
                <w:sz w:val="18"/>
              </w:rPr>
              <w:br/>
            </w:r>
            <w:r w:rsidR="009F4FC1" w:rsidRPr="00AE7509">
              <w:rPr>
                <w:sz w:val="18"/>
              </w:rPr>
              <w:t>CA_n3B-n7B-n26A-n78(2A)</w:t>
            </w:r>
            <w:r w:rsidR="009F4FC1">
              <w:rPr>
                <w:sz w:val="18"/>
              </w:rPr>
              <w:br/>
            </w:r>
            <w:r w:rsidR="009F4FC1" w:rsidRPr="00AE7509">
              <w:rPr>
                <w:sz w:val="18"/>
              </w:rPr>
              <w:t>CA_n3B-n7B-n26(2A)-n78(2A)</w:t>
            </w:r>
            <w:r w:rsidR="009F4FC1">
              <w:rPr>
                <w:sz w:val="18"/>
              </w:rPr>
              <w:br/>
            </w:r>
            <w:r w:rsidR="009F4FC1" w:rsidRPr="003D30C9">
              <w:rPr>
                <w:rFonts w:eastAsia="SimSun"/>
                <w:sz w:val="18"/>
                <w:lang w:eastAsia="zh-CN"/>
              </w:rPr>
              <w:t>CA_n1A-n3B-n7A-n26A-n78A</w:t>
            </w:r>
            <w:r w:rsidR="009F4FC1">
              <w:rPr>
                <w:sz w:val="18"/>
                <w:lang w:eastAsia="zh-CN"/>
              </w:rPr>
              <w:br/>
            </w:r>
            <w:r w:rsidR="009F4FC1" w:rsidRPr="003D30C9">
              <w:rPr>
                <w:rFonts w:eastAsia="SimSun"/>
                <w:sz w:val="18"/>
                <w:lang w:eastAsia="zh-CN"/>
              </w:rPr>
              <w:t>CA_n1A-n3B-n7A-n26(2A)-n78A</w:t>
            </w:r>
            <w:r w:rsidR="009F4FC1">
              <w:rPr>
                <w:sz w:val="18"/>
                <w:lang w:eastAsia="zh-CN"/>
              </w:rPr>
              <w:br/>
            </w:r>
            <w:r w:rsidR="009F4FC1" w:rsidRPr="003D30C9">
              <w:rPr>
                <w:rFonts w:eastAsia="SimSun"/>
                <w:sz w:val="18"/>
                <w:lang w:eastAsia="zh-CN"/>
              </w:rPr>
              <w:t>CA_n1A-n3B-n7A-n26A-n78(2A)</w:t>
            </w:r>
            <w:r w:rsidR="009F4FC1">
              <w:rPr>
                <w:sz w:val="18"/>
                <w:lang w:eastAsia="zh-CN"/>
              </w:rPr>
              <w:br/>
            </w:r>
            <w:r w:rsidR="009F4FC1" w:rsidRPr="003D30C9">
              <w:rPr>
                <w:rFonts w:eastAsia="SimSun"/>
                <w:sz w:val="18"/>
                <w:lang w:eastAsia="zh-CN"/>
              </w:rPr>
              <w:t>CA_n1A-n3B-n7A-n26(2A)-n78(2A)</w:t>
            </w:r>
            <w:r w:rsidR="009F4FC1">
              <w:rPr>
                <w:sz w:val="18"/>
                <w:lang w:eastAsia="zh-CN"/>
              </w:rPr>
              <w:br/>
            </w:r>
            <w:r w:rsidR="009F4FC1" w:rsidRPr="003D30C9">
              <w:rPr>
                <w:rFonts w:eastAsia="SimSun"/>
                <w:sz w:val="18"/>
                <w:lang w:eastAsia="zh-CN"/>
              </w:rPr>
              <w:t>CA_n1A-n3B-n7B-n26A-n78A</w:t>
            </w:r>
            <w:r w:rsidR="009F4FC1">
              <w:rPr>
                <w:sz w:val="18"/>
                <w:lang w:eastAsia="zh-CN"/>
              </w:rPr>
              <w:br/>
            </w:r>
            <w:r w:rsidR="009F4FC1" w:rsidRPr="003D30C9">
              <w:rPr>
                <w:rFonts w:eastAsia="SimSun"/>
                <w:sz w:val="18"/>
                <w:lang w:eastAsia="zh-CN"/>
              </w:rPr>
              <w:t>CA_n1A-n3B-n7B-n26(2A)-n78A</w:t>
            </w:r>
            <w:r w:rsidR="009F4FC1">
              <w:rPr>
                <w:sz w:val="18"/>
                <w:lang w:eastAsia="zh-CN"/>
              </w:rPr>
              <w:br/>
            </w:r>
            <w:r w:rsidR="009F4FC1" w:rsidRPr="003D30C9">
              <w:rPr>
                <w:rFonts w:eastAsia="SimSun"/>
                <w:sz w:val="18"/>
                <w:lang w:eastAsia="zh-CN"/>
              </w:rPr>
              <w:t>CA_n1A-n3B-n7B-n26A-n78(2A)</w:t>
            </w:r>
            <w:r w:rsidR="000D7977">
              <w:rPr>
                <w:sz w:val="18"/>
                <w:lang w:eastAsia="zh-CN"/>
              </w:rPr>
              <w:br/>
            </w:r>
            <w:r w:rsidR="009F4FC1" w:rsidRPr="003D30C9">
              <w:rPr>
                <w:rFonts w:eastAsia="SimSun"/>
                <w:sz w:val="18"/>
                <w:lang w:eastAsia="zh-CN"/>
              </w:rPr>
              <w:t>CA_n1A-n3B-n7B-n26(2A)-n78(2A)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546B16C" w:rsidR="00002C96" w:rsidRDefault="00910953" w:rsidP="00002C96">
            <w:pPr>
              <w:pStyle w:val="CRCoverPage"/>
              <w:spacing w:after="0"/>
              <w:ind w:left="100"/>
              <w:rPr>
                <w:noProof/>
              </w:rPr>
            </w:pPr>
            <w:r>
              <w:rPr>
                <w:noProof/>
              </w:rPr>
              <w:t xml:space="preserve">UL </w:t>
            </w:r>
            <w:r w:rsidR="00EE70C1">
              <w:rPr>
                <w:noProof/>
              </w:rPr>
              <w:t>CA_n3B is not removed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5393BD7" w14:textId="77777777" w:rsidR="003A4E8D" w:rsidRDefault="003A4E8D" w:rsidP="003A4E8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74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4481"/>
        <w:gridCol w:w="2027"/>
        <w:gridCol w:w="6503"/>
        <w:gridCol w:w="3925"/>
      </w:tblGrid>
      <w:tr w:rsidR="003A4E8D" w:rsidRPr="00AE7509" w14:paraId="146A8896" w14:textId="77777777" w:rsidTr="00D14762">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7FB9661E" w14:textId="77777777" w:rsidR="003A4E8D" w:rsidRPr="00AE7509" w:rsidRDefault="003A4E8D" w:rsidP="00803A67">
            <w:pPr>
              <w:keepNext/>
              <w:keepLines/>
              <w:spacing w:after="0"/>
              <w:jc w:val="center"/>
              <w:rPr>
                <w:rFonts w:ascii="Calibri" w:hAnsi="Calibri"/>
                <w:b/>
                <w:sz w:val="21"/>
                <w:lang w:val="en-US" w:eastAsia="zh-CN"/>
              </w:rPr>
            </w:pPr>
            <w:r w:rsidRPr="00AE7509">
              <w:rPr>
                <w:rFonts w:ascii="Arial" w:hAnsi="Arial"/>
                <w:b/>
                <w:sz w:val="18"/>
                <w:lang w:val="en-US" w:eastAsia="zh-CN"/>
              </w:rPr>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068F83E3"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4AC36006" w14:textId="77777777" w:rsidR="003A4E8D" w:rsidRPr="00AE7509" w:rsidRDefault="003A4E8D" w:rsidP="00803A67">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4447A7BD" w14:textId="77777777" w:rsidR="003A4E8D" w:rsidRPr="00AE7509" w:rsidRDefault="003A4E8D" w:rsidP="00803A67">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0BFAC42C" w14:textId="77777777" w:rsidR="003A4E8D" w:rsidRPr="00AE7509" w:rsidRDefault="003A4E8D" w:rsidP="00803A67">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2E447C8A" w14:textId="77777777" w:rsidR="003A4E8D" w:rsidRPr="00AE7509" w:rsidRDefault="003A4E8D" w:rsidP="00803A67">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3A4E8D" w:rsidRPr="00AE7509" w14:paraId="2831D931" w14:textId="77777777" w:rsidTr="00D14762">
        <w:trPr>
          <w:trHeight w:val="29"/>
        </w:trPr>
        <w:tc>
          <w:tcPr>
            <w:tcW w:w="2833" w:type="dxa"/>
            <w:tcBorders>
              <w:top w:val="single" w:sz="4" w:space="0" w:color="auto"/>
              <w:left w:val="single" w:sz="4" w:space="0" w:color="auto"/>
              <w:bottom w:val="nil"/>
              <w:right w:val="single" w:sz="4" w:space="0" w:color="auto"/>
            </w:tcBorders>
          </w:tcPr>
          <w:p w14:paraId="56069C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56B9B0F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CC808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11006BE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83814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7A80B4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6897B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53547AC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AF604F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B2A7E07"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66859D16" w14:textId="77777777" w:rsidTr="00D14762">
        <w:trPr>
          <w:trHeight w:val="29"/>
        </w:trPr>
        <w:tc>
          <w:tcPr>
            <w:tcW w:w="2833" w:type="dxa"/>
            <w:tcBorders>
              <w:top w:val="nil"/>
              <w:left w:val="single" w:sz="4" w:space="0" w:color="auto"/>
              <w:bottom w:val="nil"/>
              <w:right w:val="single" w:sz="4" w:space="0" w:color="auto"/>
            </w:tcBorders>
            <w:vAlign w:val="center"/>
          </w:tcPr>
          <w:p w14:paraId="1B65F00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30B57A4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21ECA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80DF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0DA52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FF4473E" w14:textId="77777777" w:rsidTr="00D14762">
        <w:trPr>
          <w:trHeight w:val="29"/>
        </w:trPr>
        <w:tc>
          <w:tcPr>
            <w:tcW w:w="2833" w:type="dxa"/>
            <w:tcBorders>
              <w:top w:val="nil"/>
              <w:left w:val="single" w:sz="4" w:space="0" w:color="auto"/>
              <w:bottom w:val="nil"/>
              <w:right w:val="single" w:sz="4" w:space="0" w:color="auto"/>
            </w:tcBorders>
            <w:vAlign w:val="center"/>
          </w:tcPr>
          <w:p w14:paraId="2EE83F9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1EDD561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3C3A9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DA1BB2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096B03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F8F3E35" w14:textId="77777777" w:rsidTr="00D14762">
        <w:trPr>
          <w:trHeight w:val="29"/>
        </w:trPr>
        <w:tc>
          <w:tcPr>
            <w:tcW w:w="2833" w:type="dxa"/>
            <w:tcBorders>
              <w:top w:val="nil"/>
              <w:left w:val="single" w:sz="4" w:space="0" w:color="auto"/>
              <w:bottom w:val="single" w:sz="4" w:space="0" w:color="auto"/>
              <w:right w:val="single" w:sz="4" w:space="0" w:color="auto"/>
            </w:tcBorders>
            <w:vAlign w:val="center"/>
          </w:tcPr>
          <w:p w14:paraId="295DCDA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0EA70EA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EA031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185952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5CB8909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05A96A5" w14:textId="77777777" w:rsidTr="00D14762">
        <w:trPr>
          <w:trHeight w:val="29"/>
        </w:trPr>
        <w:tc>
          <w:tcPr>
            <w:tcW w:w="2833" w:type="dxa"/>
            <w:tcBorders>
              <w:top w:val="single" w:sz="4" w:space="0" w:color="auto"/>
              <w:left w:val="single" w:sz="4" w:space="0" w:color="auto"/>
              <w:bottom w:val="nil"/>
              <w:right w:val="single" w:sz="4" w:space="0" w:color="auto"/>
            </w:tcBorders>
          </w:tcPr>
          <w:p w14:paraId="255232D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5D748BA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5B1DD4E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27CFF2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0554A3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30D120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779353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3FFA57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1F95E3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69F7D5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F97DF3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29ED867F" w14:textId="77777777" w:rsidTr="00D14762">
        <w:trPr>
          <w:trHeight w:val="29"/>
        </w:trPr>
        <w:tc>
          <w:tcPr>
            <w:tcW w:w="2833" w:type="dxa"/>
            <w:tcBorders>
              <w:top w:val="nil"/>
              <w:left w:val="single" w:sz="4" w:space="0" w:color="auto"/>
              <w:bottom w:val="nil"/>
              <w:right w:val="single" w:sz="4" w:space="0" w:color="auto"/>
            </w:tcBorders>
          </w:tcPr>
          <w:p w14:paraId="6E52201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A5FEA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262C1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768B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3C3645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0DDC4FA" w14:textId="77777777" w:rsidTr="00D14762">
        <w:trPr>
          <w:trHeight w:val="29"/>
        </w:trPr>
        <w:tc>
          <w:tcPr>
            <w:tcW w:w="2833" w:type="dxa"/>
            <w:tcBorders>
              <w:top w:val="nil"/>
              <w:left w:val="single" w:sz="4" w:space="0" w:color="auto"/>
              <w:bottom w:val="nil"/>
              <w:right w:val="single" w:sz="4" w:space="0" w:color="auto"/>
            </w:tcBorders>
          </w:tcPr>
          <w:p w14:paraId="184D79C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4661C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21BA8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AFD9F8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EDE4A8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8328A3E" w14:textId="77777777" w:rsidTr="00D14762">
        <w:trPr>
          <w:trHeight w:val="29"/>
        </w:trPr>
        <w:tc>
          <w:tcPr>
            <w:tcW w:w="2833" w:type="dxa"/>
            <w:tcBorders>
              <w:top w:val="nil"/>
              <w:left w:val="single" w:sz="4" w:space="0" w:color="auto"/>
              <w:bottom w:val="single" w:sz="4" w:space="0" w:color="auto"/>
              <w:right w:val="single" w:sz="4" w:space="0" w:color="auto"/>
            </w:tcBorders>
          </w:tcPr>
          <w:p w14:paraId="36DAA3F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CD1A30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6760D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5FBCFB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685D23C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66F9D09" w14:textId="77777777" w:rsidTr="00D14762">
        <w:trPr>
          <w:trHeight w:val="29"/>
        </w:trPr>
        <w:tc>
          <w:tcPr>
            <w:tcW w:w="2833" w:type="dxa"/>
            <w:tcBorders>
              <w:top w:val="single" w:sz="4" w:space="0" w:color="auto"/>
              <w:left w:val="single" w:sz="4" w:space="0" w:color="auto"/>
              <w:bottom w:val="nil"/>
              <w:right w:val="single" w:sz="4" w:space="0" w:color="auto"/>
            </w:tcBorders>
          </w:tcPr>
          <w:p w14:paraId="25EE5D84" w14:textId="77777777" w:rsidR="003A4E8D" w:rsidRPr="00AE7509" w:rsidRDefault="003A4E8D" w:rsidP="00803A67">
            <w:pPr>
              <w:pStyle w:val="TAC"/>
              <w:rPr>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4486677F" w14:textId="77777777" w:rsidR="003A4E8D" w:rsidRPr="00A2726E" w:rsidRDefault="003A4E8D" w:rsidP="00803A67">
            <w:pPr>
              <w:pStyle w:val="TAC"/>
              <w:rPr>
                <w:lang w:val="en-US"/>
              </w:rPr>
            </w:pPr>
            <w:r w:rsidRPr="00A2726E">
              <w:rPr>
                <w:lang w:val="en-US"/>
              </w:rPr>
              <w:t>CA_n1A-n3A</w:t>
            </w:r>
          </w:p>
          <w:p w14:paraId="733D451B" w14:textId="77777777" w:rsidR="003A4E8D" w:rsidRPr="00A2726E" w:rsidRDefault="003A4E8D" w:rsidP="00803A67">
            <w:pPr>
              <w:pStyle w:val="TAC"/>
              <w:rPr>
                <w:lang w:val="en-US"/>
              </w:rPr>
            </w:pPr>
            <w:r w:rsidRPr="00A2726E">
              <w:rPr>
                <w:lang w:val="en-US"/>
              </w:rPr>
              <w:t>CA_n1A-n5A</w:t>
            </w:r>
          </w:p>
          <w:p w14:paraId="10911213" w14:textId="77777777" w:rsidR="003A4E8D" w:rsidRPr="00A2726E" w:rsidRDefault="003A4E8D" w:rsidP="00803A67">
            <w:pPr>
              <w:pStyle w:val="TAC"/>
              <w:rPr>
                <w:lang w:val="en-US"/>
              </w:rPr>
            </w:pPr>
            <w:r w:rsidRPr="00A2726E">
              <w:rPr>
                <w:lang w:val="en-US"/>
              </w:rPr>
              <w:t>CA_n1A-n28A</w:t>
            </w:r>
          </w:p>
          <w:p w14:paraId="286F20B8" w14:textId="77777777" w:rsidR="003A4E8D" w:rsidRPr="00A2726E" w:rsidRDefault="003A4E8D" w:rsidP="00803A67">
            <w:pPr>
              <w:pStyle w:val="TAC"/>
              <w:rPr>
                <w:lang w:val="en-US"/>
              </w:rPr>
            </w:pPr>
            <w:r w:rsidRPr="00A2726E">
              <w:rPr>
                <w:lang w:val="en-US"/>
              </w:rPr>
              <w:t>CA_n3A-n5A</w:t>
            </w:r>
          </w:p>
          <w:p w14:paraId="4A470710" w14:textId="77777777" w:rsidR="003A4E8D" w:rsidRPr="00A2726E" w:rsidRDefault="003A4E8D" w:rsidP="00803A67">
            <w:pPr>
              <w:pStyle w:val="TAC"/>
              <w:rPr>
                <w:lang w:val="en-US"/>
              </w:rPr>
            </w:pPr>
            <w:r w:rsidRPr="00A2726E">
              <w:rPr>
                <w:lang w:val="en-US"/>
              </w:rPr>
              <w:t>CA_n3A-n28A</w:t>
            </w:r>
          </w:p>
          <w:p w14:paraId="21E6D0F3" w14:textId="77777777" w:rsidR="003A4E8D" w:rsidRPr="00AE7509" w:rsidRDefault="003A4E8D" w:rsidP="00803A67">
            <w:pPr>
              <w:pStyle w:val="TAC"/>
              <w:rPr>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2EEAAF7A" w14:textId="77777777" w:rsidR="003A4E8D" w:rsidRPr="00AE7509" w:rsidRDefault="003A4E8D" w:rsidP="00803A67">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5AB3CF" w14:textId="77777777" w:rsidR="003A4E8D" w:rsidRPr="00AE7509" w:rsidRDefault="003A4E8D" w:rsidP="00803A67">
            <w:pPr>
              <w:pStyle w:val="TAC"/>
              <w:rPr>
                <w:rFonts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3EB0F9E5" w14:textId="77777777" w:rsidR="003A4E8D" w:rsidRPr="00AE7509" w:rsidRDefault="003A4E8D" w:rsidP="00803A67">
            <w:pPr>
              <w:pStyle w:val="TAC"/>
              <w:rPr>
                <w:lang w:val="en-US" w:eastAsia="zh-CN"/>
              </w:rPr>
            </w:pPr>
            <w:r>
              <w:rPr>
                <w:lang w:val="en-US"/>
              </w:rPr>
              <w:t>4 and 5</w:t>
            </w:r>
          </w:p>
        </w:tc>
      </w:tr>
      <w:tr w:rsidR="003A4E8D" w:rsidRPr="00AE7509" w14:paraId="67AA22D9" w14:textId="77777777" w:rsidTr="00D14762">
        <w:trPr>
          <w:trHeight w:val="29"/>
        </w:trPr>
        <w:tc>
          <w:tcPr>
            <w:tcW w:w="2833" w:type="dxa"/>
            <w:tcBorders>
              <w:top w:val="nil"/>
              <w:left w:val="single" w:sz="4" w:space="0" w:color="auto"/>
              <w:bottom w:val="nil"/>
              <w:right w:val="single" w:sz="4" w:space="0" w:color="auto"/>
            </w:tcBorders>
          </w:tcPr>
          <w:p w14:paraId="22E829C1"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3F968F87"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E0D13A6" w14:textId="77777777" w:rsidR="003A4E8D" w:rsidRPr="00AE7509" w:rsidRDefault="003A4E8D" w:rsidP="00803A67">
            <w:pPr>
              <w:pStyle w:val="TAC"/>
              <w:rPr>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6B78679" w14:textId="77777777" w:rsidR="003A4E8D" w:rsidRPr="00AE7509" w:rsidRDefault="003A4E8D" w:rsidP="00803A67">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9AE8827" w14:textId="77777777" w:rsidR="003A4E8D" w:rsidRPr="00AE7509" w:rsidRDefault="003A4E8D" w:rsidP="00803A67">
            <w:pPr>
              <w:pStyle w:val="TAC"/>
              <w:rPr>
                <w:lang w:val="en-US" w:eastAsia="zh-CN"/>
              </w:rPr>
            </w:pPr>
          </w:p>
        </w:tc>
      </w:tr>
      <w:tr w:rsidR="003A4E8D" w:rsidRPr="00AE7509" w14:paraId="572BC4AA" w14:textId="77777777" w:rsidTr="00D14762">
        <w:trPr>
          <w:trHeight w:val="29"/>
        </w:trPr>
        <w:tc>
          <w:tcPr>
            <w:tcW w:w="2833" w:type="dxa"/>
            <w:tcBorders>
              <w:top w:val="nil"/>
              <w:left w:val="single" w:sz="4" w:space="0" w:color="auto"/>
              <w:bottom w:val="nil"/>
              <w:right w:val="single" w:sz="4" w:space="0" w:color="auto"/>
            </w:tcBorders>
          </w:tcPr>
          <w:p w14:paraId="0507C124"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1589418C"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DA44591" w14:textId="77777777" w:rsidR="003A4E8D" w:rsidRPr="00AE7509" w:rsidRDefault="003A4E8D" w:rsidP="00803A67">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20D9DE0" w14:textId="77777777" w:rsidR="003A4E8D" w:rsidRPr="00AE7509" w:rsidRDefault="003A4E8D" w:rsidP="00803A67">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F6E57D1" w14:textId="77777777" w:rsidR="003A4E8D" w:rsidRPr="00AE7509" w:rsidRDefault="003A4E8D" w:rsidP="00803A67">
            <w:pPr>
              <w:pStyle w:val="TAC"/>
              <w:rPr>
                <w:lang w:val="en-US" w:eastAsia="zh-CN"/>
              </w:rPr>
            </w:pPr>
          </w:p>
        </w:tc>
      </w:tr>
      <w:tr w:rsidR="003A4E8D" w:rsidRPr="00AE7509" w14:paraId="3E27AD10" w14:textId="77777777" w:rsidTr="00D14762">
        <w:trPr>
          <w:trHeight w:val="29"/>
        </w:trPr>
        <w:tc>
          <w:tcPr>
            <w:tcW w:w="2833" w:type="dxa"/>
            <w:tcBorders>
              <w:top w:val="nil"/>
              <w:left w:val="single" w:sz="4" w:space="0" w:color="auto"/>
              <w:bottom w:val="single" w:sz="4" w:space="0" w:color="auto"/>
              <w:right w:val="single" w:sz="4" w:space="0" w:color="auto"/>
            </w:tcBorders>
          </w:tcPr>
          <w:p w14:paraId="4524A27F"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297ABBD4"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48477C0" w14:textId="77777777" w:rsidR="003A4E8D" w:rsidRPr="00AE7509" w:rsidRDefault="003A4E8D" w:rsidP="00803A67">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8F2E262" w14:textId="77777777" w:rsidR="003A4E8D" w:rsidRPr="00AE7509" w:rsidRDefault="003A4E8D" w:rsidP="00803A67">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8E39714" w14:textId="77777777" w:rsidR="003A4E8D" w:rsidRPr="00AE7509" w:rsidRDefault="003A4E8D" w:rsidP="00803A67">
            <w:pPr>
              <w:pStyle w:val="TAC"/>
              <w:rPr>
                <w:lang w:val="en-US" w:eastAsia="zh-CN"/>
              </w:rPr>
            </w:pPr>
          </w:p>
        </w:tc>
      </w:tr>
      <w:tr w:rsidR="003A4E8D" w:rsidRPr="00AE7509" w14:paraId="48A3F696" w14:textId="77777777" w:rsidTr="00D14762">
        <w:trPr>
          <w:trHeight w:val="29"/>
        </w:trPr>
        <w:tc>
          <w:tcPr>
            <w:tcW w:w="2833" w:type="dxa"/>
            <w:tcBorders>
              <w:top w:val="single" w:sz="4" w:space="0" w:color="auto"/>
              <w:left w:val="single" w:sz="4" w:space="0" w:color="auto"/>
              <w:bottom w:val="nil"/>
              <w:right w:val="single" w:sz="4" w:space="0" w:color="auto"/>
            </w:tcBorders>
          </w:tcPr>
          <w:p w14:paraId="13270D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5C43035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1E4651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206210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02EF4C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472005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484E0D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78B2E8B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96359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7934AA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6F5C8E90" w14:textId="77777777" w:rsidTr="00D14762">
        <w:trPr>
          <w:trHeight w:val="29"/>
        </w:trPr>
        <w:tc>
          <w:tcPr>
            <w:tcW w:w="2833" w:type="dxa"/>
            <w:tcBorders>
              <w:top w:val="nil"/>
              <w:left w:val="single" w:sz="4" w:space="0" w:color="auto"/>
              <w:bottom w:val="nil"/>
              <w:right w:val="single" w:sz="4" w:space="0" w:color="auto"/>
            </w:tcBorders>
          </w:tcPr>
          <w:p w14:paraId="5537A40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9C314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1A517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5B548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6AC699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8AADBC7" w14:textId="77777777" w:rsidTr="00D14762">
        <w:trPr>
          <w:trHeight w:val="29"/>
        </w:trPr>
        <w:tc>
          <w:tcPr>
            <w:tcW w:w="2833" w:type="dxa"/>
            <w:tcBorders>
              <w:top w:val="nil"/>
              <w:left w:val="single" w:sz="4" w:space="0" w:color="auto"/>
              <w:bottom w:val="nil"/>
              <w:right w:val="single" w:sz="4" w:space="0" w:color="auto"/>
            </w:tcBorders>
          </w:tcPr>
          <w:p w14:paraId="4CD6250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58053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CCF03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4E29252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B8356E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B3B1690" w14:textId="77777777" w:rsidTr="00D14762">
        <w:trPr>
          <w:trHeight w:val="29"/>
        </w:trPr>
        <w:tc>
          <w:tcPr>
            <w:tcW w:w="2833" w:type="dxa"/>
            <w:tcBorders>
              <w:top w:val="nil"/>
              <w:left w:val="single" w:sz="4" w:space="0" w:color="auto"/>
              <w:bottom w:val="single" w:sz="4" w:space="0" w:color="auto"/>
              <w:right w:val="single" w:sz="4" w:space="0" w:color="auto"/>
            </w:tcBorders>
          </w:tcPr>
          <w:p w14:paraId="6DBE29A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51972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20B41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DAAD3E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D8FA85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8070704" w14:textId="77777777" w:rsidTr="00D14762">
        <w:trPr>
          <w:trHeight w:val="29"/>
        </w:trPr>
        <w:tc>
          <w:tcPr>
            <w:tcW w:w="2833" w:type="dxa"/>
            <w:tcBorders>
              <w:top w:val="single" w:sz="4" w:space="0" w:color="auto"/>
              <w:left w:val="single" w:sz="4" w:space="0" w:color="auto"/>
              <w:bottom w:val="nil"/>
              <w:right w:val="single" w:sz="4" w:space="0" w:color="auto"/>
            </w:tcBorders>
          </w:tcPr>
          <w:p w14:paraId="44DD41D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7732CE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3388E4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BB6CD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0F01F8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998EE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5B0F9AA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00ADC04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4B55C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5CAC4605"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3F92DB93" w14:textId="77777777" w:rsidTr="00D14762">
        <w:trPr>
          <w:trHeight w:val="29"/>
        </w:trPr>
        <w:tc>
          <w:tcPr>
            <w:tcW w:w="2833" w:type="dxa"/>
            <w:tcBorders>
              <w:top w:val="nil"/>
              <w:left w:val="single" w:sz="4" w:space="0" w:color="auto"/>
              <w:bottom w:val="nil"/>
              <w:right w:val="single" w:sz="4" w:space="0" w:color="auto"/>
            </w:tcBorders>
          </w:tcPr>
          <w:p w14:paraId="20A51AD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0383A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DE2D1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7528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7D9E5E4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75B8951" w14:textId="77777777" w:rsidTr="00D14762">
        <w:trPr>
          <w:trHeight w:val="29"/>
        </w:trPr>
        <w:tc>
          <w:tcPr>
            <w:tcW w:w="2833" w:type="dxa"/>
            <w:tcBorders>
              <w:top w:val="nil"/>
              <w:left w:val="single" w:sz="4" w:space="0" w:color="auto"/>
              <w:bottom w:val="nil"/>
              <w:right w:val="single" w:sz="4" w:space="0" w:color="auto"/>
            </w:tcBorders>
          </w:tcPr>
          <w:p w14:paraId="7FFE68E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0B18D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C5EA4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5B928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6B64714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C804F4" w14:textId="77777777" w:rsidTr="00D14762">
        <w:trPr>
          <w:trHeight w:val="29"/>
        </w:trPr>
        <w:tc>
          <w:tcPr>
            <w:tcW w:w="2833" w:type="dxa"/>
            <w:tcBorders>
              <w:top w:val="nil"/>
              <w:left w:val="single" w:sz="4" w:space="0" w:color="auto"/>
              <w:bottom w:val="single" w:sz="4" w:space="0" w:color="auto"/>
              <w:right w:val="single" w:sz="4" w:space="0" w:color="auto"/>
            </w:tcBorders>
          </w:tcPr>
          <w:p w14:paraId="5DAFA31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10B22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9035C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6C6AD2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591D4AB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061AF73" w14:textId="77777777" w:rsidTr="00D14762">
        <w:trPr>
          <w:trHeight w:val="29"/>
        </w:trPr>
        <w:tc>
          <w:tcPr>
            <w:tcW w:w="2833" w:type="dxa"/>
            <w:tcBorders>
              <w:top w:val="single" w:sz="4" w:space="0" w:color="auto"/>
              <w:left w:val="single" w:sz="4" w:space="0" w:color="auto"/>
              <w:bottom w:val="nil"/>
              <w:right w:val="single" w:sz="4" w:space="0" w:color="auto"/>
            </w:tcBorders>
          </w:tcPr>
          <w:p w14:paraId="3B72E081"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411B82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77835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9A921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87625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7794F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3E5F66D"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82B9F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C8FB453"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058F9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0ACA49AC" w14:textId="77777777" w:rsidTr="00D14762">
        <w:trPr>
          <w:trHeight w:val="29"/>
        </w:trPr>
        <w:tc>
          <w:tcPr>
            <w:tcW w:w="2833" w:type="dxa"/>
            <w:tcBorders>
              <w:top w:val="nil"/>
              <w:left w:val="single" w:sz="4" w:space="0" w:color="auto"/>
              <w:bottom w:val="nil"/>
              <w:right w:val="single" w:sz="4" w:space="0" w:color="auto"/>
            </w:tcBorders>
          </w:tcPr>
          <w:p w14:paraId="6E94BFB1"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B8AED19"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BB6C5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DBFDAC8"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43906E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1BCC468" w14:textId="77777777" w:rsidTr="00D14762">
        <w:trPr>
          <w:trHeight w:val="29"/>
        </w:trPr>
        <w:tc>
          <w:tcPr>
            <w:tcW w:w="2833" w:type="dxa"/>
            <w:tcBorders>
              <w:top w:val="nil"/>
              <w:left w:val="single" w:sz="4" w:space="0" w:color="auto"/>
              <w:bottom w:val="nil"/>
              <w:right w:val="single" w:sz="4" w:space="0" w:color="auto"/>
            </w:tcBorders>
          </w:tcPr>
          <w:p w14:paraId="0D791418"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9049091"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F2AFF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8CBFA8"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A18D7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299087C" w14:textId="77777777" w:rsidTr="00D14762">
        <w:trPr>
          <w:trHeight w:val="29"/>
        </w:trPr>
        <w:tc>
          <w:tcPr>
            <w:tcW w:w="2833" w:type="dxa"/>
            <w:tcBorders>
              <w:top w:val="nil"/>
              <w:left w:val="single" w:sz="4" w:space="0" w:color="auto"/>
              <w:bottom w:val="single" w:sz="4" w:space="0" w:color="auto"/>
              <w:right w:val="single" w:sz="4" w:space="0" w:color="auto"/>
            </w:tcBorders>
          </w:tcPr>
          <w:p w14:paraId="61C789C5"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3EFD290D"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11CB3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51C8FC1"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3C39E3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8F3D28E" w14:textId="77777777" w:rsidTr="00D14762">
        <w:trPr>
          <w:trHeight w:val="29"/>
        </w:trPr>
        <w:tc>
          <w:tcPr>
            <w:tcW w:w="2833" w:type="dxa"/>
            <w:tcBorders>
              <w:top w:val="single" w:sz="4" w:space="0" w:color="auto"/>
              <w:left w:val="single" w:sz="4" w:space="0" w:color="auto"/>
              <w:bottom w:val="nil"/>
              <w:right w:val="single" w:sz="4" w:space="0" w:color="auto"/>
            </w:tcBorders>
          </w:tcPr>
          <w:p w14:paraId="43E73D7C"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192E9FFC" w14:textId="21BEA957" w:rsidR="003A4E8D" w:rsidRPr="00AE7509" w:rsidDel="00684878" w:rsidRDefault="003A4E8D" w:rsidP="00803A67">
            <w:pPr>
              <w:keepNext/>
              <w:keepLines/>
              <w:spacing w:after="0"/>
              <w:jc w:val="center"/>
              <w:rPr>
                <w:del w:id="11" w:author="Per Lindell" w:date="2024-02-12T11:06:00Z"/>
                <w:rFonts w:ascii="Arial" w:hAnsi="Arial" w:cs="Arial"/>
                <w:sz w:val="18"/>
                <w:lang w:val="es-US" w:eastAsia="zh-CN"/>
              </w:rPr>
            </w:pPr>
            <w:del w:id="12" w:author="Per Lindell" w:date="2024-02-12T11:06:00Z">
              <w:r w:rsidRPr="00AE7509" w:rsidDel="00684878">
                <w:rPr>
                  <w:rFonts w:ascii="Arial" w:hAnsi="Arial" w:cs="Arial"/>
                  <w:sz w:val="18"/>
                  <w:lang w:val="es-US" w:eastAsia="zh-CN"/>
                </w:rPr>
                <w:delText>CA_n3B</w:delText>
              </w:r>
            </w:del>
          </w:p>
          <w:p w14:paraId="2CBC3A2D"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4C108998"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17B5D5E"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64B9AE1F"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4259C656"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91A9A60"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CA113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A6823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8301D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14E7D8F" w14:textId="77777777" w:rsidTr="00D14762">
        <w:trPr>
          <w:trHeight w:val="29"/>
        </w:trPr>
        <w:tc>
          <w:tcPr>
            <w:tcW w:w="2833" w:type="dxa"/>
            <w:tcBorders>
              <w:top w:val="nil"/>
              <w:left w:val="single" w:sz="4" w:space="0" w:color="auto"/>
              <w:bottom w:val="nil"/>
              <w:right w:val="single" w:sz="4" w:space="0" w:color="auto"/>
            </w:tcBorders>
          </w:tcPr>
          <w:p w14:paraId="6CE17B4F" w14:textId="77777777" w:rsidR="003A4E8D" w:rsidRPr="00AE7509" w:rsidRDefault="003A4E8D" w:rsidP="00803A67">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21446ADB" w14:textId="77777777" w:rsidR="003A4E8D" w:rsidRPr="00AE7509" w:rsidRDefault="003A4E8D" w:rsidP="00803A67">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C40F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490A7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C750BB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2CA9473" w14:textId="77777777" w:rsidTr="00D14762">
        <w:trPr>
          <w:trHeight w:val="29"/>
        </w:trPr>
        <w:tc>
          <w:tcPr>
            <w:tcW w:w="2833" w:type="dxa"/>
            <w:tcBorders>
              <w:top w:val="nil"/>
              <w:left w:val="single" w:sz="4" w:space="0" w:color="auto"/>
              <w:bottom w:val="nil"/>
              <w:right w:val="single" w:sz="4" w:space="0" w:color="auto"/>
            </w:tcBorders>
          </w:tcPr>
          <w:p w14:paraId="1B33C552" w14:textId="77777777" w:rsidR="003A4E8D" w:rsidRPr="00AE7509" w:rsidRDefault="003A4E8D" w:rsidP="00803A67">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2C25A39F" w14:textId="77777777" w:rsidR="003A4E8D" w:rsidRPr="00AE7509" w:rsidRDefault="003A4E8D" w:rsidP="00803A67">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02D3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67957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0F6CB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1B407A2" w14:textId="77777777" w:rsidTr="00D14762">
        <w:trPr>
          <w:trHeight w:val="29"/>
        </w:trPr>
        <w:tc>
          <w:tcPr>
            <w:tcW w:w="2833" w:type="dxa"/>
            <w:tcBorders>
              <w:top w:val="nil"/>
              <w:left w:val="single" w:sz="4" w:space="0" w:color="auto"/>
              <w:bottom w:val="single" w:sz="4" w:space="0" w:color="auto"/>
              <w:right w:val="single" w:sz="4" w:space="0" w:color="auto"/>
            </w:tcBorders>
          </w:tcPr>
          <w:p w14:paraId="60ADF62A" w14:textId="77777777" w:rsidR="003A4E8D" w:rsidRPr="00AE7509" w:rsidRDefault="003A4E8D" w:rsidP="00803A67">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C982CD" w14:textId="77777777" w:rsidR="003A4E8D" w:rsidRPr="00AE7509" w:rsidRDefault="003A4E8D" w:rsidP="00803A67">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ABA8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96348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0F2124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8AB0EE4" w14:textId="77777777" w:rsidTr="00D14762">
        <w:trPr>
          <w:trHeight w:val="29"/>
        </w:trPr>
        <w:tc>
          <w:tcPr>
            <w:tcW w:w="2833" w:type="dxa"/>
            <w:tcBorders>
              <w:top w:val="single" w:sz="4" w:space="0" w:color="auto"/>
              <w:left w:val="single" w:sz="4" w:space="0" w:color="auto"/>
              <w:bottom w:val="nil"/>
              <w:right w:val="single" w:sz="4" w:space="0" w:color="auto"/>
            </w:tcBorders>
          </w:tcPr>
          <w:p w14:paraId="0295A387" w14:textId="77777777" w:rsidR="003A4E8D" w:rsidRPr="00AE7509" w:rsidRDefault="003A4E8D" w:rsidP="00803A67">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41AF2512"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772DF1C3"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8A0CEF6"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0C30766E"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3A3C233E"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020CDBA"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758127FE" w14:textId="77777777" w:rsidR="003A4E8D" w:rsidRPr="00AE7509" w:rsidRDefault="003A4E8D" w:rsidP="00803A67">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76E829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3982797"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F33936A"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4963A183" w14:textId="77777777" w:rsidTr="00D14762">
        <w:trPr>
          <w:trHeight w:val="29"/>
        </w:trPr>
        <w:tc>
          <w:tcPr>
            <w:tcW w:w="2833" w:type="dxa"/>
            <w:tcBorders>
              <w:top w:val="nil"/>
              <w:left w:val="single" w:sz="4" w:space="0" w:color="auto"/>
              <w:bottom w:val="nil"/>
              <w:right w:val="single" w:sz="4" w:space="0" w:color="auto"/>
            </w:tcBorders>
          </w:tcPr>
          <w:p w14:paraId="15672250" w14:textId="77777777" w:rsidR="003A4E8D" w:rsidRPr="00AE7509" w:rsidRDefault="003A4E8D" w:rsidP="00803A67">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309C169A" w14:textId="77777777" w:rsidR="003A4E8D" w:rsidRPr="00AE7509" w:rsidRDefault="003A4E8D" w:rsidP="00803A67">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F1BEC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D5F4DA0"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C31B11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0CB752A" w14:textId="77777777" w:rsidTr="00D14762">
        <w:trPr>
          <w:trHeight w:val="29"/>
        </w:trPr>
        <w:tc>
          <w:tcPr>
            <w:tcW w:w="2833" w:type="dxa"/>
            <w:tcBorders>
              <w:top w:val="nil"/>
              <w:left w:val="single" w:sz="4" w:space="0" w:color="auto"/>
              <w:bottom w:val="nil"/>
              <w:right w:val="single" w:sz="4" w:space="0" w:color="auto"/>
            </w:tcBorders>
          </w:tcPr>
          <w:p w14:paraId="0E37F6A2" w14:textId="77777777" w:rsidR="003A4E8D" w:rsidRPr="00AE7509" w:rsidRDefault="003A4E8D" w:rsidP="00803A67">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13FD68BD" w14:textId="77777777" w:rsidR="003A4E8D" w:rsidRPr="00AE7509" w:rsidRDefault="003A4E8D" w:rsidP="00803A67">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BA7E3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2DD80E1"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6A631A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C4625CC" w14:textId="77777777" w:rsidTr="00D14762">
        <w:trPr>
          <w:trHeight w:val="29"/>
        </w:trPr>
        <w:tc>
          <w:tcPr>
            <w:tcW w:w="2833" w:type="dxa"/>
            <w:tcBorders>
              <w:top w:val="nil"/>
              <w:left w:val="single" w:sz="4" w:space="0" w:color="auto"/>
              <w:bottom w:val="single" w:sz="4" w:space="0" w:color="auto"/>
              <w:right w:val="single" w:sz="4" w:space="0" w:color="auto"/>
            </w:tcBorders>
          </w:tcPr>
          <w:p w14:paraId="385A8727" w14:textId="77777777" w:rsidR="003A4E8D" w:rsidRPr="00AE7509" w:rsidRDefault="003A4E8D" w:rsidP="00803A67">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03FFB42B" w14:textId="77777777" w:rsidR="003A4E8D" w:rsidRPr="00AE7509" w:rsidRDefault="003A4E8D" w:rsidP="00803A67">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3AF96A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2339E5A"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14E84B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21D5277" w14:textId="77777777" w:rsidTr="00D14762">
        <w:trPr>
          <w:trHeight w:val="29"/>
        </w:trPr>
        <w:tc>
          <w:tcPr>
            <w:tcW w:w="2833" w:type="dxa"/>
            <w:tcBorders>
              <w:top w:val="single" w:sz="4" w:space="0" w:color="auto"/>
              <w:left w:val="single" w:sz="4" w:space="0" w:color="auto"/>
              <w:bottom w:val="nil"/>
              <w:right w:val="single" w:sz="4" w:space="0" w:color="auto"/>
            </w:tcBorders>
          </w:tcPr>
          <w:p w14:paraId="7A24A7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6B4A0382" w14:textId="53291129" w:rsidR="003A4E8D" w:rsidRPr="00AE7509" w:rsidDel="00C86275" w:rsidRDefault="003A4E8D" w:rsidP="00803A67">
            <w:pPr>
              <w:keepNext/>
              <w:keepLines/>
              <w:spacing w:after="0"/>
              <w:jc w:val="center"/>
              <w:rPr>
                <w:del w:id="13" w:author="Per Lindell" w:date="2024-02-12T11:07:00Z"/>
                <w:rFonts w:ascii="Arial" w:hAnsi="Arial" w:cs="Arial"/>
                <w:sz w:val="18"/>
                <w:lang w:val="es-US" w:eastAsia="zh-CN"/>
              </w:rPr>
            </w:pPr>
            <w:del w:id="14" w:author="Per Lindell" w:date="2024-02-12T11:07:00Z">
              <w:r w:rsidRPr="00AE7509" w:rsidDel="00C86275">
                <w:rPr>
                  <w:rFonts w:ascii="Arial" w:hAnsi="Arial" w:cs="Arial"/>
                  <w:sz w:val="18"/>
                  <w:lang w:val="es-US" w:eastAsia="zh-CN"/>
                </w:rPr>
                <w:delText>CA_n3B</w:delText>
              </w:r>
            </w:del>
          </w:p>
          <w:p w14:paraId="1175943B"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6C4549A"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4EE887E"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1DF6F682"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65B9D90"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3B869F7" w14:textId="77777777" w:rsidR="003A4E8D" w:rsidRPr="00AE7509" w:rsidRDefault="003A4E8D" w:rsidP="00803A67">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4C5FB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A5218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A8BE3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3AD15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F7F0177" w14:textId="77777777" w:rsidTr="00D14762">
        <w:trPr>
          <w:trHeight w:val="29"/>
        </w:trPr>
        <w:tc>
          <w:tcPr>
            <w:tcW w:w="2833" w:type="dxa"/>
            <w:tcBorders>
              <w:top w:val="nil"/>
              <w:left w:val="single" w:sz="4" w:space="0" w:color="auto"/>
              <w:bottom w:val="nil"/>
              <w:right w:val="single" w:sz="4" w:space="0" w:color="auto"/>
            </w:tcBorders>
          </w:tcPr>
          <w:p w14:paraId="69F1901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30F1A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3A2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61AB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AEF0AD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49975DD" w14:textId="77777777" w:rsidTr="00D14762">
        <w:trPr>
          <w:trHeight w:val="29"/>
        </w:trPr>
        <w:tc>
          <w:tcPr>
            <w:tcW w:w="2833" w:type="dxa"/>
            <w:tcBorders>
              <w:top w:val="nil"/>
              <w:left w:val="single" w:sz="4" w:space="0" w:color="auto"/>
              <w:bottom w:val="nil"/>
              <w:right w:val="single" w:sz="4" w:space="0" w:color="auto"/>
            </w:tcBorders>
          </w:tcPr>
          <w:p w14:paraId="26681C2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0C747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DB9A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6C786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F7FCAF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B2F3DB4" w14:textId="77777777" w:rsidTr="00D14762">
        <w:trPr>
          <w:trHeight w:val="29"/>
        </w:trPr>
        <w:tc>
          <w:tcPr>
            <w:tcW w:w="2833" w:type="dxa"/>
            <w:tcBorders>
              <w:top w:val="nil"/>
              <w:left w:val="single" w:sz="4" w:space="0" w:color="auto"/>
              <w:bottom w:val="single" w:sz="4" w:space="0" w:color="auto"/>
              <w:right w:val="single" w:sz="4" w:space="0" w:color="auto"/>
            </w:tcBorders>
          </w:tcPr>
          <w:p w14:paraId="4E4B71D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5BBED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B527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9BD35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ABC770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7A49471" w14:textId="77777777" w:rsidTr="00D14762">
        <w:trPr>
          <w:trHeight w:val="29"/>
        </w:trPr>
        <w:tc>
          <w:tcPr>
            <w:tcW w:w="2833" w:type="dxa"/>
            <w:tcBorders>
              <w:top w:val="single" w:sz="4" w:space="0" w:color="auto"/>
              <w:left w:val="single" w:sz="4" w:space="0" w:color="auto"/>
              <w:bottom w:val="nil"/>
              <w:right w:val="single" w:sz="4" w:space="0" w:color="auto"/>
            </w:tcBorders>
          </w:tcPr>
          <w:p w14:paraId="6E5F0D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4F9177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AA1DF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EFDDF0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C6309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E66F5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EE154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57D05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84D5D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AFF85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9A7DF3D" w14:textId="77777777" w:rsidTr="00D14762">
        <w:trPr>
          <w:trHeight w:val="29"/>
        </w:trPr>
        <w:tc>
          <w:tcPr>
            <w:tcW w:w="2833" w:type="dxa"/>
            <w:tcBorders>
              <w:top w:val="nil"/>
              <w:left w:val="single" w:sz="4" w:space="0" w:color="auto"/>
              <w:bottom w:val="nil"/>
              <w:right w:val="single" w:sz="4" w:space="0" w:color="auto"/>
            </w:tcBorders>
          </w:tcPr>
          <w:p w14:paraId="2FDF9A6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32413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FCF43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D3180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F1D7F4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57AD5C7" w14:textId="77777777" w:rsidTr="00D14762">
        <w:trPr>
          <w:trHeight w:val="29"/>
        </w:trPr>
        <w:tc>
          <w:tcPr>
            <w:tcW w:w="2833" w:type="dxa"/>
            <w:tcBorders>
              <w:top w:val="nil"/>
              <w:left w:val="single" w:sz="4" w:space="0" w:color="auto"/>
              <w:bottom w:val="nil"/>
              <w:right w:val="single" w:sz="4" w:space="0" w:color="auto"/>
            </w:tcBorders>
          </w:tcPr>
          <w:p w14:paraId="682C265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C6AE4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1853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D4545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8B20E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0B2D219" w14:textId="77777777" w:rsidTr="00D14762">
        <w:trPr>
          <w:trHeight w:val="29"/>
        </w:trPr>
        <w:tc>
          <w:tcPr>
            <w:tcW w:w="2833" w:type="dxa"/>
            <w:tcBorders>
              <w:top w:val="nil"/>
              <w:left w:val="single" w:sz="4" w:space="0" w:color="auto"/>
              <w:bottom w:val="single" w:sz="4" w:space="0" w:color="auto"/>
              <w:right w:val="single" w:sz="4" w:space="0" w:color="auto"/>
            </w:tcBorders>
          </w:tcPr>
          <w:p w14:paraId="7467F72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8268E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FFC4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B2921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43FFA03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B61F290" w14:textId="77777777" w:rsidTr="00D14762">
        <w:trPr>
          <w:trHeight w:val="29"/>
        </w:trPr>
        <w:tc>
          <w:tcPr>
            <w:tcW w:w="2833" w:type="dxa"/>
            <w:tcBorders>
              <w:top w:val="single" w:sz="4" w:space="0" w:color="auto"/>
              <w:left w:val="single" w:sz="4" w:space="0" w:color="auto"/>
              <w:bottom w:val="nil"/>
              <w:right w:val="single" w:sz="4" w:space="0" w:color="auto"/>
            </w:tcBorders>
          </w:tcPr>
          <w:p w14:paraId="2732DA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64FC17A1" w14:textId="2FFE8E2E" w:rsidR="003A4E8D" w:rsidRPr="00AE7509" w:rsidDel="00C86275" w:rsidRDefault="003A4E8D" w:rsidP="00803A67">
            <w:pPr>
              <w:keepNext/>
              <w:keepLines/>
              <w:spacing w:after="0"/>
              <w:jc w:val="center"/>
              <w:rPr>
                <w:del w:id="15" w:author="Per Lindell" w:date="2024-02-12T11:07:00Z"/>
                <w:rFonts w:ascii="Arial" w:hAnsi="Arial" w:cs="Arial"/>
                <w:sz w:val="18"/>
                <w:lang w:val="es-US" w:eastAsia="zh-CN"/>
              </w:rPr>
            </w:pPr>
            <w:del w:id="16" w:author="Per Lindell" w:date="2024-02-12T11:07:00Z">
              <w:r w:rsidRPr="00AE7509" w:rsidDel="00C86275">
                <w:rPr>
                  <w:rFonts w:ascii="Arial" w:hAnsi="Arial" w:cs="Arial"/>
                  <w:sz w:val="18"/>
                  <w:lang w:val="es-US" w:eastAsia="zh-CN"/>
                </w:rPr>
                <w:delText>CA_n3B</w:delText>
              </w:r>
            </w:del>
          </w:p>
          <w:p w14:paraId="362374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92D93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48FFA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29499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9DC60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66751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4A3DD1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D6565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5F822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D0A3124" w14:textId="77777777" w:rsidTr="00D14762">
        <w:trPr>
          <w:trHeight w:val="29"/>
        </w:trPr>
        <w:tc>
          <w:tcPr>
            <w:tcW w:w="2833" w:type="dxa"/>
            <w:tcBorders>
              <w:top w:val="nil"/>
              <w:left w:val="single" w:sz="4" w:space="0" w:color="auto"/>
              <w:bottom w:val="nil"/>
              <w:right w:val="single" w:sz="4" w:space="0" w:color="auto"/>
            </w:tcBorders>
          </w:tcPr>
          <w:p w14:paraId="67A344D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94033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4BD6B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7898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770CA3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6DA4BB7" w14:textId="77777777" w:rsidTr="00D14762">
        <w:trPr>
          <w:trHeight w:val="29"/>
        </w:trPr>
        <w:tc>
          <w:tcPr>
            <w:tcW w:w="2833" w:type="dxa"/>
            <w:tcBorders>
              <w:top w:val="nil"/>
              <w:left w:val="single" w:sz="4" w:space="0" w:color="auto"/>
              <w:bottom w:val="nil"/>
              <w:right w:val="single" w:sz="4" w:space="0" w:color="auto"/>
            </w:tcBorders>
          </w:tcPr>
          <w:p w14:paraId="5B0BFC6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DF02C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7BC80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2B5355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CCD30E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800450A" w14:textId="77777777" w:rsidTr="00D14762">
        <w:trPr>
          <w:trHeight w:val="29"/>
        </w:trPr>
        <w:tc>
          <w:tcPr>
            <w:tcW w:w="2833" w:type="dxa"/>
            <w:tcBorders>
              <w:top w:val="nil"/>
              <w:left w:val="single" w:sz="4" w:space="0" w:color="auto"/>
              <w:bottom w:val="single" w:sz="4" w:space="0" w:color="auto"/>
              <w:right w:val="single" w:sz="4" w:space="0" w:color="auto"/>
            </w:tcBorders>
          </w:tcPr>
          <w:p w14:paraId="4F9762B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B2683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54AAC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B28289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EAA580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625A797" w14:textId="77777777" w:rsidTr="00D14762">
        <w:trPr>
          <w:trHeight w:val="29"/>
        </w:trPr>
        <w:tc>
          <w:tcPr>
            <w:tcW w:w="2833" w:type="dxa"/>
            <w:tcBorders>
              <w:top w:val="single" w:sz="4" w:space="0" w:color="auto"/>
              <w:left w:val="single" w:sz="4" w:space="0" w:color="auto"/>
              <w:bottom w:val="nil"/>
              <w:right w:val="single" w:sz="4" w:space="0" w:color="auto"/>
            </w:tcBorders>
          </w:tcPr>
          <w:p w14:paraId="0D6536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7ED93006"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D1459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0B2DA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8709B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305671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1501C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95E160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97FD20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7A8DB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3FC03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5919EDD" w14:textId="77777777" w:rsidTr="00D14762">
        <w:trPr>
          <w:trHeight w:val="29"/>
        </w:trPr>
        <w:tc>
          <w:tcPr>
            <w:tcW w:w="2833" w:type="dxa"/>
            <w:tcBorders>
              <w:top w:val="nil"/>
              <w:left w:val="single" w:sz="4" w:space="0" w:color="auto"/>
              <w:bottom w:val="nil"/>
              <w:right w:val="single" w:sz="4" w:space="0" w:color="auto"/>
            </w:tcBorders>
          </w:tcPr>
          <w:p w14:paraId="2D9B17F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F3E70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F1DD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DD0B2F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A6EBE9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DDDE818" w14:textId="77777777" w:rsidTr="00D14762">
        <w:trPr>
          <w:trHeight w:val="29"/>
        </w:trPr>
        <w:tc>
          <w:tcPr>
            <w:tcW w:w="2833" w:type="dxa"/>
            <w:tcBorders>
              <w:top w:val="nil"/>
              <w:left w:val="single" w:sz="4" w:space="0" w:color="auto"/>
              <w:bottom w:val="nil"/>
              <w:right w:val="single" w:sz="4" w:space="0" w:color="auto"/>
            </w:tcBorders>
          </w:tcPr>
          <w:p w14:paraId="0E88442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AA502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D28B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44F5B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38419C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4C4D3D4" w14:textId="77777777" w:rsidTr="00D14762">
        <w:trPr>
          <w:trHeight w:val="29"/>
        </w:trPr>
        <w:tc>
          <w:tcPr>
            <w:tcW w:w="2833" w:type="dxa"/>
            <w:tcBorders>
              <w:top w:val="nil"/>
              <w:left w:val="single" w:sz="4" w:space="0" w:color="auto"/>
              <w:bottom w:val="single" w:sz="4" w:space="0" w:color="auto"/>
              <w:right w:val="single" w:sz="4" w:space="0" w:color="auto"/>
            </w:tcBorders>
          </w:tcPr>
          <w:p w14:paraId="751DC3C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EC61D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733A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398D4F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592FAB2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7699CD" w14:textId="77777777" w:rsidTr="00D14762">
        <w:trPr>
          <w:trHeight w:val="29"/>
        </w:trPr>
        <w:tc>
          <w:tcPr>
            <w:tcW w:w="2833" w:type="dxa"/>
            <w:tcBorders>
              <w:top w:val="single" w:sz="4" w:space="0" w:color="auto"/>
              <w:left w:val="single" w:sz="4" w:space="0" w:color="auto"/>
              <w:bottom w:val="nil"/>
              <w:right w:val="single" w:sz="4" w:space="0" w:color="auto"/>
            </w:tcBorders>
          </w:tcPr>
          <w:p w14:paraId="5DFF206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1F8A74E5" w14:textId="70CE28A8" w:rsidR="003A4E8D" w:rsidRPr="00AE7509" w:rsidDel="00C86275" w:rsidRDefault="003A4E8D" w:rsidP="00803A67">
            <w:pPr>
              <w:keepNext/>
              <w:keepLines/>
              <w:spacing w:after="0"/>
              <w:jc w:val="center"/>
              <w:rPr>
                <w:del w:id="17" w:author="Per Lindell" w:date="2024-02-12T11:07:00Z"/>
                <w:rFonts w:ascii="Arial" w:hAnsi="Arial" w:cs="Arial"/>
                <w:sz w:val="18"/>
                <w:lang w:val="es-US" w:eastAsia="zh-CN"/>
              </w:rPr>
            </w:pPr>
            <w:del w:id="18" w:author="Per Lindell" w:date="2024-02-12T11:07:00Z">
              <w:r w:rsidRPr="00AE7509" w:rsidDel="00C86275">
                <w:rPr>
                  <w:rFonts w:ascii="Arial" w:hAnsi="Arial" w:cs="Arial"/>
                  <w:sz w:val="18"/>
                  <w:lang w:val="es-US" w:eastAsia="zh-CN"/>
                </w:rPr>
                <w:delText>CA_n3B</w:delText>
              </w:r>
            </w:del>
          </w:p>
          <w:p w14:paraId="1DB3437E"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01310B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192CE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81BC7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CC288D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E098C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0F4DF1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C3709E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684B3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BD5A70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C64BBF8" w14:textId="77777777" w:rsidTr="00D14762">
        <w:trPr>
          <w:trHeight w:val="29"/>
        </w:trPr>
        <w:tc>
          <w:tcPr>
            <w:tcW w:w="2833" w:type="dxa"/>
            <w:tcBorders>
              <w:top w:val="nil"/>
              <w:left w:val="single" w:sz="4" w:space="0" w:color="auto"/>
              <w:bottom w:val="nil"/>
              <w:right w:val="single" w:sz="4" w:space="0" w:color="auto"/>
            </w:tcBorders>
          </w:tcPr>
          <w:p w14:paraId="06F745E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40C4F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13E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84752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343D58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CA1BCB" w14:textId="77777777" w:rsidTr="00D14762">
        <w:trPr>
          <w:trHeight w:val="29"/>
        </w:trPr>
        <w:tc>
          <w:tcPr>
            <w:tcW w:w="2833" w:type="dxa"/>
            <w:tcBorders>
              <w:top w:val="nil"/>
              <w:left w:val="single" w:sz="4" w:space="0" w:color="auto"/>
              <w:bottom w:val="nil"/>
              <w:right w:val="single" w:sz="4" w:space="0" w:color="auto"/>
            </w:tcBorders>
          </w:tcPr>
          <w:p w14:paraId="7F8BFDF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9A197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D08B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D859F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A55E1F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8E6BB2A" w14:textId="77777777" w:rsidTr="00D14762">
        <w:trPr>
          <w:trHeight w:val="29"/>
        </w:trPr>
        <w:tc>
          <w:tcPr>
            <w:tcW w:w="2833" w:type="dxa"/>
            <w:tcBorders>
              <w:top w:val="nil"/>
              <w:left w:val="single" w:sz="4" w:space="0" w:color="auto"/>
              <w:bottom w:val="single" w:sz="4" w:space="0" w:color="auto"/>
              <w:right w:val="single" w:sz="4" w:space="0" w:color="auto"/>
            </w:tcBorders>
          </w:tcPr>
          <w:p w14:paraId="3398FF8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F8FD48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D8396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11DC9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7ECA107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D564FC9" w14:textId="77777777" w:rsidTr="00D14762">
        <w:trPr>
          <w:trHeight w:val="29"/>
        </w:trPr>
        <w:tc>
          <w:tcPr>
            <w:tcW w:w="2833" w:type="dxa"/>
            <w:tcBorders>
              <w:top w:val="single" w:sz="4" w:space="0" w:color="auto"/>
              <w:left w:val="single" w:sz="4" w:space="0" w:color="auto"/>
              <w:bottom w:val="nil"/>
              <w:right w:val="single" w:sz="4" w:space="0" w:color="auto"/>
            </w:tcBorders>
          </w:tcPr>
          <w:p w14:paraId="36A6FF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3FA738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D2373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41150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74B43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5197D08" w14:textId="77777777" w:rsidTr="00D14762">
        <w:trPr>
          <w:trHeight w:val="29"/>
        </w:trPr>
        <w:tc>
          <w:tcPr>
            <w:tcW w:w="2833" w:type="dxa"/>
            <w:tcBorders>
              <w:top w:val="nil"/>
              <w:left w:val="single" w:sz="4" w:space="0" w:color="auto"/>
              <w:bottom w:val="nil"/>
              <w:right w:val="single" w:sz="4" w:space="0" w:color="auto"/>
            </w:tcBorders>
          </w:tcPr>
          <w:p w14:paraId="633FA45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91758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568B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13422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821006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566C42E" w14:textId="77777777" w:rsidTr="00D14762">
        <w:trPr>
          <w:trHeight w:val="29"/>
        </w:trPr>
        <w:tc>
          <w:tcPr>
            <w:tcW w:w="2833" w:type="dxa"/>
            <w:tcBorders>
              <w:top w:val="nil"/>
              <w:left w:val="single" w:sz="4" w:space="0" w:color="auto"/>
              <w:bottom w:val="nil"/>
              <w:right w:val="single" w:sz="4" w:space="0" w:color="auto"/>
            </w:tcBorders>
          </w:tcPr>
          <w:p w14:paraId="1DDE814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129E2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9B6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3D7FF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076B76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AAA9F1" w14:textId="77777777" w:rsidTr="00D14762">
        <w:trPr>
          <w:trHeight w:val="29"/>
        </w:trPr>
        <w:tc>
          <w:tcPr>
            <w:tcW w:w="2833" w:type="dxa"/>
            <w:tcBorders>
              <w:top w:val="nil"/>
              <w:left w:val="single" w:sz="4" w:space="0" w:color="auto"/>
              <w:bottom w:val="nil"/>
              <w:right w:val="single" w:sz="4" w:space="0" w:color="auto"/>
            </w:tcBorders>
          </w:tcPr>
          <w:p w14:paraId="328109C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61004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41CE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CE588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CB1CA4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72D42FC" w14:textId="77777777" w:rsidTr="00D14762">
        <w:trPr>
          <w:trHeight w:val="29"/>
        </w:trPr>
        <w:tc>
          <w:tcPr>
            <w:tcW w:w="2833" w:type="dxa"/>
            <w:tcBorders>
              <w:top w:val="nil"/>
              <w:left w:val="single" w:sz="4" w:space="0" w:color="auto"/>
              <w:bottom w:val="nil"/>
              <w:right w:val="single" w:sz="4" w:space="0" w:color="auto"/>
            </w:tcBorders>
          </w:tcPr>
          <w:p w14:paraId="7D463E5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AD28D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A990D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CA0681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60C707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E6E70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7DDA07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0576C3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4E05A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E08EB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28F349BF" w14:textId="77777777" w:rsidTr="00D14762">
        <w:trPr>
          <w:trHeight w:val="29"/>
        </w:trPr>
        <w:tc>
          <w:tcPr>
            <w:tcW w:w="2833" w:type="dxa"/>
            <w:tcBorders>
              <w:top w:val="nil"/>
              <w:left w:val="single" w:sz="4" w:space="0" w:color="auto"/>
              <w:bottom w:val="nil"/>
              <w:right w:val="single" w:sz="4" w:space="0" w:color="auto"/>
            </w:tcBorders>
            <w:vAlign w:val="center"/>
          </w:tcPr>
          <w:p w14:paraId="2E6F966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9EA245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80200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C5975E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F0CCBC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DD3AF45" w14:textId="77777777" w:rsidTr="00D14762">
        <w:trPr>
          <w:trHeight w:val="29"/>
        </w:trPr>
        <w:tc>
          <w:tcPr>
            <w:tcW w:w="2833" w:type="dxa"/>
            <w:tcBorders>
              <w:top w:val="nil"/>
              <w:left w:val="single" w:sz="4" w:space="0" w:color="auto"/>
              <w:bottom w:val="nil"/>
              <w:right w:val="single" w:sz="4" w:space="0" w:color="auto"/>
            </w:tcBorders>
            <w:vAlign w:val="center"/>
          </w:tcPr>
          <w:p w14:paraId="1860E8F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8D56D7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D581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D4892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79E454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306C960" w14:textId="77777777" w:rsidTr="00D14762">
        <w:trPr>
          <w:trHeight w:val="29"/>
        </w:trPr>
        <w:tc>
          <w:tcPr>
            <w:tcW w:w="2833" w:type="dxa"/>
            <w:tcBorders>
              <w:top w:val="nil"/>
              <w:left w:val="single" w:sz="4" w:space="0" w:color="auto"/>
              <w:bottom w:val="single" w:sz="4" w:space="0" w:color="auto"/>
              <w:right w:val="single" w:sz="4" w:space="0" w:color="auto"/>
            </w:tcBorders>
            <w:vAlign w:val="center"/>
          </w:tcPr>
          <w:p w14:paraId="1CF7D00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9F5180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A6A8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6940F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5935E10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CBF5961" w14:textId="77777777" w:rsidTr="00D14762">
        <w:trPr>
          <w:trHeight w:val="29"/>
        </w:trPr>
        <w:tc>
          <w:tcPr>
            <w:tcW w:w="2833" w:type="dxa"/>
            <w:tcBorders>
              <w:top w:val="single" w:sz="4" w:space="0" w:color="auto"/>
              <w:left w:val="single" w:sz="4" w:space="0" w:color="auto"/>
              <w:bottom w:val="nil"/>
              <w:right w:val="single" w:sz="4" w:space="0" w:color="auto"/>
            </w:tcBorders>
          </w:tcPr>
          <w:p w14:paraId="366816B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523BE5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EDBEA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B9201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A10AC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859D9A3" w14:textId="77777777" w:rsidTr="00D14762">
        <w:trPr>
          <w:trHeight w:val="29"/>
        </w:trPr>
        <w:tc>
          <w:tcPr>
            <w:tcW w:w="2833" w:type="dxa"/>
            <w:tcBorders>
              <w:top w:val="nil"/>
              <w:left w:val="single" w:sz="4" w:space="0" w:color="auto"/>
              <w:bottom w:val="nil"/>
              <w:right w:val="single" w:sz="4" w:space="0" w:color="auto"/>
            </w:tcBorders>
          </w:tcPr>
          <w:p w14:paraId="23D490B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C18CD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44AF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E1FF9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BB4F64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EE6A6AD" w14:textId="77777777" w:rsidTr="00D14762">
        <w:trPr>
          <w:trHeight w:val="29"/>
        </w:trPr>
        <w:tc>
          <w:tcPr>
            <w:tcW w:w="2833" w:type="dxa"/>
            <w:tcBorders>
              <w:top w:val="nil"/>
              <w:left w:val="single" w:sz="4" w:space="0" w:color="auto"/>
              <w:bottom w:val="nil"/>
              <w:right w:val="single" w:sz="4" w:space="0" w:color="auto"/>
            </w:tcBorders>
          </w:tcPr>
          <w:p w14:paraId="29FF311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0BD26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9425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61C0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D303ED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39E8D88" w14:textId="77777777" w:rsidTr="00D14762">
        <w:trPr>
          <w:trHeight w:val="29"/>
        </w:trPr>
        <w:tc>
          <w:tcPr>
            <w:tcW w:w="2833" w:type="dxa"/>
            <w:tcBorders>
              <w:top w:val="nil"/>
              <w:left w:val="single" w:sz="4" w:space="0" w:color="auto"/>
              <w:bottom w:val="nil"/>
              <w:right w:val="single" w:sz="4" w:space="0" w:color="auto"/>
            </w:tcBorders>
          </w:tcPr>
          <w:p w14:paraId="6195110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BA9BF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FD766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1B4C9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F93C94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888C7D3" w14:textId="77777777" w:rsidTr="00D14762">
        <w:trPr>
          <w:trHeight w:val="29"/>
        </w:trPr>
        <w:tc>
          <w:tcPr>
            <w:tcW w:w="2833" w:type="dxa"/>
            <w:tcBorders>
              <w:top w:val="nil"/>
              <w:left w:val="single" w:sz="4" w:space="0" w:color="auto"/>
              <w:bottom w:val="nil"/>
              <w:right w:val="single" w:sz="4" w:space="0" w:color="auto"/>
            </w:tcBorders>
          </w:tcPr>
          <w:p w14:paraId="44A845F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68FF67C" w14:textId="77777777" w:rsidR="003A4E8D" w:rsidRPr="00AE7509" w:rsidRDefault="003A4E8D" w:rsidP="00803A67">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5BEFB4E8" w14:textId="77777777" w:rsidR="003A4E8D" w:rsidRPr="00AE7509" w:rsidRDefault="003A4E8D" w:rsidP="00803A67">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5FC1B86" w14:textId="77777777" w:rsidR="003A4E8D" w:rsidRPr="00AE7509" w:rsidRDefault="003A4E8D" w:rsidP="00803A67">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03B8A519" w14:textId="77777777" w:rsidR="003A4E8D" w:rsidRPr="00AE7509" w:rsidRDefault="003A4E8D" w:rsidP="00803A67">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5DA25326" w14:textId="77777777" w:rsidR="003A4E8D" w:rsidRPr="00AE7509" w:rsidRDefault="003A4E8D" w:rsidP="00803A67">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375CB2F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7A49B51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78B548F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BDE1B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7727E07B" w14:textId="77777777" w:rsidTr="00D14762">
        <w:trPr>
          <w:trHeight w:val="29"/>
        </w:trPr>
        <w:tc>
          <w:tcPr>
            <w:tcW w:w="2833" w:type="dxa"/>
            <w:tcBorders>
              <w:top w:val="nil"/>
              <w:left w:val="single" w:sz="4" w:space="0" w:color="auto"/>
              <w:bottom w:val="nil"/>
              <w:right w:val="single" w:sz="4" w:space="0" w:color="auto"/>
            </w:tcBorders>
          </w:tcPr>
          <w:p w14:paraId="1266D92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A545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5579B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CEA07A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934BC4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60FFF7E" w14:textId="77777777" w:rsidTr="00D14762">
        <w:trPr>
          <w:trHeight w:val="29"/>
        </w:trPr>
        <w:tc>
          <w:tcPr>
            <w:tcW w:w="2833" w:type="dxa"/>
            <w:tcBorders>
              <w:top w:val="nil"/>
              <w:left w:val="single" w:sz="4" w:space="0" w:color="auto"/>
              <w:bottom w:val="nil"/>
              <w:right w:val="single" w:sz="4" w:space="0" w:color="auto"/>
            </w:tcBorders>
          </w:tcPr>
          <w:p w14:paraId="4FDBD61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B09FC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F29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3171B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8829EB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9F38793" w14:textId="77777777" w:rsidTr="00D14762">
        <w:trPr>
          <w:trHeight w:val="29"/>
        </w:trPr>
        <w:tc>
          <w:tcPr>
            <w:tcW w:w="2833" w:type="dxa"/>
            <w:tcBorders>
              <w:top w:val="nil"/>
              <w:left w:val="single" w:sz="4" w:space="0" w:color="auto"/>
              <w:bottom w:val="single" w:sz="4" w:space="0" w:color="auto"/>
              <w:right w:val="single" w:sz="4" w:space="0" w:color="auto"/>
            </w:tcBorders>
          </w:tcPr>
          <w:p w14:paraId="4EC947E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D885E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956A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21ACF3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98CCF2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1B6B41D" w14:textId="77777777" w:rsidTr="00D14762">
        <w:trPr>
          <w:trHeight w:val="29"/>
        </w:trPr>
        <w:tc>
          <w:tcPr>
            <w:tcW w:w="2833" w:type="dxa"/>
            <w:tcBorders>
              <w:top w:val="single" w:sz="4" w:space="0" w:color="auto"/>
              <w:left w:val="single" w:sz="4" w:space="0" w:color="auto"/>
              <w:bottom w:val="nil"/>
              <w:right w:val="single" w:sz="4" w:space="0" w:color="auto"/>
            </w:tcBorders>
          </w:tcPr>
          <w:p w14:paraId="7EA4D0AA" w14:textId="77777777" w:rsidR="003A4E8D" w:rsidRPr="00A36404" w:rsidRDefault="003A4E8D" w:rsidP="00803A67">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13E607CA" w14:textId="77777777" w:rsidR="003A4E8D" w:rsidRPr="002B07DB" w:rsidRDefault="003A4E8D" w:rsidP="00803A67">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7AC597F0" w14:textId="77777777" w:rsidR="003A4E8D" w:rsidRPr="002B07DB" w:rsidRDefault="003A4E8D" w:rsidP="00803A67">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0962BDF0" w14:textId="77777777" w:rsidR="003A4E8D" w:rsidRPr="002B07DB" w:rsidRDefault="003A4E8D" w:rsidP="00803A67">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2C1D5B75" w14:textId="77777777" w:rsidR="003A4E8D" w:rsidRPr="002B07DB" w:rsidRDefault="003A4E8D" w:rsidP="00803A67">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7D4A64FA" w14:textId="77777777" w:rsidR="003A4E8D" w:rsidRPr="002B07DB" w:rsidRDefault="003A4E8D" w:rsidP="00803A67">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2A10C3FB" w14:textId="77777777" w:rsidR="003A4E8D" w:rsidRDefault="003A4E8D" w:rsidP="00803A67">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603B4315" w14:textId="77777777" w:rsidR="003A4E8D" w:rsidRPr="00AE7509" w:rsidRDefault="003A4E8D" w:rsidP="00803A67">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C8960BB" w14:textId="77777777" w:rsidR="003A4E8D" w:rsidRPr="00AE7509" w:rsidRDefault="003A4E8D" w:rsidP="00803A67">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1D50D9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2CE6033" w14:textId="77777777" w:rsidTr="00D14762">
        <w:trPr>
          <w:trHeight w:val="29"/>
        </w:trPr>
        <w:tc>
          <w:tcPr>
            <w:tcW w:w="2833" w:type="dxa"/>
            <w:tcBorders>
              <w:top w:val="nil"/>
              <w:left w:val="single" w:sz="4" w:space="0" w:color="auto"/>
              <w:bottom w:val="nil"/>
              <w:right w:val="single" w:sz="4" w:space="0" w:color="auto"/>
            </w:tcBorders>
          </w:tcPr>
          <w:p w14:paraId="192897BA" w14:textId="77777777" w:rsidR="003A4E8D" w:rsidRPr="00A36404"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517038" w14:textId="77777777" w:rsidR="003A4E8D"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4AF047" w14:textId="77777777" w:rsidR="003A4E8D" w:rsidRPr="00AE7509" w:rsidRDefault="003A4E8D" w:rsidP="00803A67">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F0CF20" w14:textId="77777777" w:rsidR="003A4E8D" w:rsidRPr="00AE7509" w:rsidRDefault="003A4E8D" w:rsidP="00803A67">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7246D7B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26FE6EF" w14:textId="77777777" w:rsidTr="00D14762">
        <w:trPr>
          <w:trHeight w:val="29"/>
        </w:trPr>
        <w:tc>
          <w:tcPr>
            <w:tcW w:w="2833" w:type="dxa"/>
            <w:tcBorders>
              <w:top w:val="nil"/>
              <w:left w:val="single" w:sz="4" w:space="0" w:color="auto"/>
              <w:bottom w:val="nil"/>
              <w:right w:val="single" w:sz="4" w:space="0" w:color="auto"/>
            </w:tcBorders>
          </w:tcPr>
          <w:p w14:paraId="624D3A66" w14:textId="77777777" w:rsidR="003A4E8D" w:rsidRPr="00A36404"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7C64BE6" w14:textId="77777777" w:rsidR="003A4E8D"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5A7F2A" w14:textId="77777777" w:rsidR="003A4E8D" w:rsidRPr="00AE7509" w:rsidRDefault="003A4E8D" w:rsidP="00803A67">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3CD221C" w14:textId="77777777" w:rsidR="003A4E8D" w:rsidRPr="00AE7509" w:rsidRDefault="003A4E8D" w:rsidP="00803A67">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FA25A5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550F005" w14:textId="77777777" w:rsidTr="00D14762">
        <w:trPr>
          <w:trHeight w:val="29"/>
        </w:trPr>
        <w:tc>
          <w:tcPr>
            <w:tcW w:w="2833" w:type="dxa"/>
            <w:tcBorders>
              <w:top w:val="nil"/>
              <w:left w:val="single" w:sz="4" w:space="0" w:color="auto"/>
              <w:bottom w:val="single" w:sz="4" w:space="0" w:color="auto"/>
              <w:right w:val="single" w:sz="4" w:space="0" w:color="auto"/>
            </w:tcBorders>
          </w:tcPr>
          <w:p w14:paraId="49FB5549" w14:textId="77777777" w:rsidR="003A4E8D" w:rsidRPr="00A36404"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A03B21A" w14:textId="77777777" w:rsidR="003A4E8D"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D46E75" w14:textId="77777777" w:rsidR="003A4E8D" w:rsidRPr="00AE7509" w:rsidRDefault="003A4E8D" w:rsidP="00803A67">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29E3E45" w14:textId="77777777" w:rsidR="003A4E8D" w:rsidRPr="00AE7509" w:rsidRDefault="003A4E8D" w:rsidP="00803A67">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5BC7A6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558A047" w14:textId="77777777" w:rsidTr="00D14762">
        <w:trPr>
          <w:trHeight w:val="29"/>
        </w:trPr>
        <w:tc>
          <w:tcPr>
            <w:tcW w:w="2833" w:type="dxa"/>
            <w:tcBorders>
              <w:top w:val="single" w:sz="4" w:space="0" w:color="auto"/>
              <w:left w:val="single" w:sz="4" w:space="0" w:color="auto"/>
              <w:bottom w:val="nil"/>
              <w:right w:val="single" w:sz="4" w:space="0" w:color="auto"/>
            </w:tcBorders>
          </w:tcPr>
          <w:p w14:paraId="5D14AEC1" w14:textId="77777777" w:rsidR="003A4E8D" w:rsidRPr="00A36404" w:rsidRDefault="003A4E8D" w:rsidP="00803A67">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7D811221" w14:textId="77777777" w:rsidR="003A4E8D" w:rsidRPr="009A7ED7" w:rsidRDefault="003A4E8D" w:rsidP="00803A67">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5BA16B08" w14:textId="77777777" w:rsidR="003A4E8D" w:rsidRPr="009A7ED7" w:rsidRDefault="003A4E8D" w:rsidP="00803A67">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5A93F33D" w14:textId="77777777" w:rsidR="003A4E8D" w:rsidRPr="009A7ED7" w:rsidRDefault="003A4E8D" w:rsidP="00803A67">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78E7431F" w14:textId="77777777" w:rsidR="003A4E8D" w:rsidRPr="009A7ED7" w:rsidRDefault="003A4E8D" w:rsidP="00803A67">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5B0705E7" w14:textId="77777777" w:rsidR="003A4E8D" w:rsidRPr="009A7ED7" w:rsidRDefault="003A4E8D" w:rsidP="00803A67">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77A62AF" w14:textId="77777777" w:rsidR="003A4E8D" w:rsidRPr="009A7ED7" w:rsidRDefault="003A4E8D" w:rsidP="00803A67">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6D289F66" w14:textId="77777777" w:rsidR="003A4E8D" w:rsidRDefault="003A4E8D" w:rsidP="00803A67">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4A78055D" w14:textId="77777777" w:rsidR="003A4E8D" w:rsidRPr="00AE7509" w:rsidRDefault="003A4E8D" w:rsidP="00803A67">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9729D9E" w14:textId="77777777" w:rsidR="003A4E8D" w:rsidRPr="00AE7509" w:rsidRDefault="003A4E8D" w:rsidP="00803A67">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3D15B8A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7E26B45" w14:textId="77777777" w:rsidTr="00D14762">
        <w:trPr>
          <w:trHeight w:val="29"/>
        </w:trPr>
        <w:tc>
          <w:tcPr>
            <w:tcW w:w="2833" w:type="dxa"/>
            <w:tcBorders>
              <w:top w:val="nil"/>
              <w:left w:val="single" w:sz="4" w:space="0" w:color="auto"/>
              <w:bottom w:val="nil"/>
              <w:right w:val="single" w:sz="4" w:space="0" w:color="auto"/>
            </w:tcBorders>
          </w:tcPr>
          <w:p w14:paraId="34098894" w14:textId="77777777" w:rsidR="003A4E8D" w:rsidRPr="00A36404"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C965DD" w14:textId="77777777" w:rsidR="003A4E8D"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55AFCC" w14:textId="77777777" w:rsidR="003A4E8D" w:rsidRPr="00AE7509" w:rsidRDefault="003A4E8D" w:rsidP="00803A67">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45D6C9" w14:textId="77777777" w:rsidR="003A4E8D" w:rsidRPr="00AE7509" w:rsidRDefault="003A4E8D" w:rsidP="00803A67">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694DC74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ABC9994" w14:textId="77777777" w:rsidTr="00D14762">
        <w:trPr>
          <w:trHeight w:val="29"/>
        </w:trPr>
        <w:tc>
          <w:tcPr>
            <w:tcW w:w="2833" w:type="dxa"/>
            <w:tcBorders>
              <w:top w:val="nil"/>
              <w:left w:val="single" w:sz="4" w:space="0" w:color="auto"/>
              <w:bottom w:val="nil"/>
              <w:right w:val="single" w:sz="4" w:space="0" w:color="auto"/>
            </w:tcBorders>
          </w:tcPr>
          <w:p w14:paraId="743A21A9" w14:textId="77777777" w:rsidR="003A4E8D" w:rsidRPr="00A36404"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52A4A4D" w14:textId="77777777" w:rsidR="003A4E8D"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715A30" w14:textId="77777777" w:rsidR="003A4E8D" w:rsidRPr="00AE7509" w:rsidRDefault="003A4E8D" w:rsidP="00803A67">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19DEB23" w14:textId="77777777" w:rsidR="003A4E8D" w:rsidRPr="00AE7509" w:rsidRDefault="003A4E8D" w:rsidP="00803A67">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2524F6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6684918" w14:textId="77777777" w:rsidTr="00D14762">
        <w:trPr>
          <w:trHeight w:val="29"/>
        </w:trPr>
        <w:tc>
          <w:tcPr>
            <w:tcW w:w="2833" w:type="dxa"/>
            <w:tcBorders>
              <w:top w:val="nil"/>
              <w:left w:val="single" w:sz="4" w:space="0" w:color="auto"/>
              <w:bottom w:val="single" w:sz="4" w:space="0" w:color="auto"/>
              <w:right w:val="single" w:sz="4" w:space="0" w:color="auto"/>
            </w:tcBorders>
          </w:tcPr>
          <w:p w14:paraId="405C9779" w14:textId="77777777" w:rsidR="003A4E8D" w:rsidRPr="00A36404"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B2BD0E1" w14:textId="77777777" w:rsidR="003A4E8D"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F90C00" w14:textId="77777777" w:rsidR="003A4E8D" w:rsidRPr="00AE7509" w:rsidRDefault="003A4E8D" w:rsidP="00803A67">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F4E21AF" w14:textId="77777777" w:rsidR="003A4E8D" w:rsidRPr="00AE7509" w:rsidRDefault="003A4E8D" w:rsidP="00803A67">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536F0D9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2C9911A" w14:textId="77777777" w:rsidTr="00D14762">
        <w:trPr>
          <w:trHeight w:val="29"/>
        </w:trPr>
        <w:tc>
          <w:tcPr>
            <w:tcW w:w="2833" w:type="dxa"/>
            <w:tcBorders>
              <w:top w:val="single" w:sz="4" w:space="0" w:color="auto"/>
              <w:left w:val="single" w:sz="4" w:space="0" w:color="auto"/>
              <w:bottom w:val="nil"/>
              <w:right w:val="single" w:sz="4" w:space="0" w:color="auto"/>
            </w:tcBorders>
          </w:tcPr>
          <w:p w14:paraId="49C8FA41" w14:textId="77777777" w:rsidR="003A4E8D" w:rsidRPr="00AE7509" w:rsidRDefault="003A4E8D" w:rsidP="00803A67">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E3575F7" w14:textId="77777777" w:rsidR="003A4E8D" w:rsidRPr="00AE7509" w:rsidRDefault="003A4E8D" w:rsidP="00803A67">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3FB6338"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1A10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8FF3C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BFD58FD" w14:textId="77777777" w:rsidTr="00D14762">
        <w:trPr>
          <w:trHeight w:val="29"/>
        </w:trPr>
        <w:tc>
          <w:tcPr>
            <w:tcW w:w="2833" w:type="dxa"/>
            <w:tcBorders>
              <w:top w:val="nil"/>
              <w:left w:val="single" w:sz="4" w:space="0" w:color="auto"/>
              <w:bottom w:val="nil"/>
              <w:right w:val="single" w:sz="4" w:space="0" w:color="auto"/>
            </w:tcBorders>
          </w:tcPr>
          <w:p w14:paraId="09D04AA5"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6CC584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62D547"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29CD2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53CE3D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B3A52C" w14:textId="77777777" w:rsidTr="00D14762">
        <w:trPr>
          <w:trHeight w:val="29"/>
        </w:trPr>
        <w:tc>
          <w:tcPr>
            <w:tcW w:w="2833" w:type="dxa"/>
            <w:tcBorders>
              <w:top w:val="nil"/>
              <w:left w:val="single" w:sz="4" w:space="0" w:color="auto"/>
              <w:bottom w:val="nil"/>
              <w:right w:val="single" w:sz="4" w:space="0" w:color="auto"/>
            </w:tcBorders>
          </w:tcPr>
          <w:p w14:paraId="214BD05B"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48502D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CB768F"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1900E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7A30E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3915F59" w14:textId="77777777" w:rsidTr="00D14762">
        <w:trPr>
          <w:trHeight w:val="29"/>
        </w:trPr>
        <w:tc>
          <w:tcPr>
            <w:tcW w:w="2833" w:type="dxa"/>
            <w:tcBorders>
              <w:top w:val="nil"/>
              <w:left w:val="single" w:sz="4" w:space="0" w:color="auto"/>
              <w:bottom w:val="single" w:sz="4" w:space="0" w:color="auto"/>
              <w:right w:val="single" w:sz="4" w:space="0" w:color="auto"/>
            </w:tcBorders>
          </w:tcPr>
          <w:p w14:paraId="36D48837"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27A69F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3F12B8"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7BE2A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5784F9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DC54575" w14:textId="77777777" w:rsidTr="00D14762">
        <w:trPr>
          <w:trHeight w:val="29"/>
        </w:trPr>
        <w:tc>
          <w:tcPr>
            <w:tcW w:w="2833" w:type="dxa"/>
            <w:tcBorders>
              <w:top w:val="single" w:sz="4" w:space="0" w:color="auto"/>
              <w:left w:val="single" w:sz="4" w:space="0" w:color="auto"/>
              <w:bottom w:val="nil"/>
              <w:right w:val="single" w:sz="4" w:space="0" w:color="auto"/>
            </w:tcBorders>
          </w:tcPr>
          <w:p w14:paraId="7B037B7F" w14:textId="77777777" w:rsidR="003A4E8D" w:rsidRPr="00AE7509" w:rsidRDefault="003A4E8D" w:rsidP="00803A67">
            <w:pPr>
              <w:pStyle w:val="TAC"/>
              <w:rPr>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4FA5B0BF" w14:textId="77777777" w:rsidR="003A4E8D" w:rsidRPr="00AE7509" w:rsidRDefault="003A4E8D" w:rsidP="00803A67">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27A61BC" w14:textId="77777777" w:rsidR="003A4E8D" w:rsidRPr="00AE7509" w:rsidRDefault="003A4E8D" w:rsidP="00803A67">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0434AD" w14:textId="77777777" w:rsidR="003A4E8D" w:rsidRPr="00AE7509" w:rsidRDefault="003A4E8D" w:rsidP="00803A67">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5865A058" w14:textId="77777777" w:rsidR="003A4E8D" w:rsidRPr="00AE7509" w:rsidRDefault="003A4E8D" w:rsidP="00803A67">
            <w:pPr>
              <w:pStyle w:val="TAC"/>
              <w:rPr>
                <w:lang w:val="en-US" w:eastAsia="zh-CN" w:bidi="ar"/>
              </w:rPr>
            </w:pPr>
            <w:r w:rsidRPr="00501D74">
              <w:rPr>
                <w:lang w:val="en-US" w:eastAsia="zh-CN" w:bidi="ar"/>
              </w:rPr>
              <w:t>0</w:t>
            </w:r>
          </w:p>
        </w:tc>
      </w:tr>
      <w:tr w:rsidR="003A4E8D" w:rsidRPr="00AE7509" w14:paraId="0B804675" w14:textId="77777777" w:rsidTr="00D14762">
        <w:trPr>
          <w:trHeight w:val="29"/>
        </w:trPr>
        <w:tc>
          <w:tcPr>
            <w:tcW w:w="2833" w:type="dxa"/>
            <w:tcBorders>
              <w:top w:val="nil"/>
              <w:left w:val="single" w:sz="4" w:space="0" w:color="auto"/>
              <w:bottom w:val="nil"/>
              <w:right w:val="single" w:sz="4" w:space="0" w:color="auto"/>
            </w:tcBorders>
          </w:tcPr>
          <w:p w14:paraId="24066C27"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256FD50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4D5F77" w14:textId="77777777" w:rsidR="003A4E8D" w:rsidRPr="00AE7509" w:rsidRDefault="003A4E8D" w:rsidP="00803A67">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5428DB" w14:textId="77777777" w:rsidR="003A4E8D" w:rsidRPr="00AE7509" w:rsidRDefault="003A4E8D" w:rsidP="00803A67">
            <w:pPr>
              <w:pStyle w:val="TAC"/>
              <w:rPr>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CB01E1D" w14:textId="77777777" w:rsidR="003A4E8D" w:rsidRPr="00AE7509" w:rsidRDefault="003A4E8D" w:rsidP="00803A67">
            <w:pPr>
              <w:pStyle w:val="TAC"/>
              <w:rPr>
                <w:lang w:val="en-US" w:eastAsia="zh-CN" w:bidi="ar"/>
              </w:rPr>
            </w:pPr>
          </w:p>
        </w:tc>
      </w:tr>
      <w:tr w:rsidR="003A4E8D" w:rsidRPr="00AE7509" w14:paraId="48A9A56D" w14:textId="77777777" w:rsidTr="00D14762">
        <w:trPr>
          <w:trHeight w:val="29"/>
        </w:trPr>
        <w:tc>
          <w:tcPr>
            <w:tcW w:w="2833" w:type="dxa"/>
            <w:tcBorders>
              <w:top w:val="nil"/>
              <w:left w:val="single" w:sz="4" w:space="0" w:color="auto"/>
              <w:bottom w:val="nil"/>
              <w:right w:val="single" w:sz="4" w:space="0" w:color="auto"/>
            </w:tcBorders>
          </w:tcPr>
          <w:p w14:paraId="531BBD29"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6A34B2B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BA35F6" w14:textId="77777777" w:rsidR="003A4E8D" w:rsidRPr="00AE7509" w:rsidRDefault="003A4E8D" w:rsidP="00803A67">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CB4D969" w14:textId="77777777" w:rsidR="003A4E8D" w:rsidRPr="00AE7509" w:rsidRDefault="003A4E8D" w:rsidP="00803A67">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1057016" w14:textId="77777777" w:rsidR="003A4E8D" w:rsidRPr="00AE7509" w:rsidRDefault="003A4E8D" w:rsidP="00803A67">
            <w:pPr>
              <w:pStyle w:val="TAC"/>
              <w:rPr>
                <w:lang w:val="en-US" w:eastAsia="zh-CN" w:bidi="ar"/>
              </w:rPr>
            </w:pPr>
          </w:p>
        </w:tc>
      </w:tr>
      <w:tr w:rsidR="003A4E8D" w:rsidRPr="00AE7509" w14:paraId="7592CDB8" w14:textId="77777777" w:rsidTr="00D14762">
        <w:trPr>
          <w:trHeight w:val="29"/>
        </w:trPr>
        <w:tc>
          <w:tcPr>
            <w:tcW w:w="2833" w:type="dxa"/>
            <w:tcBorders>
              <w:top w:val="nil"/>
              <w:left w:val="single" w:sz="4" w:space="0" w:color="auto"/>
              <w:bottom w:val="single" w:sz="4" w:space="0" w:color="auto"/>
              <w:right w:val="single" w:sz="4" w:space="0" w:color="auto"/>
            </w:tcBorders>
          </w:tcPr>
          <w:p w14:paraId="2F3C3199"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33478835"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4139FC" w14:textId="77777777" w:rsidR="003A4E8D" w:rsidRPr="00AE7509" w:rsidRDefault="003A4E8D" w:rsidP="00803A67">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35A657F" w14:textId="77777777" w:rsidR="003A4E8D" w:rsidRPr="00AE7509" w:rsidRDefault="003A4E8D" w:rsidP="00803A67">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DF470A9" w14:textId="77777777" w:rsidR="003A4E8D" w:rsidRPr="00AE7509" w:rsidRDefault="003A4E8D" w:rsidP="00803A67">
            <w:pPr>
              <w:pStyle w:val="TAC"/>
              <w:rPr>
                <w:lang w:val="en-US" w:eastAsia="zh-CN" w:bidi="ar"/>
              </w:rPr>
            </w:pPr>
          </w:p>
        </w:tc>
      </w:tr>
      <w:tr w:rsidR="003A4E8D" w:rsidRPr="00AE7509" w14:paraId="3BF0DA80" w14:textId="77777777" w:rsidTr="00D14762">
        <w:trPr>
          <w:trHeight w:val="29"/>
        </w:trPr>
        <w:tc>
          <w:tcPr>
            <w:tcW w:w="2833" w:type="dxa"/>
            <w:tcBorders>
              <w:top w:val="single" w:sz="4" w:space="0" w:color="auto"/>
              <w:left w:val="single" w:sz="4" w:space="0" w:color="auto"/>
              <w:bottom w:val="nil"/>
              <w:right w:val="single" w:sz="4" w:space="0" w:color="auto"/>
            </w:tcBorders>
          </w:tcPr>
          <w:p w14:paraId="1BEB133E" w14:textId="77777777" w:rsidR="003A4E8D" w:rsidRPr="00AE7509" w:rsidRDefault="003A4E8D" w:rsidP="00803A67">
            <w:pPr>
              <w:pStyle w:val="TAC"/>
              <w:rPr>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244DEDB1" w14:textId="77777777" w:rsidR="003A4E8D" w:rsidRPr="00AE7509" w:rsidRDefault="003A4E8D" w:rsidP="00803A67">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CA473AB" w14:textId="77777777" w:rsidR="003A4E8D" w:rsidRPr="00AE7509" w:rsidRDefault="003A4E8D" w:rsidP="00803A67">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BF65531" w14:textId="77777777" w:rsidR="003A4E8D" w:rsidRPr="00AE7509" w:rsidRDefault="003A4E8D" w:rsidP="00803A67">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42F0C20" w14:textId="77777777" w:rsidR="003A4E8D" w:rsidRPr="00AE7509" w:rsidRDefault="003A4E8D" w:rsidP="00803A67">
            <w:pPr>
              <w:pStyle w:val="TAC"/>
              <w:rPr>
                <w:lang w:val="en-US" w:eastAsia="zh-CN" w:bidi="ar"/>
              </w:rPr>
            </w:pPr>
            <w:r w:rsidRPr="00501D74">
              <w:rPr>
                <w:lang w:val="en-US" w:eastAsia="zh-CN" w:bidi="ar"/>
              </w:rPr>
              <w:t>0</w:t>
            </w:r>
          </w:p>
        </w:tc>
      </w:tr>
      <w:tr w:rsidR="003A4E8D" w:rsidRPr="00AE7509" w14:paraId="6C398C8C" w14:textId="77777777" w:rsidTr="00D14762">
        <w:trPr>
          <w:trHeight w:val="29"/>
        </w:trPr>
        <w:tc>
          <w:tcPr>
            <w:tcW w:w="2833" w:type="dxa"/>
            <w:tcBorders>
              <w:top w:val="nil"/>
              <w:left w:val="single" w:sz="4" w:space="0" w:color="auto"/>
              <w:bottom w:val="nil"/>
              <w:right w:val="single" w:sz="4" w:space="0" w:color="auto"/>
            </w:tcBorders>
          </w:tcPr>
          <w:p w14:paraId="21FB4727"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3FE5772A"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19517C" w14:textId="77777777" w:rsidR="003A4E8D" w:rsidRPr="00AE7509" w:rsidRDefault="003A4E8D" w:rsidP="00803A67">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357E9F9" w14:textId="77777777" w:rsidR="003A4E8D" w:rsidRPr="00AE7509" w:rsidRDefault="003A4E8D" w:rsidP="00803A67">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7EB7CCD2" w14:textId="77777777" w:rsidR="003A4E8D" w:rsidRPr="00AE7509" w:rsidRDefault="003A4E8D" w:rsidP="00803A67">
            <w:pPr>
              <w:pStyle w:val="TAC"/>
              <w:rPr>
                <w:lang w:val="en-US" w:eastAsia="zh-CN" w:bidi="ar"/>
              </w:rPr>
            </w:pPr>
          </w:p>
        </w:tc>
      </w:tr>
      <w:tr w:rsidR="003A4E8D" w:rsidRPr="00AE7509" w14:paraId="6F4AC2BA" w14:textId="77777777" w:rsidTr="00D14762">
        <w:trPr>
          <w:trHeight w:val="29"/>
        </w:trPr>
        <w:tc>
          <w:tcPr>
            <w:tcW w:w="2833" w:type="dxa"/>
            <w:tcBorders>
              <w:top w:val="nil"/>
              <w:left w:val="single" w:sz="4" w:space="0" w:color="auto"/>
              <w:bottom w:val="nil"/>
              <w:right w:val="single" w:sz="4" w:space="0" w:color="auto"/>
            </w:tcBorders>
          </w:tcPr>
          <w:p w14:paraId="76D1C53A"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6888315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D9A667" w14:textId="77777777" w:rsidR="003A4E8D" w:rsidRPr="00AE7509" w:rsidRDefault="003A4E8D" w:rsidP="00803A67">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7D1A86A" w14:textId="77777777" w:rsidR="003A4E8D" w:rsidRPr="00AE7509" w:rsidRDefault="003A4E8D" w:rsidP="00803A67">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136D308" w14:textId="77777777" w:rsidR="003A4E8D" w:rsidRPr="00AE7509" w:rsidRDefault="003A4E8D" w:rsidP="00803A67">
            <w:pPr>
              <w:pStyle w:val="TAC"/>
              <w:rPr>
                <w:lang w:val="en-US" w:eastAsia="zh-CN" w:bidi="ar"/>
              </w:rPr>
            </w:pPr>
          </w:p>
        </w:tc>
      </w:tr>
      <w:tr w:rsidR="003A4E8D" w:rsidRPr="00AE7509" w14:paraId="07DC9388" w14:textId="77777777" w:rsidTr="00D14762">
        <w:trPr>
          <w:trHeight w:val="29"/>
        </w:trPr>
        <w:tc>
          <w:tcPr>
            <w:tcW w:w="2833" w:type="dxa"/>
            <w:tcBorders>
              <w:top w:val="nil"/>
              <w:left w:val="single" w:sz="4" w:space="0" w:color="auto"/>
              <w:bottom w:val="single" w:sz="4" w:space="0" w:color="auto"/>
              <w:right w:val="single" w:sz="4" w:space="0" w:color="auto"/>
            </w:tcBorders>
          </w:tcPr>
          <w:p w14:paraId="221D5E32"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5BB36B1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15EA1" w14:textId="77777777" w:rsidR="003A4E8D" w:rsidRPr="00AE7509" w:rsidRDefault="003A4E8D" w:rsidP="00803A67">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437FC36" w14:textId="77777777" w:rsidR="003A4E8D" w:rsidRPr="00AE7509" w:rsidRDefault="003A4E8D" w:rsidP="00803A67">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2D38687" w14:textId="77777777" w:rsidR="003A4E8D" w:rsidRPr="00AE7509" w:rsidRDefault="003A4E8D" w:rsidP="00803A67">
            <w:pPr>
              <w:pStyle w:val="TAC"/>
              <w:rPr>
                <w:lang w:val="en-US" w:eastAsia="zh-CN" w:bidi="ar"/>
              </w:rPr>
            </w:pPr>
          </w:p>
        </w:tc>
      </w:tr>
      <w:tr w:rsidR="003A4E8D" w:rsidRPr="00AE7509" w14:paraId="2D610416" w14:textId="77777777" w:rsidTr="00D14762">
        <w:trPr>
          <w:trHeight w:val="29"/>
        </w:trPr>
        <w:tc>
          <w:tcPr>
            <w:tcW w:w="2833" w:type="dxa"/>
            <w:tcBorders>
              <w:top w:val="single" w:sz="4" w:space="0" w:color="auto"/>
              <w:left w:val="single" w:sz="4" w:space="0" w:color="auto"/>
              <w:bottom w:val="nil"/>
              <w:right w:val="single" w:sz="4" w:space="0" w:color="auto"/>
            </w:tcBorders>
          </w:tcPr>
          <w:p w14:paraId="34147B83" w14:textId="77777777" w:rsidR="003A4E8D" w:rsidRPr="00AE7509" w:rsidRDefault="003A4E8D" w:rsidP="00803A67">
            <w:pPr>
              <w:pStyle w:val="TAC"/>
              <w:rPr>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0D3166B" w14:textId="77777777" w:rsidR="003A4E8D" w:rsidRPr="00AE7509" w:rsidRDefault="003A4E8D" w:rsidP="00803A67">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D0FB631" w14:textId="77777777" w:rsidR="003A4E8D" w:rsidRPr="00AE7509" w:rsidRDefault="003A4E8D" w:rsidP="00803A67">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CD312F" w14:textId="77777777" w:rsidR="003A4E8D" w:rsidRPr="00AE7509" w:rsidRDefault="003A4E8D" w:rsidP="00803A67">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10E49CD3" w14:textId="77777777" w:rsidR="003A4E8D" w:rsidRPr="00AE7509" w:rsidRDefault="003A4E8D" w:rsidP="00803A67">
            <w:pPr>
              <w:pStyle w:val="TAC"/>
              <w:rPr>
                <w:lang w:val="en-US" w:eastAsia="zh-CN" w:bidi="ar"/>
              </w:rPr>
            </w:pPr>
            <w:r w:rsidRPr="00501D74">
              <w:rPr>
                <w:lang w:val="en-US" w:eastAsia="zh-CN" w:bidi="ar"/>
              </w:rPr>
              <w:t>0</w:t>
            </w:r>
          </w:p>
        </w:tc>
      </w:tr>
      <w:tr w:rsidR="003A4E8D" w:rsidRPr="00AE7509" w14:paraId="39CFCE0D" w14:textId="77777777" w:rsidTr="00D14762">
        <w:trPr>
          <w:trHeight w:val="29"/>
        </w:trPr>
        <w:tc>
          <w:tcPr>
            <w:tcW w:w="2833" w:type="dxa"/>
            <w:tcBorders>
              <w:top w:val="nil"/>
              <w:left w:val="single" w:sz="4" w:space="0" w:color="auto"/>
              <w:bottom w:val="nil"/>
              <w:right w:val="single" w:sz="4" w:space="0" w:color="auto"/>
            </w:tcBorders>
          </w:tcPr>
          <w:p w14:paraId="7DE68F60"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11175418"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01E27A" w14:textId="77777777" w:rsidR="003A4E8D" w:rsidRPr="00AE7509" w:rsidRDefault="003A4E8D" w:rsidP="00803A67">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5A4048" w14:textId="77777777" w:rsidR="003A4E8D" w:rsidRPr="00AE7509" w:rsidRDefault="003A4E8D" w:rsidP="00803A67">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5760DB74" w14:textId="77777777" w:rsidR="003A4E8D" w:rsidRPr="00AE7509" w:rsidRDefault="003A4E8D" w:rsidP="00803A67">
            <w:pPr>
              <w:pStyle w:val="TAC"/>
              <w:rPr>
                <w:lang w:val="en-US" w:eastAsia="zh-CN" w:bidi="ar"/>
              </w:rPr>
            </w:pPr>
          </w:p>
        </w:tc>
      </w:tr>
      <w:tr w:rsidR="003A4E8D" w:rsidRPr="00AE7509" w14:paraId="5B5C317F" w14:textId="77777777" w:rsidTr="00D14762">
        <w:trPr>
          <w:trHeight w:val="29"/>
        </w:trPr>
        <w:tc>
          <w:tcPr>
            <w:tcW w:w="2833" w:type="dxa"/>
            <w:tcBorders>
              <w:top w:val="nil"/>
              <w:left w:val="single" w:sz="4" w:space="0" w:color="auto"/>
              <w:bottom w:val="nil"/>
              <w:right w:val="single" w:sz="4" w:space="0" w:color="auto"/>
            </w:tcBorders>
          </w:tcPr>
          <w:p w14:paraId="7420AB8D"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24623078"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A22F7" w14:textId="77777777" w:rsidR="003A4E8D" w:rsidRPr="00AE7509" w:rsidRDefault="003A4E8D" w:rsidP="00803A67">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4C407C" w14:textId="77777777" w:rsidR="003A4E8D" w:rsidRPr="00AE7509" w:rsidRDefault="003A4E8D" w:rsidP="00803A67">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252BE53" w14:textId="77777777" w:rsidR="003A4E8D" w:rsidRPr="00AE7509" w:rsidRDefault="003A4E8D" w:rsidP="00803A67">
            <w:pPr>
              <w:pStyle w:val="TAC"/>
              <w:rPr>
                <w:lang w:val="en-US" w:eastAsia="zh-CN" w:bidi="ar"/>
              </w:rPr>
            </w:pPr>
          </w:p>
        </w:tc>
      </w:tr>
      <w:tr w:rsidR="003A4E8D" w:rsidRPr="00AE7509" w14:paraId="68665997" w14:textId="77777777" w:rsidTr="00D14762">
        <w:trPr>
          <w:trHeight w:val="29"/>
        </w:trPr>
        <w:tc>
          <w:tcPr>
            <w:tcW w:w="2833" w:type="dxa"/>
            <w:tcBorders>
              <w:top w:val="nil"/>
              <w:left w:val="single" w:sz="4" w:space="0" w:color="auto"/>
              <w:bottom w:val="single" w:sz="4" w:space="0" w:color="auto"/>
              <w:right w:val="single" w:sz="4" w:space="0" w:color="auto"/>
            </w:tcBorders>
          </w:tcPr>
          <w:p w14:paraId="7AE3A994"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0AED87C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7FB92F" w14:textId="77777777" w:rsidR="003A4E8D" w:rsidRPr="00AE7509" w:rsidRDefault="003A4E8D" w:rsidP="00803A67">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FF027A1" w14:textId="77777777" w:rsidR="003A4E8D" w:rsidRPr="00AE7509" w:rsidRDefault="003A4E8D" w:rsidP="00803A67">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B2D0003" w14:textId="77777777" w:rsidR="003A4E8D" w:rsidRPr="00AE7509" w:rsidRDefault="003A4E8D" w:rsidP="00803A67">
            <w:pPr>
              <w:pStyle w:val="TAC"/>
              <w:rPr>
                <w:lang w:val="en-US" w:eastAsia="zh-CN" w:bidi="ar"/>
              </w:rPr>
            </w:pPr>
          </w:p>
        </w:tc>
      </w:tr>
      <w:tr w:rsidR="003A4E8D" w:rsidRPr="00AE7509" w14:paraId="5CAAC597" w14:textId="77777777" w:rsidTr="00D14762">
        <w:trPr>
          <w:trHeight w:val="29"/>
        </w:trPr>
        <w:tc>
          <w:tcPr>
            <w:tcW w:w="2833" w:type="dxa"/>
            <w:tcBorders>
              <w:top w:val="single" w:sz="4" w:space="0" w:color="auto"/>
              <w:left w:val="single" w:sz="4" w:space="0" w:color="auto"/>
              <w:bottom w:val="nil"/>
              <w:right w:val="single" w:sz="4" w:space="0" w:color="auto"/>
            </w:tcBorders>
          </w:tcPr>
          <w:p w14:paraId="3987E247" w14:textId="77777777" w:rsidR="003A4E8D" w:rsidRPr="00AE7509" w:rsidRDefault="003A4E8D" w:rsidP="00803A67">
            <w:pPr>
              <w:pStyle w:val="TAC"/>
              <w:rPr>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2D009144" w14:textId="77777777" w:rsidR="003A4E8D" w:rsidRPr="00AE7509" w:rsidRDefault="003A4E8D" w:rsidP="00803A67">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9D19E85" w14:textId="77777777" w:rsidR="003A4E8D" w:rsidRPr="00AE7509" w:rsidRDefault="003A4E8D" w:rsidP="00803A67">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BB0C5D" w14:textId="77777777" w:rsidR="003A4E8D" w:rsidRPr="00AE7509" w:rsidRDefault="003A4E8D" w:rsidP="00803A67">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7D62088" w14:textId="77777777" w:rsidR="003A4E8D" w:rsidRPr="00AE7509" w:rsidRDefault="003A4E8D" w:rsidP="00803A67">
            <w:pPr>
              <w:pStyle w:val="TAC"/>
              <w:rPr>
                <w:lang w:val="en-US" w:eastAsia="zh-CN" w:bidi="ar"/>
              </w:rPr>
            </w:pPr>
            <w:r w:rsidRPr="00501D74">
              <w:rPr>
                <w:lang w:val="en-US" w:eastAsia="zh-CN" w:bidi="ar"/>
              </w:rPr>
              <w:t>0</w:t>
            </w:r>
          </w:p>
        </w:tc>
      </w:tr>
      <w:tr w:rsidR="003A4E8D" w:rsidRPr="00AE7509" w14:paraId="33F3B4D6" w14:textId="77777777" w:rsidTr="00D14762">
        <w:trPr>
          <w:trHeight w:val="29"/>
        </w:trPr>
        <w:tc>
          <w:tcPr>
            <w:tcW w:w="2833" w:type="dxa"/>
            <w:tcBorders>
              <w:top w:val="nil"/>
              <w:left w:val="single" w:sz="4" w:space="0" w:color="auto"/>
              <w:bottom w:val="nil"/>
              <w:right w:val="single" w:sz="4" w:space="0" w:color="auto"/>
            </w:tcBorders>
          </w:tcPr>
          <w:p w14:paraId="1E6B16F0"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0D5BA9F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93313C" w14:textId="77777777" w:rsidR="003A4E8D" w:rsidRPr="00AE7509" w:rsidRDefault="003A4E8D" w:rsidP="00803A67">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D4847D" w14:textId="77777777" w:rsidR="003A4E8D" w:rsidRPr="00AE7509" w:rsidRDefault="003A4E8D" w:rsidP="00803A67">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68EBAA5E" w14:textId="77777777" w:rsidR="003A4E8D" w:rsidRPr="00AE7509" w:rsidRDefault="003A4E8D" w:rsidP="00803A67">
            <w:pPr>
              <w:pStyle w:val="TAC"/>
              <w:rPr>
                <w:lang w:val="en-US" w:eastAsia="zh-CN" w:bidi="ar"/>
              </w:rPr>
            </w:pPr>
          </w:p>
        </w:tc>
      </w:tr>
      <w:tr w:rsidR="003A4E8D" w:rsidRPr="00AE7509" w14:paraId="18C27FD3" w14:textId="77777777" w:rsidTr="00D14762">
        <w:trPr>
          <w:trHeight w:val="29"/>
        </w:trPr>
        <w:tc>
          <w:tcPr>
            <w:tcW w:w="2833" w:type="dxa"/>
            <w:tcBorders>
              <w:top w:val="nil"/>
              <w:left w:val="single" w:sz="4" w:space="0" w:color="auto"/>
              <w:bottom w:val="nil"/>
              <w:right w:val="single" w:sz="4" w:space="0" w:color="auto"/>
            </w:tcBorders>
          </w:tcPr>
          <w:p w14:paraId="276D43AB"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25C9CD5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D8453F" w14:textId="77777777" w:rsidR="003A4E8D" w:rsidRPr="00AE7509" w:rsidRDefault="003A4E8D" w:rsidP="00803A67">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E56146" w14:textId="77777777" w:rsidR="003A4E8D" w:rsidRPr="00AE7509" w:rsidRDefault="003A4E8D" w:rsidP="00803A67">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2D176AC" w14:textId="77777777" w:rsidR="003A4E8D" w:rsidRPr="00AE7509" w:rsidRDefault="003A4E8D" w:rsidP="00803A67">
            <w:pPr>
              <w:pStyle w:val="TAC"/>
              <w:rPr>
                <w:lang w:val="en-US" w:eastAsia="zh-CN" w:bidi="ar"/>
              </w:rPr>
            </w:pPr>
          </w:p>
        </w:tc>
      </w:tr>
      <w:tr w:rsidR="003A4E8D" w:rsidRPr="00AE7509" w14:paraId="037F21A6" w14:textId="77777777" w:rsidTr="00D14762">
        <w:trPr>
          <w:trHeight w:val="29"/>
        </w:trPr>
        <w:tc>
          <w:tcPr>
            <w:tcW w:w="2833" w:type="dxa"/>
            <w:tcBorders>
              <w:top w:val="nil"/>
              <w:left w:val="single" w:sz="4" w:space="0" w:color="auto"/>
              <w:bottom w:val="single" w:sz="4" w:space="0" w:color="auto"/>
              <w:right w:val="single" w:sz="4" w:space="0" w:color="auto"/>
            </w:tcBorders>
          </w:tcPr>
          <w:p w14:paraId="78AE853C"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5A3A48DB"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09CF5B" w14:textId="77777777" w:rsidR="003A4E8D" w:rsidRPr="00AE7509" w:rsidRDefault="003A4E8D" w:rsidP="00803A67">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86488B5" w14:textId="77777777" w:rsidR="003A4E8D" w:rsidRPr="00AE7509" w:rsidRDefault="003A4E8D" w:rsidP="00803A67">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23DD7FDE" w14:textId="77777777" w:rsidR="003A4E8D" w:rsidRPr="00AE7509" w:rsidRDefault="003A4E8D" w:rsidP="00803A67">
            <w:pPr>
              <w:pStyle w:val="TAC"/>
              <w:rPr>
                <w:lang w:val="en-US" w:eastAsia="zh-CN" w:bidi="ar"/>
              </w:rPr>
            </w:pPr>
          </w:p>
        </w:tc>
      </w:tr>
      <w:tr w:rsidR="003A4E8D" w:rsidRPr="00AE7509" w14:paraId="34F3FBCF" w14:textId="77777777" w:rsidTr="00D14762">
        <w:trPr>
          <w:trHeight w:val="29"/>
        </w:trPr>
        <w:tc>
          <w:tcPr>
            <w:tcW w:w="2833" w:type="dxa"/>
            <w:tcBorders>
              <w:top w:val="single" w:sz="4" w:space="0" w:color="auto"/>
              <w:left w:val="single" w:sz="4" w:space="0" w:color="auto"/>
              <w:bottom w:val="nil"/>
              <w:right w:val="single" w:sz="4" w:space="0" w:color="auto"/>
            </w:tcBorders>
          </w:tcPr>
          <w:p w14:paraId="3F3A810C" w14:textId="77777777" w:rsidR="003A4E8D" w:rsidRPr="00AE7509" w:rsidRDefault="003A4E8D" w:rsidP="00803A67">
            <w:pPr>
              <w:pStyle w:val="TAC"/>
              <w:rPr>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4275757D" w14:textId="77777777" w:rsidR="003A4E8D" w:rsidRPr="00AE7509" w:rsidRDefault="003A4E8D" w:rsidP="00803A67">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F2904DE" w14:textId="77777777" w:rsidR="003A4E8D" w:rsidRPr="00AE7509" w:rsidRDefault="003A4E8D" w:rsidP="00803A67">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3AC84ED" w14:textId="77777777" w:rsidR="003A4E8D" w:rsidRPr="00AE7509" w:rsidRDefault="003A4E8D" w:rsidP="00803A67">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1C744E7E" w14:textId="77777777" w:rsidR="003A4E8D" w:rsidRPr="00AE7509" w:rsidRDefault="003A4E8D" w:rsidP="00803A67">
            <w:pPr>
              <w:pStyle w:val="TAC"/>
              <w:rPr>
                <w:lang w:val="en-US" w:eastAsia="zh-CN" w:bidi="ar"/>
              </w:rPr>
            </w:pPr>
            <w:r w:rsidRPr="00501D74">
              <w:rPr>
                <w:lang w:val="en-US" w:eastAsia="zh-CN" w:bidi="ar"/>
              </w:rPr>
              <w:t>0</w:t>
            </w:r>
          </w:p>
        </w:tc>
      </w:tr>
      <w:tr w:rsidR="003A4E8D" w:rsidRPr="00AE7509" w14:paraId="6E394D85" w14:textId="77777777" w:rsidTr="00D14762">
        <w:trPr>
          <w:trHeight w:val="29"/>
        </w:trPr>
        <w:tc>
          <w:tcPr>
            <w:tcW w:w="2833" w:type="dxa"/>
            <w:tcBorders>
              <w:top w:val="nil"/>
              <w:left w:val="single" w:sz="4" w:space="0" w:color="auto"/>
              <w:bottom w:val="nil"/>
              <w:right w:val="single" w:sz="4" w:space="0" w:color="auto"/>
            </w:tcBorders>
          </w:tcPr>
          <w:p w14:paraId="0F100B58"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758FEBF5"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5C10AA" w14:textId="77777777" w:rsidR="003A4E8D" w:rsidRPr="00AE7509" w:rsidRDefault="003A4E8D" w:rsidP="00803A67">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FF80A92" w14:textId="77777777" w:rsidR="003A4E8D" w:rsidRPr="00AE7509" w:rsidRDefault="003A4E8D" w:rsidP="00803A67">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29BA6173" w14:textId="77777777" w:rsidR="003A4E8D" w:rsidRPr="00AE7509" w:rsidRDefault="003A4E8D" w:rsidP="00803A67">
            <w:pPr>
              <w:pStyle w:val="TAC"/>
              <w:rPr>
                <w:lang w:val="en-US" w:eastAsia="zh-CN" w:bidi="ar"/>
              </w:rPr>
            </w:pPr>
          </w:p>
        </w:tc>
      </w:tr>
      <w:tr w:rsidR="003A4E8D" w:rsidRPr="00AE7509" w14:paraId="32611DE9" w14:textId="77777777" w:rsidTr="00D14762">
        <w:trPr>
          <w:trHeight w:val="29"/>
        </w:trPr>
        <w:tc>
          <w:tcPr>
            <w:tcW w:w="2833" w:type="dxa"/>
            <w:tcBorders>
              <w:top w:val="nil"/>
              <w:left w:val="single" w:sz="4" w:space="0" w:color="auto"/>
              <w:bottom w:val="nil"/>
              <w:right w:val="single" w:sz="4" w:space="0" w:color="auto"/>
            </w:tcBorders>
          </w:tcPr>
          <w:p w14:paraId="275FD1DE"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2202F08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D1BAA3" w14:textId="77777777" w:rsidR="003A4E8D" w:rsidRPr="00AE7509" w:rsidRDefault="003A4E8D" w:rsidP="00803A67">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9F1F261" w14:textId="77777777" w:rsidR="003A4E8D" w:rsidRPr="00AE7509" w:rsidRDefault="003A4E8D" w:rsidP="00803A67">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1EC540C" w14:textId="77777777" w:rsidR="003A4E8D" w:rsidRPr="00AE7509" w:rsidRDefault="003A4E8D" w:rsidP="00803A67">
            <w:pPr>
              <w:pStyle w:val="TAC"/>
              <w:rPr>
                <w:lang w:val="en-US" w:eastAsia="zh-CN" w:bidi="ar"/>
              </w:rPr>
            </w:pPr>
          </w:p>
        </w:tc>
      </w:tr>
      <w:tr w:rsidR="003A4E8D" w:rsidRPr="00AE7509" w14:paraId="40CD7DE5" w14:textId="77777777" w:rsidTr="00D14762">
        <w:trPr>
          <w:trHeight w:val="29"/>
        </w:trPr>
        <w:tc>
          <w:tcPr>
            <w:tcW w:w="2833" w:type="dxa"/>
            <w:tcBorders>
              <w:top w:val="nil"/>
              <w:left w:val="single" w:sz="4" w:space="0" w:color="auto"/>
              <w:bottom w:val="single" w:sz="4" w:space="0" w:color="auto"/>
              <w:right w:val="single" w:sz="4" w:space="0" w:color="auto"/>
            </w:tcBorders>
          </w:tcPr>
          <w:p w14:paraId="52C54D68"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76377FD8"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308558" w14:textId="77777777" w:rsidR="003A4E8D" w:rsidRPr="00AE7509" w:rsidRDefault="003A4E8D" w:rsidP="00803A67">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2784ED2" w14:textId="77777777" w:rsidR="003A4E8D" w:rsidRPr="00AE7509" w:rsidRDefault="003A4E8D" w:rsidP="00803A67">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1C749D91" w14:textId="77777777" w:rsidR="003A4E8D" w:rsidRPr="00AE7509" w:rsidRDefault="003A4E8D" w:rsidP="00803A67">
            <w:pPr>
              <w:pStyle w:val="TAC"/>
              <w:rPr>
                <w:lang w:val="en-US" w:eastAsia="zh-CN" w:bidi="ar"/>
              </w:rPr>
            </w:pPr>
          </w:p>
        </w:tc>
      </w:tr>
      <w:tr w:rsidR="003A4E8D" w:rsidRPr="00AE7509" w14:paraId="420365C2" w14:textId="77777777" w:rsidTr="00D14762">
        <w:trPr>
          <w:trHeight w:val="29"/>
        </w:trPr>
        <w:tc>
          <w:tcPr>
            <w:tcW w:w="2833" w:type="dxa"/>
            <w:tcBorders>
              <w:top w:val="single" w:sz="4" w:space="0" w:color="auto"/>
              <w:left w:val="single" w:sz="4" w:space="0" w:color="auto"/>
              <w:bottom w:val="nil"/>
              <w:right w:val="single" w:sz="4" w:space="0" w:color="auto"/>
            </w:tcBorders>
          </w:tcPr>
          <w:p w14:paraId="2663993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55F91F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140399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7EEFDC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16896DB1"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141E8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892C7A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DE0EFBB" w14:textId="77777777" w:rsidTr="00D14762">
        <w:trPr>
          <w:trHeight w:val="29"/>
        </w:trPr>
        <w:tc>
          <w:tcPr>
            <w:tcW w:w="2833" w:type="dxa"/>
            <w:tcBorders>
              <w:top w:val="nil"/>
              <w:left w:val="single" w:sz="4" w:space="0" w:color="auto"/>
              <w:bottom w:val="nil"/>
              <w:right w:val="single" w:sz="4" w:space="0" w:color="auto"/>
            </w:tcBorders>
          </w:tcPr>
          <w:p w14:paraId="17638D82"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138796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95978A"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BE37B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101D1F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6AD6BDA" w14:textId="77777777" w:rsidTr="00D14762">
        <w:trPr>
          <w:trHeight w:val="29"/>
        </w:trPr>
        <w:tc>
          <w:tcPr>
            <w:tcW w:w="2833" w:type="dxa"/>
            <w:tcBorders>
              <w:top w:val="nil"/>
              <w:left w:val="single" w:sz="4" w:space="0" w:color="auto"/>
              <w:bottom w:val="nil"/>
              <w:right w:val="single" w:sz="4" w:space="0" w:color="auto"/>
            </w:tcBorders>
          </w:tcPr>
          <w:p w14:paraId="3959D491"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63C8D6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0A64C5"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5C888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930F82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F3B011" w14:textId="77777777" w:rsidTr="00D14762">
        <w:trPr>
          <w:trHeight w:val="29"/>
        </w:trPr>
        <w:tc>
          <w:tcPr>
            <w:tcW w:w="2833" w:type="dxa"/>
            <w:tcBorders>
              <w:top w:val="nil"/>
              <w:left w:val="single" w:sz="4" w:space="0" w:color="auto"/>
              <w:bottom w:val="single" w:sz="4" w:space="0" w:color="auto"/>
              <w:right w:val="single" w:sz="4" w:space="0" w:color="auto"/>
            </w:tcBorders>
          </w:tcPr>
          <w:p w14:paraId="360F690E"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83E164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E9739D"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70535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DDCF6C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1F6BE8" w14:textId="77777777" w:rsidTr="00D14762">
        <w:trPr>
          <w:trHeight w:val="29"/>
        </w:trPr>
        <w:tc>
          <w:tcPr>
            <w:tcW w:w="2833" w:type="dxa"/>
            <w:tcBorders>
              <w:top w:val="single" w:sz="4" w:space="0" w:color="auto"/>
              <w:left w:val="single" w:sz="4" w:space="0" w:color="auto"/>
              <w:bottom w:val="nil"/>
              <w:right w:val="single" w:sz="4" w:space="0" w:color="auto"/>
            </w:tcBorders>
          </w:tcPr>
          <w:p w14:paraId="4FB66779" w14:textId="77777777" w:rsidR="003A4E8D" w:rsidRPr="00AE7509" w:rsidRDefault="003A4E8D" w:rsidP="00803A67">
            <w:pPr>
              <w:pStyle w:val="TAC"/>
              <w:rPr>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23AC6AFE" w14:textId="77777777" w:rsidR="003A4E8D" w:rsidRPr="00AE7509" w:rsidRDefault="003A4E8D" w:rsidP="00803A67">
            <w:pPr>
              <w:pStyle w:val="TAC"/>
              <w:rPr>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28916A8A" w14:textId="77777777" w:rsidR="003A4E8D" w:rsidRPr="00AE7509" w:rsidRDefault="003A4E8D" w:rsidP="00803A67">
            <w:pPr>
              <w:pStyle w:val="TAC"/>
              <w:rPr>
                <w:rFonts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6DB108EC" w14:textId="77777777" w:rsidR="003A4E8D" w:rsidRPr="00AE7509" w:rsidRDefault="003A4E8D" w:rsidP="00803A67">
            <w:pPr>
              <w:pStyle w:val="TAC"/>
              <w:rPr>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3BB028F1" w14:textId="77777777" w:rsidR="003A4E8D" w:rsidRPr="00AE7509" w:rsidRDefault="003A4E8D" w:rsidP="00803A67">
            <w:pPr>
              <w:pStyle w:val="TAC"/>
              <w:rPr>
                <w:lang w:val="en-US" w:eastAsia="zh-CN" w:bidi="ar"/>
              </w:rPr>
            </w:pPr>
            <w:r w:rsidRPr="00AB67CA">
              <w:t>4 and 5</w:t>
            </w:r>
          </w:p>
        </w:tc>
      </w:tr>
      <w:tr w:rsidR="003A4E8D" w:rsidRPr="00AE7509" w14:paraId="40C70DB0" w14:textId="77777777" w:rsidTr="00D14762">
        <w:trPr>
          <w:trHeight w:val="29"/>
        </w:trPr>
        <w:tc>
          <w:tcPr>
            <w:tcW w:w="2833" w:type="dxa"/>
            <w:tcBorders>
              <w:top w:val="nil"/>
              <w:left w:val="single" w:sz="4" w:space="0" w:color="auto"/>
              <w:bottom w:val="nil"/>
              <w:right w:val="single" w:sz="4" w:space="0" w:color="auto"/>
            </w:tcBorders>
          </w:tcPr>
          <w:p w14:paraId="007B92A1"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1FB4DAF8"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412393" w14:textId="77777777" w:rsidR="003A4E8D" w:rsidRPr="00AE7509" w:rsidRDefault="003A4E8D" w:rsidP="00803A67">
            <w:pPr>
              <w:pStyle w:val="TAC"/>
              <w:rPr>
                <w:rFonts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75FEAEAE" w14:textId="77777777" w:rsidR="003A4E8D" w:rsidRPr="00AE7509" w:rsidRDefault="003A4E8D" w:rsidP="00803A67">
            <w:pPr>
              <w:pStyle w:val="TAC"/>
              <w:rPr>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46803D93" w14:textId="77777777" w:rsidR="003A4E8D" w:rsidRPr="00AE7509" w:rsidRDefault="003A4E8D" w:rsidP="00803A67">
            <w:pPr>
              <w:pStyle w:val="TAC"/>
              <w:rPr>
                <w:lang w:val="en-US" w:eastAsia="zh-CN" w:bidi="ar"/>
              </w:rPr>
            </w:pPr>
          </w:p>
        </w:tc>
      </w:tr>
      <w:tr w:rsidR="003A4E8D" w:rsidRPr="00AE7509" w14:paraId="0F85EF69" w14:textId="77777777" w:rsidTr="00D14762">
        <w:trPr>
          <w:trHeight w:val="29"/>
        </w:trPr>
        <w:tc>
          <w:tcPr>
            <w:tcW w:w="2833" w:type="dxa"/>
            <w:tcBorders>
              <w:top w:val="nil"/>
              <w:left w:val="single" w:sz="4" w:space="0" w:color="auto"/>
              <w:bottom w:val="nil"/>
              <w:right w:val="single" w:sz="4" w:space="0" w:color="auto"/>
            </w:tcBorders>
          </w:tcPr>
          <w:p w14:paraId="2F64F83F"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4F94648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E14824" w14:textId="77777777" w:rsidR="003A4E8D" w:rsidRPr="00AE7509" w:rsidRDefault="003A4E8D" w:rsidP="00803A67">
            <w:pPr>
              <w:pStyle w:val="TAC"/>
              <w:rPr>
                <w:rFonts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7F995049" w14:textId="77777777" w:rsidR="003A4E8D" w:rsidRPr="00AE7509" w:rsidRDefault="003A4E8D" w:rsidP="00803A67">
            <w:pPr>
              <w:pStyle w:val="TAC"/>
              <w:rPr>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37A9FE1A" w14:textId="77777777" w:rsidR="003A4E8D" w:rsidRPr="00AE7509" w:rsidRDefault="003A4E8D" w:rsidP="00803A67">
            <w:pPr>
              <w:pStyle w:val="TAC"/>
              <w:rPr>
                <w:lang w:val="en-US" w:eastAsia="zh-CN" w:bidi="ar"/>
              </w:rPr>
            </w:pPr>
          </w:p>
        </w:tc>
      </w:tr>
      <w:tr w:rsidR="003A4E8D" w:rsidRPr="00AE7509" w14:paraId="1B76AF47" w14:textId="77777777" w:rsidTr="00D14762">
        <w:trPr>
          <w:trHeight w:val="29"/>
        </w:trPr>
        <w:tc>
          <w:tcPr>
            <w:tcW w:w="2833" w:type="dxa"/>
            <w:tcBorders>
              <w:top w:val="nil"/>
              <w:left w:val="single" w:sz="4" w:space="0" w:color="auto"/>
              <w:bottom w:val="single" w:sz="4" w:space="0" w:color="auto"/>
              <w:right w:val="single" w:sz="4" w:space="0" w:color="auto"/>
            </w:tcBorders>
          </w:tcPr>
          <w:p w14:paraId="203E38F5"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0E1BD01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0BE2D1" w14:textId="77777777" w:rsidR="003A4E8D" w:rsidRPr="00AE7509" w:rsidRDefault="003A4E8D" w:rsidP="00803A67">
            <w:pPr>
              <w:pStyle w:val="TAC"/>
              <w:rPr>
                <w:rFonts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4F09568C" w14:textId="77777777" w:rsidR="003A4E8D" w:rsidRPr="00AE7509" w:rsidRDefault="003A4E8D" w:rsidP="00803A67">
            <w:pPr>
              <w:pStyle w:val="TAC"/>
              <w:rPr>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344A24E8" w14:textId="77777777" w:rsidR="003A4E8D" w:rsidRPr="00AE7509" w:rsidRDefault="003A4E8D" w:rsidP="00803A67">
            <w:pPr>
              <w:pStyle w:val="TAC"/>
              <w:rPr>
                <w:lang w:val="en-US" w:eastAsia="zh-CN" w:bidi="ar"/>
              </w:rPr>
            </w:pPr>
          </w:p>
        </w:tc>
      </w:tr>
      <w:tr w:rsidR="003A4E8D" w:rsidRPr="00AE7509" w14:paraId="46635CC6" w14:textId="77777777" w:rsidTr="00D14762">
        <w:trPr>
          <w:trHeight w:val="29"/>
        </w:trPr>
        <w:tc>
          <w:tcPr>
            <w:tcW w:w="2833" w:type="dxa"/>
            <w:tcBorders>
              <w:top w:val="single" w:sz="4" w:space="0" w:color="auto"/>
              <w:left w:val="single" w:sz="4" w:space="0" w:color="auto"/>
              <w:bottom w:val="nil"/>
              <w:right w:val="single" w:sz="4" w:space="0" w:color="auto"/>
            </w:tcBorders>
          </w:tcPr>
          <w:p w14:paraId="332EE5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2934925F"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0E00680"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0D663AFD"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5F1B143"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42A1767"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1DD0AF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9F7D59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3CA5B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52E90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46833DD" w14:textId="77777777" w:rsidTr="00D14762">
        <w:trPr>
          <w:trHeight w:val="29"/>
        </w:trPr>
        <w:tc>
          <w:tcPr>
            <w:tcW w:w="2833" w:type="dxa"/>
            <w:tcBorders>
              <w:top w:val="nil"/>
              <w:left w:val="single" w:sz="4" w:space="0" w:color="auto"/>
              <w:bottom w:val="nil"/>
              <w:right w:val="single" w:sz="4" w:space="0" w:color="auto"/>
            </w:tcBorders>
          </w:tcPr>
          <w:p w14:paraId="6CEB009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830AA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3BB7E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20AE4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6F0869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136190C" w14:textId="77777777" w:rsidTr="00D14762">
        <w:trPr>
          <w:trHeight w:val="29"/>
        </w:trPr>
        <w:tc>
          <w:tcPr>
            <w:tcW w:w="2833" w:type="dxa"/>
            <w:tcBorders>
              <w:top w:val="nil"/>
              <w:left w:val="single" w:sz="4" w:space="0" w:color="auto"/>
              <w:bottom w:val="nil"/>
              <w:right w:val="single" w:sz="4" w:space="0" w:color="auto"/>
            </w:tcBorders>
          </w:tcPr>
          <w:p w14:paraId="7C9A531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718C5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21C5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CA03F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ABA1EA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6FB3CBD" w14:textId="77777777" w:rsidTr="00D14762">
        <w:trPr>
          <w:trHeight w:val="29"/>
        </w:trPr>
        <w:tc>
          <w:tcPr>
            <w:tcW w:w="2833" w:type="dxa"/>
            <w:tcBorders>
              <w:top w:val="nil"/>
              <w:left w:val="single" w:sz="4" w:space="0" w:color="auto"/>
              <w:bottom w:val="nil"/>
              <w:right w:val="single" w:sz="4" w:space="0" w:color="auto"/>
            </w:tcBorders>
          </w:tcPr>
          <w:p w14:paraId="436BC64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A2D22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6446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6F583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3C27B2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141856C" w14:textId="77777777" w:rsidTr="00D14762">
        <w:trPr>
          <w:trHeight w:val="29"/>
        </w:trPr>
        <w:tc>
          <w:tcPr>
            <w:tcW w:w="2833" w:type="dxa"/>
            <w:tcBorders>
              <w:top w:val="nil"/>
              <w:left w:val="single" w:sz="4" w:space="0" w:color="auto"/>
              <w:bottom w:val="nil"/>
              <w:right w:val="single" w:sz="4" w:space="0" w:color="auto"/>
            </w:tcBorders>
          </w:tcPr>
          <w:p w14:paraId="1F5619F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2FFE8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43CE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D4BF4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F05D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4718ACAF" w14:textId="77777777" w:rsidTr="00D14762">
        <w:trPr>
          <w:trHeight w:val="29"/>
        </w:trPr>
        <w:tc>
          <w:tcPr>
            <w:tcW w:w="2833" w:type="dxa"/>
            <w:tcBorders>
              <w:top w:val="nil"/>
              <w:left w:val="single" w:sz="4" w:space="0" w:color="auto"/>
              <w:bottom w:val="nil"/>
              <w:right w:val="single" w:sz="4" w:space="0" w:color="auto"/>
            </w:tcBorders>
          </w:tcPr>
          <w:p w14:paraId="29A8579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3580D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9CA6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A87F4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827BA0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88455A1" w14:textId="77777777" w:rsidTr="00D14762">
        <w:trPr>
          <w:trHeight w:val="29"/>
        </w:trPr>
        <w:tc>
          <w:tcPr>
            <w:tcW w:w="2833" w:type="dxa"/>
            <w:tcBorders>
              <w:top w:val="nil"/>
              <w:left w:val="single" w:sz="4" w:space="0" w:color="auto"/>
              <w:bottom w:val="nil"/>
              <w:right w:val="single" w:sz="4" w:space="0" w:color="auto"/>
            </w:tcBorders>
          </w:tcPr>
          <w:p w14:paraId="18A57F0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06238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8CD3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3893C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D9CC6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2425B10" w14:textId="77777777" w:rsidTr="00D14762">
        <w:trPr>
          <w:trHeight w:val="29"/>
        </w:trPr>
        <w:tc>
          <w:tcPr>
            <w:tcW w:w="2833" w:type="dxa"/>
            <w:tcBorders>
              <w:top w:val="nil"/>
              <w:left w:val="single" w:sz="4" w:space="0" w:color="auto"/>
              <w:bottom w:val="nil"/>
              <w:right w:val="single" w:sz="4" w:space="0" w:color="auto"/>
            </w:tcBorders>
          </w:tcPr>
          <w:p w14:paraId="47D5C7C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5DB8F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8CD0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A225F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3AF970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D0C35DB" w14:textId="77777777" w:rsidTr="00D14762">
        <w:trPr>
          <w:trHeight w:val="29"/>
        </w:trPr>
        <w:tc>
          <w:tcPr>
            <w:tcW w:w="2833" w:type="dxa"/>
            <w:tcBorders>
              <w:top w:val="nil"/>
              <w:left w:val="single" w:sz="4" w:space="0" w:color="auto"/>
              <w:bottom w:val="nil"/>
              <w:right w:val="single" w:sz="4" w:space="0" w:color="auto"/>
            </w:tcBorders>
          </w:tcPr>
          <w:p w14:paraId="46AC350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7B1A9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B7396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8218F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A96FA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4FD0BC74" w14:textId="77777777" w:rsidTr="00D14762">
        <w:trPr>
          <w:trHeight w:val="29"/>
        </w:trPr>
        <w:tc>
          <w:tcPr>
            <w:tcW w:w="2833" w:type="dxa"/>
            <w:tcBorders>
              <w:top w:val="nil"/>
              <w:left w:val="single" w:sz="4" w:space="0" w:color="auto"/>
              <w:bottom w:val="nil"/>
              <w:right w:val="single" w:sz="4" w:space="0" w:color="auto"/>
            </w:tcBorders>
          </w:tcPr>
          <w:p w14:paraId="087AF80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8962D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A153C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516EC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8D1E5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2C75D88" w14:textId="77777777" w:rsidTr="00D14762">
        <w:trPr>
          <w:trHeight w:val="29"/>
        </w:trPr>
        <w:tc>
          <w:tcPr>
            <w:tcW w:w="2833" w:type="dxa"/>
            <w:tcBorders>
              <w:top w:val="nil"/>
              <w:left w:val="single" w:sz="4" w:space="0" w:color="auto"/>
              <w:bottom w:val="nil"/>
              <w:right w:val="single" w:sz="4" w:space="0" w:color="auto"/>
            </w:tcBorders>
          </w:tcPr>
          <w:p w14:paraId="15DA7C5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E1EDE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7082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65A6C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F6A93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7D0E7F9" w14:textId="77777777" w:rsidTr="00D14762">
        <w:trPr>
          <w:trHeight w:val="29"/>
        </w:trPr>
        <w:tc>
          <w:tcPr>
            <w:tcW w:w="2833" w:type="dxa"/>
            <w:tcBorders>
              <w:top w:val="nil"/>
              <w:left w:val="single" w:sz="4" w:space="0" w:color="auto"/>
              <w:bottom w:val="single" w:sz="4" w:space="0" w:color="auto"/>
              <w:right w:val="single" w:sz="4" w:space="0" w:color="auto"/>
            </w:tcBorders>
          </w:tcPr>
          <w:p w14:paraId="755BF21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6415D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A74B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A13B7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17D87D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4CD2ED3" w14:textId="77777777" w:rsidTr="00D14762">
        <w:trPr>
          <w:trHeight w:val="29"/>
        </w:trPr>
        <w:tc>
          <w:tcPr>
            <w:tcW w:w="2833" w:type="dxa"/>
            <w:tcBorders>
              <w:top w:val="nil"/>
              <w:left w:val="single" w:sz="4" w:space="0" w:color="auto"/>
              <w:bottom w:val="nil"/>
              <w:right w:val="single" w:sz="4" w:space="0" w:color="auto"/>
            </w:tcBorders>
          </w:tcPr>
          <w:p w14:paraId="745FFD04" w14:textId="77777777" w:rsidR="003A4E8D" w:rsidRPr="00D17EE0" w:rsidRDefault="003A4E8D" w:rsidP="00803A67">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217A802F" w14:textId="77777777" w:rsidR="003A4E8D" w:rsidRPr="00D17EE0" w:rsidRDefault="003A4E8D" w:rsidP="00803A67">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945D1E" w14:textId="77777777" w:rsidR="003A4E8D" w:rsidRPr="00D17EE0" w:rsidRDefault="003A4E8D" w:rsidP="00803A67">
            <w:pPr>
              <w:pStyle w:val="TAC"/>
              <w:rPr>
                <w:rFonts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1DC54422" w14:textId="77777777" w:rsidR="003A4E8D" w:rsidRPr="00D17EE0" w:rsidRDefault="003A4E8D" w:rsidP="00803A67">
            <w:pPr>
              <w:pStyle w:val="TAC"/>
              <w:rPr>
                <w:rFonts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33D3861F" w14:textId="77777777" w:rsidR="003A4E8D" w:rsidRPr="00D17EE0" w:rsidRDefault="003A4E8D" w:rsidP="00803A67">
            <w:pPr>
              <w:pStyle w:val="TAC"/>
              <w:rPr>
                <w:rFonts w:cs="Arial"/>
                <w:lang w:val="en-US" w:eastAsia="zh-CN" w:bidi="ar"/>
              </w:rPr>
            </w:pPr>
            <w:r w:rsidRPr="00D17EE0">
              <w:rPr>
                <w:rFonts w:cs="Arial"/>
                <w:szCs w:val="18"/>
              </w:rPr>
              <w:t>4 and 5</w:t>
            </w:r>
          </w:p>
        </w:tc>
      </w:tr>
      <w:tr w:rsidR="003A4E8D" w:rsidRPr="00AE7509" w14:paraId="4C2A1D19" w14:textId="77777777" w:rsidTr="00D14762">
        <w:trPr>
          <w:trHeight w:val="29"/>
        </w:trPr>
        <w:tc>
          <w:tcPr>
            <w:tcW w:w="2833" w:type="dxa"/>
            <w:tcBorders>
              <w:top w:val="nil"/>
              <w:left w:val="single" w:sz="4" w:space="0" w:color="auto"/>
              <w:bottom w:val="nil"/>
              <w:right w:val="single" w:sz="4" w:space="0" w:color="auto"/>
            </w:tcBorders>
          </w:tcPr>
          <w:p w14:paraId="5E8A2D24" w14:textId="77777777" w:rsidR="003A4E8D" w:rsidRPr="00D17EE0" w:rsidRDefault="003A4E8D" w:rsidP="00803A67">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75F2ABC5" w14:textId="77777777" w:rsidR="003A4E8D" w:rsidRPr="00D17EE0" w:rsidRDefault="003A4E8D" w:rsidP="00803A67">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B4A1C5" w14:textId="77777777" w:rsidR="003A4E8D" w:rsidRPr="00D17EE0" w:rsidRDefault="003A4E8D" w:rsidP="00803A67">
            <w:pPr>
              <w:pStyle w:val="TAC"/>
              <w:rPr>
                <w:rFonts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21AEF07D" w14:textId="77777777" w:rsidR="003A4E8D" w:rsidRPr="00D17EE0" w:rsidRDefault="003A4E8D" w:rsidP="00803A67">
            <w:pPr>
              <w:pStyle w:val="TAC"/>
              <w:rPr>
                <w:rFonts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4F4CB0DE" w14:textId="77777777" w:rsidR="003A4E8D" w:rsidRPr="00D17EE0" w:rsidRDefault="003A4E8D" w:rsidP="00803A67">
            <w:pPr>
              <w:pStyle w:val="TAC"/>
              <w:rPr>
                <w:rFonts w:cs="Arial"/>
                <w:lang w:val="en-US" w:eastAsia="zh-CN" w:bidi="ar"/>
              </w:rPr>
            </w:pPr>
          </w:p>
        </w:tc>
      </w:tr>
      <w:tr w:rsidR="003A4E8D" w:rsidRPr="00AE7509" w14:paraId="19BCAA56" w14:textId="77777777" w:rsidTr="00D14762">
        <w:trPr>
          <w:trHeight w:val="29"/>
        </w:trPr>
        <w:tc>
          <w:tcPr>
            <w:tcW w:w="2833" w:type="dxa"/>
            <w:tcBorders>
              <w:top w:val="nil"/>
              <w:left w:val="single" w:sz="4" w:space="0" w:color="auto"/>
              <w:bottom w:val="nil"/>
              <w:right w:val="single" w:sz="4" w:space="0" w:color="auto"/>
            </w:tcBorders>
          </w:tcPr>
          <w:p w14:paraId="06AB29DE" w14:textId="77777777" w:rsidR="003A4E8D" w:rsidRPr="00D17EE0" w:rsidRDefault="003A4E8D" w:rsidP="00803A67">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6F71DEB2" w14:textId="77777777" w:rsidR="003A4E8D" w:rsidRPr="00D17EE0" w:rsidRDefault="003A4E8D" w:rsidP="00803A67">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94394" w14:textId="77777777" w:rsidR="003A4E8D" w:rsidRPr="00D17EE0" w:rsidRDefault="003A4E8D" w:rsidP="00803A67">
            <w:pPr>
              <w:pStyle w:val="TAC"/>
              <w:rPr>
                <w:rFonts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0D227AC8" w14:textId="77777777" w:rsidR="003A4E8D" w:rsidRPr="00D17EE0" w:rsidRDefault="003A4E8D" w:rsidP="00803A67">
            <w:pPr>
              <w:pStyle w:val="TAC"/>
              <w:rPr>
                <w:rFonts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7ECD016D" w14:textId="77777777" w:rsidR="003A4E8D" w:rsidRPr="00D17EE0" w:rsidRDefault="003A4E8D" w:rsidP="00803A67">
            <w:pPr>
              <w:pStyle w:val="TAC"/>
              <w:rPr>
                <w:rFonts w:cs="Arial"/>
                <w:lang w:val="en-US" w:eastAsia="zh-CN" w:bidi="ar"/>
              </w:rPr>
            </w:pPr>
          </w:p>
        </w:tc>
      </w:tr>
      <w:tr w:rsidR="003A4E8D" w:rsidRPr="00AE7509" w14:paraId="04446309" w14:textId="77777777" w:rsidTr="00D14762">
        <w:trPr>
          <w:trHeight w:val="29"/>
        </w:trPr>
        <w:tc>
          <w:tcPr>
            <w:tcW w:w="2833" w:type="dxa"/>
            <w:tcBorders>
              <w:top w:val="nil"/>
              <w:left w:val="single" w:sz="4" w:space="0" w:color="auto"/>
              <w:bottom w:val="single" w:sz="4" w:space="0" w:color="auto"/>
              <w:right w:val="single" w:sz="4" w:space="0" w:color="auto"/>
            </w:tcBorders>
          </w:tcPr>
          <w:p w14:paraId="75DF62E8" w14:textId="77777777" w:rsidR="003A4E8D" w:rsidRPr="00D17EE0" w:rsidRDefault="003A4E8D" w:rsidP="00803A67">
            <w:pPr>
              <w:pStyle w:val="TAC"/>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15E24AEE" w14:textId="77777777" w:rsidR="003A4E8D" w:rsidRPr="00D17EE0" w:rsidRDefault="003A4E8D" w:rsidP="00803A67">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614EA0" w14:textId="77777777" w:rsidR="003A4E8D" w:rsidRPr="00D17EE0" w:rsidRDefault="003A4E8D" w:rsidP="00803A67">
            <w:pPr>
              <w:pStyle w:val="TAC"/>
              <w:rPr>
                <w:rFonts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21121284" w14:textId="77777777" w:rsidR="003A4E8D" w:rsidRPr="00D17EE0" w:rsidRDefault="003A4E8D" w:rsidP="00803A67">
            <w:pPr>
              <w:pStyle w:val="TAC"/>
              <w:rPr>
                <w:rFonts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4D5D02E1" w14:textId="77777777" w:rsidR="003A4E8D" w:rsidRPr="00D17EE0" w:rsidRDefault="003A4E8D" w:rsidP="00803A67">
            <w:pPr>
              <w:pStyle w:val="TAC"/>
              <w:rPr>
                <w:rFonts w:cs="Arial"/>
                <w:lang w:val="en-US" w:eastAsia="zh-CN" w:bidi="ar"/>
              </w:rPr>
            </w:pPr>
          </w:p>
        </w:tc>
      </w:tr>
      <w:tr w:rsidR="003A4E8D" w:rsidRPr="00AE7509" w14:paraId="29D8AE65" w14:textId="77777777" w:rsidTr="00D14762">
        <w:trPr>
          <w:trHeight w:val="29"/>
        </w:trPr>
        <w:tc>
          <w:tcPr>
            <w:tcW w:w="2833" w:type="dxa"/>
            <w:tcBorders>
              <w:top w:val="single" w:sz="4" w:space="0" w:color="auto"/>
              <w:left w:val="single" w:sz="4" w:space="0" w:color="auto"/>
              <w:bottom w:val="nil"/>
              <w:right w:val="single" w:sz="4" w:space="0" w:color="auto"/>
            </w:tcBorders>
          </w:tcPr>
          <w:p w14:paraId="4E97F5F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36C39FDB" w14:textId="772114DB" w:rsidR="003A4E8D" w:rsidRPr="00AE7509" w:rsidDel="004C7833" w:rsidRDefault="003A4E8D" w:rsidP="00803A67">
            <w:pPr>
              <w:keepNext/>
              <w:keepLines/>
              <w:spacing w:after="0"/>
              <w:jc w:val="center"/>
              <w:rPr>
                <w:del w:id="19" w:author="Per Lindell" w:date="2024-02-12T11:08:00Z"/>
                <w:rFonts w:ascii="Arial" w:hAnsi="Arial" w:cs="Arial"/>
                <w:sz w:val="18"/>
                <w:lang w:val="es-US" w:eastAsia="zh-CN"/>
              </w:rPr>
            </w:pPr>
            <w:del w:id="20" w:author="Per Lindell" w:date="2024-02-12T11:08:00Z">
              <w:r w:rsidRPr="00AE7509" w:rsidDel="004C7833">
                <w:rPr>
                  <w:rFonts w:ascii="Arial" w:hAnsi="Arial" w:cs="Arial"/>
                  <w:sz w:val="18"/>
                  <w:lang w:val="es-US" w:eastAsia="zh-CN"/>
                </w:rPr>
                <w:delText>CA_n3B</w:delText>
              </w:r>
            </w:del>
          </w:p>
          <w:p w14:paraId="09D864F6"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DA5E105"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FB66ABC"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4299A0B"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0B0779A2"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8D1E2F7"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6FCF086"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A439D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74CD6C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52B2D25A" w14:textId="77777777" w:rsidTr="00D14762">
        <w:trPr>
          <w:trHeight w:val="29"/>
        </w:trPr>
        <w:tc>
          <w:tcPr>
            <w:tcW w:w="2833" w:type="dxa"/>
            <w:tcBorders>
              <w:top w:val="nil"/>
              <w:left w:val="single" w:sz="4" w:space="0" w:color="auto"/>
              <w:bottom w:val="nil"/>
              <w:right w:val="single" w:sz="4" w:space="0" w:color="auto"/>
            </w:tcBorders>
          </w:tcPr>
          <w:p w14:paraId="78A71634"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D0BCDF7"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E946FD"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8550B9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1AB463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4A659408" w14:textId="77777777" w:rsidTr="00D14762">
        <w:trPr>
          <w:trHeight w:val="29"/>
        </w:trPr>
        <w:tc>
          <w:tcPr>
            <w:tcW w:w="2833" w:type="dxa"/>
            <w:tcBorders>
              <w:top w:val="nil"/>
              <w:left w:val="single" w:sz="4" w:space="0" w:color="auto"/>
              <w:bottom w:val="nil"/>
              <w:right w:val="single" w:sz="4" w:space="0" w:color="auto"/>
            </w:tcBorders>
          </w:tcPr>
          <w:p w14:paraId="313C9D17"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D633F63"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83B678"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EFBFD0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426AA72"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0EE6B5A" w14:textId="77777777" w:rsidTr="00D14762">
        <w:trPr>
          <w:trHeight w:val="29"/>
        </w:trPr>
        <w:tc>
          <w:tcPr>
            <w:tcW w:w="2833" w:type="dxa"/>
            <w:tcBorders>
              <w:top w:val="nil"/>
              <w:left w:val="single" w:sz="4" w:space="0" w:color="auto"/>
              <w:bottom w:val="single" w:sz="4" w:space="0" w:color="auto"/>
              <w:right w:val="single" w:sz="4" w:space="0" w:color="auto"/>
            </w:tcBorders>
          </w:tcPr>
          <w:p w14:paraId="35ECCEB9"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8C3648D"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F54ACA"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F4311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B10DCAC"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6E5BE7A" w14:textId="77777777" w:rsidTr="00D14762">
        <w:trPr>
          <w:trHeight w:val="29"/>
        </w:trPr>
        <w:tc>
          <w:tcPr>
            <w:tcW w:w="2833" w:type="dxa"/>
            <w:tcBorders>
              <w:top w:val="single" w:sz="4" w:space="0" w:color="auto"/>
              <w:left w:val="single" w:sz="4" w:space="0" w:color="auto"/>
              <w:bottom w:val="nil"/>
              <w:right w:val="single" w:sz="4" w:space="0" w:color="auto"/>
            </w:tcBorders>
          </w:tcPr>
          <w:p w14:paraId="059956B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66A1014C" w14:textId="1CD14E8F" w:rsidR="003A4E8D" w:rsidRPr="00AE7509" w:rsidDel="004C7833" w:rsidRDefault="003A4E8D" w:rsidP="00803A67">
            <w:pPr>
              <w:keepNext/>
              <w:keepLines/>
              <w:spacing w:after="0"/>
              <w:jc w:val="center"/>
              <w:rPr>
                <w:del w:id="21" w:author="Per Lindell" w:date="2024-02-12T11:08:00Z"/>
                <w:rFonts w:ascii="Arial" w:hAnsi="Arial" w:cs="Arial"/>
                <w:sz w:val="18"/>
                <w:lang w:val="es-US" w:eastAsia="zh-CN"/>
              </w:rPr>
            </w:pPr>
            <w:del w:id="22" w:author="Per Lindell" w:date="2024-02-12T11:08:00Z">
              <w:r w:rsidRPr="00AE7509" w:rsidDel="004C7833">
                <w:rPr>
                  <w:rFonts w:ascii="Arial" w:hAnsi="Arial" w:cs="Arial"/>
                  <w:sz w:val="18"/>
                  <w:lang w:val="es-US" w:eastAsia="zh-CN"/>
                </w:rPr>
                <w:delText>CA_n3B</w:delText>
              </w:r>
            </w:del>
          </w:p>
          <w:p w14:paraId="49BBB7BF"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184ECE2"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2380736B"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1D89722"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D2A9CDD"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6D095E4"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B1309DF"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46E72C7"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C35E9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B5354B6"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4978EC20" w14:textId="77777777" w:rsidTr="00D14762">
        <w:trPr>
          <w:trHeight w:val="29"/>
        </w:trPr>
        <w:tc>
          <w:tcPr>
            <w:tcW w:w="2833" w:type="dxa"/>
            <w:tcBorders>
              <w:top w:val="nil"/>
              <w:left w:val="single" w:sz="4" w:space="0" w:color="auto"/>
              <w:bottom w:val="nil"/>
              <w:right w:val="single" w:sz="4" w:space="0" w:color="auto"/>
            </w:tcBorders>
          </w:tcPr>
          <w:p w14:paraId="66C951F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45A767A"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8008ED"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3E347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138574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AAE3452" w14:textId="77777777" w:rsidTr="00D14762">
        <w:trPr>
          <w:trHeight w:val="29"/>
        </w:trPr>
        <w:tc>
          <w:tcPr>
            <w:tcW w:w="2833" w:type="dxa"/>
            <w:tcBorders>
              <w:top w:val="nil"/>
              <w:left w:val="single" w:sz="4" w:space="0" w:color="auto"/>
              <w:bottom w:val="nil"/>
              <w:right w:val="single" w:sz="4" w:space="0" w:color="auto"/>
            </w:tcBorders>
          </w:tcPr>
          <w:p w14:paraId="3F075D5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894CB05"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3D2E53"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26DF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3637C8E"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CD41619" w14:textId="77777777" w:rsidTr="00D14762">
        <w:trPr>
          <w:trHeight w:val="29"/>
        </w:trPr>
        <w:tc>
          <w:tcPr>
            <w:tcW w:w="2833" w:type="dxa"/>
            <w:tcBorders>
              <w:top w:val="nil"/>
              <w:left w:val="single" w:sz="4" w:space="0" w:color="auto"/>
              <w:bottom w:val="single" w:sz="4" w:space="0" w:color="auto"/>
              <w:right w:val="single" w:sz="4" w:space="0" w:color="auto"/>
            </w:tcBorders>
          </w:tcPr>
          <w:p w14:paraId="5819F45F"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6C0BE65"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551962"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ABBA5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BCE1A4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52A6907F" w14:textId="77777777" w:rsidTr="00D14762">
        <w:trPr>
          <w:trHeight w:val="29"/>
        </w:trPr>
        <w:tc>
          <w:tcPr>
            <w:tcW w:w="2833" w:type="dxa"/>
            <w:tcBorders>
              <w:top w:val="single" w:sz="4" w:space="0" w:color="auto"/>
              <w:left w:val="single" w:sz="4" w:space="0" w:color="auto"/>
              <w:bottom w:val="nil"/>
              <w:right w:val="single" w:sz="4" w:space="0" w:color="auto"/>
            </w:tcBorders>
          </w:tcPr>
          <w:p w14:paraId="1F60AF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tcBorders>
              <w:top w:val="single" w:sz="4" w:space="0" w:color="auto"/>
              <w:left w:val="single" w:sz="4" w:space="0" w:color="auto"/>
              <w:bottom w:val="nil"/>
              <w:right w:val="single" w:sz="4" w:space="0" w:color="auto"/>
            </w:tcBorders>
          </w:tcPr>
          <w:p w14:paraId="5B30E360"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7D8FB6A2"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D5E601D"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899E45D"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2DACDF4"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F1BE161"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BA23A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9BD628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178FF5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E7F4C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168D0FD2" w14:textId="77777777" w:rsidTr="00D14762">
        <w:trPr>
          <w:trHeight w:val="29"/>
        </w:trPr>
        <w:tc>
          <w:tcPr>
            <w:tcW w:w="2833" w:type="dxa"/>
            <w:tcBorders>
              <w:top w:val="nil"/>
              <w:left w:val="single" w:sz="4" w:space="0" w:color="auto"/>
              <w:bottom w:val="nil"/>
              <w:right w:val="single" w:sz="4" w:space="0" w:color="auto"/>
            </w:tcBorders>
          </w:tcPr>
          <w:p w14:paraId="5B022B1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3BA16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AB4E3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DE4B2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9B02BC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D025405" w14:textId="77777777" w:rsidTr="00D14762">
        <w:trPr>
          <w:trHeight w:val="29"/>
        </w:trPr>
        <w:tc>
          <w:tcPr>
            <w:tcW w:w="2833" w:type="dxa"/>
            <w:tcBorders>
              <w:top w:val="nil"/>
              <w:left w:val="single" w:sz="4" w:space="0" w:color="auto"/>
              <w:bottom w:val="nil"/>
              <w:right w:val="single" w:sz="4" w:space="0" w:color="auto"/>
            </w:tcBorders>
          </w:tcPr>
          <w:p w14:paraId="3CA4B58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D56F9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25A78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798B31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81A88E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486A220" w14:textId="77777777" w:rsidTr="00D14762">
        <w:trPr>
          <w:trHeight w:val="29"/>
        </w:trPr>
        <w:tc>
          <w:tcPr>
            <w:tcW w:w="2833" w:type="dxa"/>
            <w:tcBorders>
              <w:top w:val="nil"/>
              <w:left w:val="single" w:sz="4" w:space="0" w:color="auto"/>
              <w:bottom w:val="single" w:sz="4" w:space="0" w:color="auto"/>
              <w:right w:val="single" w:sz="4" w:space="0" w:color="auto"/>
            </w:tcBorders>
          </w:tcPr>
          <w:p w14:paraId="2D5DF85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0D081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FCE03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7330AE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6C36271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A268C35" w14:textId="77777777" w:rsidTr="00D14762">
        <w:trPr>
          <w:trHeight w:val="29"/>
        </w:trPr>
        <w:tc>
          <w:tcPr>
            <w:tcW w:w="2833" w:type="dxa"/>
            <w:tcBorders>
              <w:top w:val="single" w:sz="4" w:space="0" w:color="auto"/>
              <w:left w:val="single" w:sz="4" w:space="0" w:color="auto"/>
              <w:bottom w:val="nil"/>
              <w:right w:val="single" w:sz="4" w:space="0" w:color="auto"/>
            </w:tcBorders>
          </w:tcPr>
          <w:p w14:paraId="6C06A0B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555110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1F503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F9C14B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1D381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4453CCB" w14:textId="77777777" w:rsidTr="00D14762">
        <w:trPr>
          <w:trHeight w:val="29"/>
        </w:trPr>
        <w:tc>
          <w:tcPr>
            <w:tcW w:w="2833" w:type="dxa"/>
            <w:tcBorders>
              <w:top w:val="nil"/>
              <w:left w:val="single" w:sz="4" w:space="0" w:color="auto"/>
              <w:bottom w:val="nil"/>
              <w:right w:val="single" w:sz="4" w:space="0" w:color="auto"/>
            </w:tcBorders>
          </w:tcPr>
          <w:p w14:paraId="53DD89B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F9481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4F51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FF96FA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F3D788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8BF373" w14:textId="77777777" w:rsidTr="00D14762">
        <w:trPr>
          <w:trHeight w:val="29"/>
        </w:trPr>
        <w:tc>
          <w:tcPr>
            <w:tcW w:w="2833" w:type="dxa"/>
            <w:tcBorders>
              <w:top w:val="nil"/>
              <w:left w:val="single" w:sz="4" w:space="0" w:color="auto"/>
              <w:bottom w:val="nil"/>
              <w:right w:val="single" w:sz="4" w:space="0" w:color="auto"/>
            </w:tcBorders>
          </w:tcPr>
          <w:p w14:paraId="6F39ED3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4F57E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EB7CC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1DB11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91E681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37D5D5F" w14:textId="77777777" w:rsidTr="00D14762">
        <w:trPr>
          <w:trHeight w:val="29"/>
        </w:trPr>
        <w:tc>
          <w:tcPr>
            <w:tcW w:w="2833" w:type="dxa"/>
            <w:tcBorders>
              <w:top w:val="nil"/>
              <w:left w:val="single" w:sz="4" w:space="0" w:color="auto"/>
              <w:bottom w:val="nil"/>
              <w:right w:val="single" w:sz="4" w:space="0" w:color="auto"/>
            </w:tcBorders>
          </w:tcPr>
          <w:p w14:paraId="3A076C5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D48FE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A1C7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B8145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4B295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B38489E" w14:textId="77777777" w:rsidTr="00D14762">
        <w:trPr>
          <w:trHeight w:val="29"/>
        </w:trPr>
        <w:tc>
          <w:tcPr>
            <w:tcW w:w="2833" w:type="dxa"/>
            <w:tcBorders>
              <w:top w:val="nil"/>
              <w:left w:val="single" w:sz="4" w:space="0" w:color="auto"/>
              <w:bottom w:val="nil"/>
              <w:right w:val="single" w:sz="4" w:space="0" w:color="auto"/>
            </w:tcBorders>
          </w:tcPr>
          <w:p w14:paraId="2B73E7E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89402B4"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13863F3"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B5F095D"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7F71572"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CFE8192"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ABD78A1"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1C9BA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2FE6D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5AD56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5DA1A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24FE13F7" w14:textId="77777777" w:rsidTr="00D14762">
        <w:trPr>
          <w:trHeight w:val="29"/>
        </w:trPr>
        <w:tc>
          <w:tcPr>
            <w:tcW w:w="2833" w:type="dxa"/>
            <w:tcBorders>
              <w:top w:val="nil"/>
              <w:left w:val="single" w:sz="4" w:space="0" w:color="auto"/>
              <w:bottom w:val="nil"/>
              <w:right w:val="single" w:sz="4" w:space="0" w:color="auto"/>
            </w:tcBorders>
          </w:tcPr>
          <w:p w14:paraId="1946A93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D7932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3615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E43F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F679CF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EC74CA" w14:textId="77777777" w:rsidTr="00D14762">
        <w:trPr>
          <w:trHeight w:val="29"/>
        </w:trPr>
        <w:tc>
          <w:tcPr>
            <w:tcW w:w="2833" w:type="dxa"/>
            <w:tcBorders>
              <w:top w:val="nil"/>
              <w:left w:val="single" w:sz="4" w:space="0" w:color="auto"/>
              <w:bottom w:val="nil"/>
              <w:right w:val="single" w:sz="4" w:space="0" w:color="auto"/>
            </w:tcBorders>
          </w:tcPr>
          <w:p w14:paraId="4250A8D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6A569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87A1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35D37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A24415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8BCEB11" w14:textId="77777777" w:rsidTr="00D14762">
        <w:trPr>
          <w:trHeight w:val="29"/>
        </w:trPr>
        <w:tc>
          <w:tcPr>
            <w:tcW w:w="2833" w:type="dxa"/>
            <w:tcBorders>
              <w:top w:val="nil"/>
              <w:left w:val="single" w:sz="4" w:space="0" w:color="auto"/>
              <w:bottom w:val="single" w:sz="4" w:space="0" w:color="auto"/>
              <w:right w:val="single" w:sz="4" w:space="0" w:color="auto"/>
            </w:tcBorders>
          </w:tcPr>
          <w:p w14:paraId="5949215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916DD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2F730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5D78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6D3DC7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0BB5CA" w14:textId="77777777" w:rsidTr="00D14762">
        <w:trPr>
          <w:trHeight w:val="29"/>
        </w:trPr>
        <w:tc>
          <w:tcPr>
            <w:tcW w:w="2833" w:type="dxa"/>
            <w:tcBorders>
              <w:top w:val="single" w:sz="4" w:space="0" w:color="auto"/>
              <w:left w:val="single" w:sz="4" w:space="0" w:color="auto"/>
              <w:bottom w:val="nil"/>
              <w:right w:val="single" w:sz="4" w:space="0" w:color="auto"/>
            </w:tcBorders>
          </w:tcPr>
          <w:p w14:paraId="7292A2FF"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7E83F6D6" w14:textId="1571FF5E" w:rsidR="003A4E8D" w:rsidRPr="00AE7509" w:rsidDel="004C7833" w:rsidRDefault="003A4E8D" w:rsidP="00803A67">
            <w:pPr>
              <w:keepNext/>
              <w:keepLines/>
              <w:spacing w:after="0"/>
              <w:jc w:val="center"/>
              <w:rPr>
                <w:del w:id="23" w:author="Per Lindell" w:date="2024-02-12T11:08:00Z"/>
                <w:rFonts w:ascii="Arial" w:hAnsi="Arial" w:cs="Arial"/>
                <w:sz w:val="18"/>
                <w:lang w:val="en-US" w:eastAsia="zh-CN"/>
              </w:rPr>
            </w:pPr>
            <w:del w:id="24" w:author="Per Lindell" w:date="2024-02-12T11:08:00Z">
              <w:r w:rsidRPr="00AE7509" w:rsidDel="004C7833">
                <w:rPr>
                  <w:rFonts w:ascii="Arial" w:hAnsi="Arial" w:cs="Arial"/>
                  <w:sz w:val="18"/>
                  <w:lang w:val="en-US" w:eastAsia="zh-CN"/>
                </w:rPr>
                <w:delText>CA_n3B</w:delText>
              </w:r>
            </w:del>
          </w:p>
          <w:p w14:paraId="27A166A8"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5EBF8B2"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8B0B14F"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D8F0C3A"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3D4CF88"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62A72AA"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57DD0ED"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6C506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FA8F6A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478F4785" w14:textId="77777777" w:rsidTr="00D14762">
        <w:trPr>
          <w:trHeight w:val="29"/>
        </w:trPr>
        <w:tc>
          <w:tcPr>
            <w:tcW w:w="2833" w:type="dxa"/>
            <w:tcBorders>
              <w:top w:val="nil"/>
              <w:left w:val="single" w:sz="4" w:space="0" w:color="auto"/>
              <w:bottom w:val="nil"/>
              <w:right w:val="single" w:sz="4" w:space="0" w:color="auto"/>
            </w:tcBorders>
          </w:tcPr>
          <w:p w14:paraId="0C4A050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AF1D08"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EF986AF"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5B0CC0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A90FEE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2EBBC74" w14:textId="77777777" w:rsidTr="00D14762">
        <w:trPr>
          <w:trHeight w:val="29"/>
        </w:trPr>
        <w:tc>
          <w:tcPr>
            <w:tcW w:w="2833" w:type="dxa"/>
            <w:tcBorders>
              <w:top w:val="nil"/>
              <w:left w:val="single" w:sz="4" w:space="0" w:color="auto"/>
              <w:bottom w:val="nil"/>
              <w:right w:val="single" w:sz="4" w:space="0" w:color="auto"/>
            </w:tcBorders>
          </w:tcPr>
          <w:p w14:paraId="5EB79939"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7E0CBA"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2BB206D"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FD7BB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24CAF3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9A275AF" w14:textId="77777777" w:rsidTr="00D14762">
        <w:trPr>
          <w:trHeight w:val="29"/>
        </w:trPr>
        <w:tc>
          <w:tcPr>
            <w:tcW w:w="2833" w:type="dxa"/>
            <w:tcBorders>
              <w:top w:val="nil"/>
              <w:left w:val="single" w:sz="4" w:space="0" w:color="auto"/>
              <w:bottom w:val="single" w:sz="4" w:space="0" w:color="auto"/>
              <w:right w:val="single" w:sz="4" w:space="0" w:color="auto"/>
            </w:tcBorders>
          </w:tcPr>
          <w:p w14:paraId="58A9B3A9"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5E4E9D"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9FA85F3"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AF175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5C3573A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5CFC9E4" w14:textId="77777777" w:rsidTr="00D14762">
        <w:trPr>
          <w:trHeight w:val="29"/>
        </w:trPr>
        <w:tc>
          <w:tcPr>
            <w:tcW w:w="2833" w:type="dxa"/>
            <w:tcBorders>
              <w:top w:val="single" w:sz="4" w:space="0" w:color="auto"/>
              <w:left w:val="single" w:sz="4" w:space="0" w:color="auto"/>
              <w:bottom w:val="nil"/>
              <w:right w:val="single" w:sz="4" w:space="0" w:color="auto"/>
            </w:tcBorders>
          </w:tcPr>
          <w:p w14:paraId="38896DE7"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0B49FAA8"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021BA4D"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8F4E974"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6ACB394"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2A71DD3B"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D40D734"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B8CDDA0"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61F2728"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2DEFE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158C6CF"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13CCF7F1" w14:textId="77777777" w:rsidTr="00D14762">
        <w:trPr>
          <w:trHeight w:val="29"/>
        </w:trPr>
        <w:tc>
          <w:tcPr>
            <w:tcW w:w="2833" w:type="dxa"/>
            <w:tcBorders>
              <w:top w:val="nil"/>
              <w:left w:val="single" w:sz="4" w:space="0" w:color="auto"/>
              <w:bottom w:val="nil"/>
              <w:right w:val="single" w:sz="4" w:space="0" w:color="auto"/>
            </w:tcBorders>
          </w:tcPr>
          <w:p w14:paraId="7F810FB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458C52"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824E45B"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5944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D9B8F1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511B0150" w14:textId="77777777" w:rsidTr="00D14762">
        <w:trPr>
          <w:trHeight w:val="29"/>
        </w:trPr>
        <w:tc>
          <w:tcPr>
            <w:tcW w:w="2833" w:type="dxa"/>
            <w:tcBorders>
              <w:top w:val="nil"/>
              <w:left w:val="single" w:sz="4" w:space="0" w:color="auto"/>
              <w:bottom w:val="nil"/>
              <w:right w:val="single" w:sz="4" w:space="0" w:color="auto"/>
            </w:tcBorders>
          </w:tcPr>
          <w:p w14:paraId="39508DD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25DB71C"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04696BF"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11F49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EE1A24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13EDFD82" w14:textId="77777777" w:rsidTr="00D14762">
        <w:trPr>
          <w:trHeight w:val="29"/>
        </w:trPr>
        <w:tc>
          <w:tcPr>
            <w:tcW w:w="2833" w:type="dxa"/>
            <w:tcBorders>
              <w:top w:val="nil"/>
              <w:left w:val="single" w:sz="4" w:space="0" w:color="auto"/>
              <w:bottom w:val="single" w:sz="4" w:space="0" w:color="auto"/>
              <w:right w:val="single" w:sz="4" w:space="0" w:color="auto"/>
            </w:tcBorders>
          </w:tcPr>
          <w:p w14:paraId="140E488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007307"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349982D"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95FDED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6DF610C3"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5EAFF96" w14:textId="77777777" w:rsidTr="00D14762">
        <w:trPr>
          <w:trHeight w:val="29"/>
        </w:trPr>
        <w:tc>
          <w:tcPr>
            <w:tcW w:w="2833" w:type="dxa"/>
            <w:tcBorders>
              <w:top w:val="single" w:sz="4" w:space="0" w:color="auto"/>
              <w:left w:val="single" w:sz="4" w:space="0" w:color="auto"/>
              <w:bottom w:val="nil"/>
              <w:right w:val="single" w:sz="4" w:space="0" w:color="auto"/>
            </w:tcBorders>
          </w:tcPr>
          <w:p w14:paraId="2C2310A9"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zh-CN"/>
              </w:rPr>
              <w:t>CA_n1A-n3B-n7B-n78(2A)</w:t>
            </w:r>
          </w:p>
        </w:tc>
        <w:tc>
          <w:tcPr>
            <w:tcW w:w="3022" w:type="dxa"/>
            <w:tcBorders>
              <w:top w:val="single" w:sz="4" w:space="0" w:color="auto"/>
              <w:left w:val="single" w:sz="4" w:space="0" w:color="auto"/>
              <w:bottom w:val="nil"/>
              <w:right w:val="single" w:sz="4" w:space="0" w:color="auto"/>
            </w:tcBorders>
          </w:tcPr>
          <w:p w14:paraId="5842F238"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B532B7B"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0B7DF0E"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8F4FFF8"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A0C8571"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D680A4F" w14:textId="7226B248" w:rsidR="003A4E8D" w:rsidRPr="00AE7509" w:rsidDel="004C7833" w:rsidRDefault="003A4E8D" w:rsidP="00803A67">
            <w:pPr>
              <w:keepNext/>
              <w:keepLines/>
              <w:spacing w:after="0"/>
              <w:jc w:val="center"/>
              <w:rPr>
                <w:del w:id="25" w:author="Per Lindell" w:date="2024-02-12T11:09:00Z"/>
                <w:rFonts w:ascii="Arial" w:hAnsi="Arial" w:cs="Arial"/>
                <w:sz w:val="18"/>
                <w:lang w:val="en-US" w:eastAsia="zh-CN"/>
              </w:rPr>
            </w:pPr>
            <w:del w:id="26" w:author="Per Lindell" w:date="2024-02-12T11:09:00Z">
              <w:r w:rsidRPr="00AE7509" w:rsidDel="004C7833">
                <w:rPr>
                  <w:rFonts w:ascii="Arial" w:hAnsi="Arial" w:cs="Arial"/>
                  <w:sz w:val="18"/>
                  <w:lang w:val="en-US" w:eastAsia="zh-CN"/>
                </w:rPr>
                <w:delText>CA_n3B</w:delText>
              </w:r>
            </w:del>
          </w:p>
          <w:p w14:paraId="6B602C66"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3942BA1"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65AB2F4"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9010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1E76A6F"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04A43D5C" w14:textId="77777777" w:rsidTr="00D14762">
        <w:trPr>
          <w:trHeight w:val="29"/>
        </w:trPr>
        <w:tc>
          <w:tcPr>
            <w:tcW w:w="2833" w:type="dxa"/>
            <w:tcBorders>
              <w:top w:val="nil"/>
              <w:left w:val="single" w:sz="4" w:space="0" w:color="auto"/>
              <w:bottom w:val="nil"/>
              <w:right w:val="single" w:sz="4" w:space="0" w:color="auto"/>
            </w:tcBorders>
          </w:tcPr>
          <w:p w14:paraId="135C007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8AF9C6"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D9CF646"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A0B0F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4B3111D"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371927F" w14:textId="77777777" w:rsidTr="00D14762">
        <w:trPr>
          <w:trHeight w:val="29"/>
        </w:trPr>
        <w:tc>
          <w:tcPr>
            <w:tcW w:w="2833" w:type="dxa"/>
            <w:tcBorders>
              <w:top w:val="nil"/>
              <w:left w:val="single" w:sz="4" w:space="0" w:color="auto"/>
              <w:bottom w:val="nil"/>
              <w:right w:val="single" w:sz="4" w:space="0" w:color="auto"/>
            </w:tcBorders>
          </w:tcPr>
          <w:p w14:paraId="2BD2B24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D0D84E3"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AAFDC6C"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7A7DA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D78195B"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2DDB78D" w14:textId="77777777" w:rsidTr="00D14762">
        <w:trPr>
          <w:trHeight w:val="29"/>
        </w:trPr>
        <w:tc>
          <w:tcPr>
            <w:tcW w:w="2833" w:type="dxa"/>
            <w:tcBorders>
              <w:top w:val="nil"/>
              <w:left w:val="single" w:sz="4" w:space="0" w:color="auto"/>
              <w:bottom w:val="single" w:sz="4" w:space="0" w:color="auto"/>
              <w:right w:val="single" w:sz="4" w:space="0" w:color="auto"/>
            </w:tcBorders>
          </w:tcPr>
          <w:p w14:paraId="670DF53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D8437BD"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45B0674"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31384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7EC3A6AA"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C99ADD8" w14:textId="77777777" w:rsidTr="00D14762">
        <w:trPr>
          <w:trHeight w:val="29"/>
        </w:trPr>
        <w:tc>
          <w:tcPr>
            <w:tcW w:w="2833" w:type="dxa"/>
            <w:tcBorders>
              <w:top w:val="single" w:sz="4" w:space="0" w:color="auto"/>
              <w:left w:val="single" w:sz="4" w:space="0" w:color="auto"/>
              <w:bottom w:val="nil"/>
              <w:right w:val="single" w:sz="4" w:space="0" w:color="auto"/>
            </w:tcBorders>
          </w:tcPr>
          <w:p w14:paraId="7ED7765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2AE494F8"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1E33B727"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060A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FCC530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A4E8D" w:rsidRPr="00AE7509" w14:paraId="13EFC941" w14:textId="77777777" w:rsidTr="00D14762">
        <w:trPr>
          <w:trHeight w:val="29"/>
        </w:trPr>
        <w:tc>
          <w:tcPr>
            <w:tcW w:w="2833" w:type="dxa"/>
            <w:tcBorders>
              <w:top w:val="nil"/>
              <w:left w:val="single" w:sz="4" w:space="0" w:color="auto"/>
              <w:bottom w:val="nil"/>
              <w:right w:val="single" w:sz="4" w:space="0" w:color="auto"/>
            </w:tcBorders>
          </w:tcPr>
          <w:p w14:paraId="2EAF3F2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17064D"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2597BDB"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F170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676739"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95FBA09" w14:textId="77777777" w:rsidTr="00D14762">
        <w:trPr>
          <w:trHeight w:val="29"/>
        </w:trPr>
        <w:tc>
          <w:tcPr>
            <w:tcW w:w="2833" w:type="dxa"/>
            <w:tcBorders>
              <w:top w:val="nil"/>
              <w:left w:val="single" w:sz="4" w:space="0" w:color="auto"/>
              <w:bottom w:val="nil"/>
              <w:right w:val="single" w:sz="4" w:space="0" w:color="auto"/>
            </w:tcBorders>
          </w:tcPr>
          <w:p w14:paraId="71088A6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FB21EFA"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F5B5861"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E5A48F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8AD3F3C"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FD9B0EE" w14:textId="77777777" w:rsidTr="00D14762">
        <w:trPr>
          <w:trHeight w:val="29"/>
        </w:trPr>
        <w:tc>
          <w:tcPr>
            <w:tcW w:w="2833" w:type="dxa"/>
            <w:tcBorders>
              <w:top w:val="nil"/>
              <w:left w:val="single" w:sz="4" w:space="0" w:color="auto"/>
              <w:bottom w:val="single" w:sz="4" w:space="0" w:color="auto"/>
              <w:right w:val="single" w:sz="4" w:space="0" w:color="auto"/>
            </w:tcBorders>
          </w:tcPr>
          <w:p w14:paraId="1870D1E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B321EBB"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CD1B72A"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46C87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32A35AA8"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178EB5A7" w14:textId="77777777" w:rsidTr="00D14762">
        <w:trPr>
          <w:trHeight w:val="29"/>
        </w:trPr>
        <w:tc>
          <w:tcPr>
            <w:tcW w:w="2833" w:type="dxa"/>
            <w:tcBorders>
              <w:top w:val="single" w:sz="4" w:space="0" w:color="auto"/>
              <w:left w:val="single" w:sz="4" w:space="0" w:color="auto"/>
              <w:bottom w:val="nil"/>
              <w:right w:val="single" w:sz="4" w:space="0" w:color="auto"/>
            </w:tcBorders>
          </w:tcPr>
          <w:p w14:paraId="1D656265" w14:textId="77777777" w:rsidR="003A4E8D" w:rsidRPr="00AE7509" w:rsidRDefault="003A4E8D" w:rsidP="00803A67">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557C7E8D"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40FDA77"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F3CC8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9EA2B5F"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4830DEA7" w14:textId="77777777" w:rsidTr="00D14762">
        <w:trPr>
          <w:trHeight w:val="29"/>
        </w:trPr>
        <w:tc>
          <w:tcPr>
            <w:tcW w:w="2833" w:type="dxa"/>
            <w:tcBorders>
              <w:top w:val="nil"/>
              <w:left w:val="single" w:sz="4" w:space="0" w:color="auto"/>
              <w:bottom w:val="nil"/>
              <w:right w:val="single" w:sz="4" w:space="0" w:color="auto"/>
            </w:tcBorders>
          </w:tcPr>
          <w:p w14:paraId="58DB8ED9"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040A19"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804572C"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90F0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86CFCF4"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B8C2CED" w14:textId="77777777" w:rsidTr="00D14762">
        <w:trPr>
          <w:trHeight w:val="29"/>
        </w:trPr>
        <w:tc>
          <w:tcPr>
            <w:tcW w:w="2833" w:type="dxa"/>
            <w:tcBorders>
              <w:top w:val="nil"/>
              <w:left w:val="single" w:sz="4" w:space="0" w:color="auto"/>
              <w:bottom w:val="nil"/>
              <w:right w:val="single" w:sz="4" w:space="0" w:color="auto"/>
            </w:tcBorders>
          </w:tcPr>
          <w:p w14:paraId="15DA877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8C5937"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2478386"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C8D7E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B4B1C5E"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A6839C5" w14:textId="77777777" w:rsidTr="00D14762">
        <w:trPr>
          <w:trHeight w:val="29"/>
        </w:trPr>
        <w:tc>
          <w:tcPr>
            <w:tcW w:w="2833" w:type="dxa"/>
            <w:tcBorders>
              <w:top w:val="nil"/>
              <w:left w:val="single" w:sz="4" w:space="0" w:color="auto"/>
              <w:bottom w:val="single" w:sz="4" w:space="0" w:color="auto"/>
              <w:right w:val="single" w:sz="4" w:space="0" w:color="auto"/>
            </w:tcBorders>
          </w:tcPr>
          <w:p w14:paraId="1BA42D6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46FAAAF"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AF3A742"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06464D9" w14:textId="77777777" w:rsidR="003A4E8D" w:rsidRPr="00AE7509" w:rsidRDefault="003A4E8D" w:rsidP="00803A67">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67D9274"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6C0A29E" w14:textId="77777777" w:rsidTr="00D14762">
        <w:trPr>
          <w:trHeight w:val="29"/>
        </w:trPr>
        <w:tc>
          <w:tcPr>
            <w:tcW w:w="2833" w:type="dxa"/>
            <w:tcBorders>
              <w:top w:val="single" w:sz="4" w:space="0" w:color="auto"/>
              <w:left w:val="single" w:sz="4" w:space="0" w:color="auto"/>
              <w:bottom w:val="nil"/>
              <w:right w:val="single" w:sz="4" w:space="0" w:color="auto"/>
            </w:tcBorders>
          </w:tcPr>
          <w:p w14:paraId="4B7D0352" w14:textId="77777777" w:rsidR="003A4E8D" w:rsidRPr="00AE7509" w:rsidRDefault="003A4E8D" w:rsidP="00803A67">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15F548F1"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DFC0B75"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507367"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2E67FF79"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4ACC51C9" w14:textId="77777777" w:rsidTr="00D14762">
        <w:trPr>
          <w:trHeight w:val="29"/>
        </w:trPr>
        <w:tc>
          <w:tcPr>
            <w:tcW w:w="2833" w:type="dxa"/>
            <w:tcBorders>
              <w:top w:val="nil"/>
              <w:left w:val="single" w:sz="4" w:space="0" w:color="auto"/>
              <w:bottom w:val="nil"/>
              <w:right w:val="single" w:sz="4" w:space="0" w:color="auto"/>
            </w:tcBorders>
          </w:tcPr>
          <w:p w14:paraId="072B6330"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688EF79"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E57AFEC"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04EF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9541C3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9EDB442" w14:textId="77777777" w:rsidTr="00D14762">
        <w:trPr>
          <w:trHeight w:val="29"/>
        </w:trPr>
        <w:tc>
          <w:tcPr>
            <w:tcW w:w="2833" w:type="dxa"/>
            <w:tcBorders>
              <w:top w:val="nil"/>
              <w:left w:val="single" w:sz="4" w:space="0" w:color="auto"/>
              <w:bottom w:val="nil"/>
              <w:right w:val="single" w:sz="4" w:space="0" w:color="auto"/>
            </w:tcBorders>
          </w:tcPr>
          <w:p w14:paraId="1B6A6F0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312AD1"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2446945"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58751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3539E53"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83D3838" w14:textId="77777777" w:rsidTr="00D14762">
        <w:trPr>
          <w:trHeight w:val="29"/>
        </w:trPr>
        <w:tc>
          <w:tcPr>
            <w:tcW w:w="2833" w:type="dxa"/>
            <w:tcBorders>
              <w:top w:val="nil"/>
              <w:left w:val="single" w:sz="4" w:space="0" w:color="auto"/>
              <w:bottom w:val="single" w:sz="4" w:space="0" w:color="auto"/>
              <w:right w:val="single" w:sz="4" w:space="0" w:color="auto"/>
            </w:tcBorders>
          </w:tcPr>
          <w:p w14:paraId="2F294D9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E91D525"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BAAD6FE"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4068CFE"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0A5BA107"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267F2AE3" w14:textId="77777777" w:rsidTr="00D14762">
        <w:trPr>
          <w:trHeight w:val="29"/>
        </w:trPr>
        <w:tc>
          <w:tcPr>
            <w:tcW w:w="2833" w:type="dxa"/>
            <w:tcBorders>
              <w:top w:val="single" w:sz="4" w:space="0" w:color="auto"/>
              <w:left w:val="single" w:sz="4" w:space="0" w:color="auto"/>
              <w:bottom w:val="nil"/>
              <w:right w:val="single" w:sz="4" w:space="0" w:color="auto"/>
            </w:tcBorders>
          </w:tcPr>
          <w:p w14:paraId="5FA2C2C3" w14:textId="77777777" w:rsidR="003A4E8D" w:rsidRPr="00AE7509" w:rsidRDefault="003A4E8D" w:rsidP="00803A67">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0216ADF3"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B1C0776"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571EF3"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24B1C07"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0996E654" w14:textId="77777777" w:rsidTr="00D14762">
        <w:trPr>
          <w:trHeight w:val="29"/>
        </w:trPr>
        <w:tc>
          <w:tcPr>
            <w:tcW w:w="2833" w:type="dxa"/>
            <w:tcBorders>
              <w:top w:val="nil"/>
              <w:left w:val="single" w:sz="4" w:space="0" w:color="auto"/>
              <w:bottom w:val="nil"/>
              <w:right w:val="single" w:sz="4" w:space="0" w:color="auto"/>
            </w:tcBorders>
          </w:tcPr>
          <w:p w14:paraId="779D00F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3B9811"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24599D1"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32AD85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DBB6824"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F9EC26A" w14:textId="77777777" w:rsidTr="00D14762">
        <w:trPr>
          <w:trHeight w:val="29"/>
        </w:trPr>
        <w:tc>
          <w:tcPr>
            <w:tcW w:w="2833" w:type="dxa"/>
            <w:tcBorders>
              <w:top w:val="nil"/>
              <w:left w:val="single" w:sz="4" w:space="0" w:color="auto"/>
              <w:bottom w:val="nil"/>
              <w:right w:val="single" w:sz="4" w:space="0" w:color="auto"/>
            </w:tcBorders>
          </w:tcPr>
          <w:p w14:paraId="7D0ECF4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338BF3"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08CAE24"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0014B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CC5140B"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435C2F1A" w14:textId="77777777" w:rsidTr="00D14762">
        <w:trPr>
          <w:trHeight w:val="29"/>
        </w:trPr>
        <w:tc>
          <w:tcPr>
            <w:tcW w:w="2833" w:type="dxa"/>
            <w:tcBorders>
              <w:top w:val="nil"/>
              <w:left w:val="single" w:sz="4" w:space="0" w:color="auto"/>
              <w:bottom w:val="single" w:sz="4" w:space="0" w:color="auto"/>
              <w:right w:val="single" w:sz="4" w:space="0" w:color="auto"/>
            </w:tcBorders>
          </w:tcPr>
          <w:p w14:paraId="58951CD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B8171F9"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FFE4AED"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98D4E79" w14:textId="77777777" w:rsidR="003A4E8D" w:rsidRPr="00AE7509" w:rsidRDefault="003A4E8D" w:rsidP="00803A67">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D0852C4"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45554BF0" w14:textId="77777777" w:rsidTr="00D14762">
        <w:trPr>
          <w:trHeight w:val="29"/>
        </w:trPr>
        <w:tc>
          <w:tcPr>
            <w:tcW w:w="2833" w:type="dxa"/>
            <w:tcBorders>
              <w:top w:val="single" w:sz="4" w:space="0" w:color="auto"/>
              <w:left w:val="single" w:sz="4" w:space="0" w:color="auto"/>
              <w:bottom w:val="nil"/>
              <w:right w:val="single" w:sz="4" w:space="0" w:color="auto"/>
            </w:tcBorders>
          </w:tcPr>
          <w:p w14:paraId="4287C2B3" w14:textId="77777777" w:rsidR="003A4E8D" w:rsidRPr="00AE7509" w:rsidRDefault="003A4E8D" w:rsidP="00803A67">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6D452717"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0F983EF"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F4734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79C63E69"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74AACA04" w14:textId="77777777" w:rsidTr="00D14762">
        <w:trPr>
          <w:trHeight w:val="29"/>
        </w:trPr>
        <w:tc>
          <w:tcPr>
            <w:tcW w:w="2833" w:type="dxa"/>
            <w:tcBorders>
              <w:top w:val="nil"/>
              <w:left w:val="single" w:sz="4" w:space="0" w:color="auto"/>
              <w:bottom w:val="nil"/>
              <w:right w:val="single" w:sz="4" w:space="0" w:color="auto"/>
            </w:tcBorders>
          </w:tcPr>
          <w:p w14:paraId="744F118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602BA2"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C769355"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BFF0789" w14:textId="77777777" w:rsidR="003A4E8D" w:rsidRPr="00AE7509" w:rsidRDefault="003A4E8D" w:rsidP="00803A67">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1D0DC92"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A9E0408" w14:textId="77777777" w:rsidTr="00D14762">
        <w:trPr>
          <w:trHeight w:val="29"/>
        </w:trPr>
        <w:tc>
          <w:tcPr>
            <w:tcW w:w="2833" w:type="dxa"/>
            <w:tcBorders>
              <w:top w:val="nil"/>
              <w:left w:val="single" w:sz="4" w:space="0" w:color="auto"/>
              <w:bottom w:val="nil"/>
              <w:right w:val="single" w:sz="4" w:space="0" w:color="auto"/>
            </w:tcBorders>
          </w:tcPr>
          <w:p w14:paraId="5714FAC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E4AF54"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22714F7"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5C0D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67892A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58C8E1DE" w14:textId="77777777" w:rsidTr="00D14762">
        <w:trPr>
          <w:trHeight w:val="29"/>
        </w:trPr>
        <w:tc>
          <w:tcPr>
            <w:tcW w:w="2833" w:type="dxa"/>
            <w:tcBorders>
              <w:top w:val="nil"/>
              <w:left w:val="single" w:sz="4" w:space="0" w:color="auto"/>
              <w:bottom w:val="single" w:sz="4" w:space="0" w:color="auto"/>
              <w:right w:val="single" w:sz="4" w:space="0" w:color="auto"/>
            </w:tcBorders>
          </w:tcPr>
          <w:p w14:paraId="5B0D6B1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CD2366F"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77F1B71"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24C6CBC"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48F421FE"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C3FDB8A" w14:textId="77777777" w:rsidTr="00D14762">
        <w:trPr>
          <w:trHeight w:val="29"/>
        </w:trPr>
        <w:tc>
          <w:tcPr>
            <w:tcW w:w="2833" w:type="dxa"/>
            <w:tcBorders>
              <w:top w:val="single" w:sz="4" w:space="0" w:color="auto"/>
              <w:left w:val="single" w:sz="4" w:space="0" w:color="auto"/>
              <w:bottom w:val="nil"/>
              <w:right w:val="single" w:sz="4" w:space="0" w:color="auto"/>
            </w:tcBorders>
          </w:tcPr>
          <w:p w14:paraId="2D8DF544" w14:textId="77777777" w:rsidR="003A4E8D" w:rsidRPr="00AE7509" w:rsidRDefault="003A4E8D" w:rsidP="00803A67">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3A06EF98"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7227568"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FEF2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2B531AF"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79D6FFCB" w14:textId="77777777" w:rsidTr="00D14762">
        <w:trPr>
          <w:trHeight w:val="29"/>
        </w:trPr>
        <w:tc>
          <w:tcPr>
            <w:tcW w:w="2833" w:type="dxa"/>
            <w:tcBorders>
              <w:top w:val="nil"/>
              <w:left w:val="single" w:sz="4" w:space="0" w:color="auto"/>
              <w:bottom w:val="nil"/>
              <w:right w:val="single" w:sz="4" w:space="0" w:color="auto"/>
            </w:tcBorders>
          </w:tcPr>
          <w:p w14:paraId="68D63C9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DF1F47"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3BFF05C"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74E625" w14:textId="77777777" w:rsidR="003A4E8D" w:rsidRPr="00AE7509" w:rsidRDefault="003A4E8D" w:rsidP="00803A67">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0ADE28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B31E2E7" w14:textId="77777777" w:rsidTr="00D14762">
        <w:trPr>
          <w:trHeight w:val="29"/>
        </w:trPr>
        <w:tc>
          <w:tcPr>
            <w:tcW w:w="2833" w:type="dxa"/>
            <w:tcBorders>
              <w:top w:val="nil"/>
              <w:left w:val="single" w:sz="4" w:space="0" w:color="auto"/>
              <w:bottom w:val="nil"/>
              <w:right w:val="single" w:sz="4" w:space="0" w:color="auto"/>
            </w:tcBorders>
          </w:tcPr>
          <w:p w14:paraId="482010E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350EAA"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B8051B2"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4CAED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80677E2"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1C4040EF" w14:textId="77777777" w:rsidTr="00D14762">
        <w:trPr>
          <w:trHeight w:val="29"/>
        </w:trPr>
        <w:tc>
          <w:tcPr>
            <w:tcW w:w="2833" w:type="dxa"/>
            <w:tcBorders>
              <w:top w:val="nil"/>
              <w:left w:val="single" w:sz="4" w:space="0" w:color="auto"/>
              <w:bottom w:val="single" w:sz="4" w:space="0" w:color="auto"/>
              <w:right w:val="single" w:sz="4" w:space="0" w:color="auto"/>
            </w:tcBorders>
          </w:tcPr>
          <w:p w14:paraId="73DAB4E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85AB47F"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CB36FE"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109735C" w14:textId="77777777" w:rsidR="003A4E8D" w:rsidRPr="00AE7509" w:rsidRDefault="003A4E8D" w:rsidP="00803A67">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29B5609"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2B548273" w14:textId="77777777" w:rsidTr="00D14762">
        <w:trPr>
          <w:trHeight w:val="29"/>
        </w:trPr>
        <w:tc>
          <w:tcPr>
            <w:tcW w:w="2833" w:type="dxa"/>
            <w:tcBorders>
              <w:top w:val="single" w:sz="4" w:space="0" w:color="auto"/>
              <w:left w:val="single" w:sz="4" w:space="0" w:color="auto"/>
              <w:bottom w:val="nil"/>
              <w:right w:val="single" w:sz="4" w:space="0" w:color="auto"/>
            </w:tcBorders>
          </w:tcPr>
          <w:p w14:paraId="6807C400" w14:textId="77777777" w:rsidR="003A4E8D" w:rsidRPr="00AE7509" w:rsidRDefault="003A4E8D" w:rsidP="00803A67">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0CF7272B"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0A65712"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66F4BB"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70C75D55"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141EECE9" w14:textId="77777777" w:rsidTr="00D14762">
        <w:trPr>
          <w:trHeight w:val="29"/>
        </w:trPr>
        <w:tc>
          <w:tcPr>
            <w:tcW w:w="2833" w:type="dxa"/>
            <w:tcBorders>
              <w:top w:val="nil"/>
              <w:left w:val="single" w:sz="4" w:space="0" w:color="auto"/>
              <w:bottom w:val="nil"/>
              <w:right w:val="single" w:sz="4" w:space="0" w:color="auto"/>
            </w:tcBorders>
          </w:tcPr>
          <w:p w14:paraId="641D3BA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879478"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C57AF02"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AE1E3C0" w14:textId="77777777" w:rsidR="003A4E8D" w:rsidRPr="00AE7509" w:rsidRDefault="003A4E8D" w:rsidP="00803A67">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6EB18B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1F7DD3EA" w14:textId="77777777" w:rsidTr="00D14762">
        <w:trPr>
          <w:trHeight w:val="29"/>
        </w:trPr>
        <w:tc>
          <w:tcPr>
            <w:tcW w:w="2833" w:type="dxa"/>
            <w:tcBorders>
              <w:top w:val="nil"/>
              <w:left w:val="single" w:sz="4" w:space="0" w:color="auto"/>
              <w:bottom w:val="nil"/>
              <w:right w:val="single" w:sz="4" w:space="0" w:color="auto"/>
            </w:tcBorders>
          </w:tcPr>
          <w:p w14:paraId="01735960"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386A3A"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C500F4F"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681F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392BD88"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1A0E0BB" w14:textId="77777777" w:rsidTr="00D14762">
        <w:trPr>
          <w:trHeight w:val="29"/>
        </w:trPr>
        <w:tc>
          <w:tcPr>
            <w:tcW w:w="2833" w:type="dxa"/>
            <w:tcBorders>
              <w:top w:val="nil"/>
              <w:left w:val="single" w:sz="4" w:space="0" w:color="auto"/>
              <w:bottom w:val="single" w:sz="4" w:space="0" w:color="auto"/>
              <w:right w:val="single" w:sz="4" w:space="0" w:color="auto"/>
            </w:tcBorders>
          </w:tcPr>
          <w:p w14:paraId="393772C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3A192D"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2E49CA1"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75998B0"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3438DB9"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4192CA25" w14:textId="77777777" w:rsidTr="00D14762">
        <w:trPr>
          <w:trHeight w:val="29"/>
        </w:trPr>
        <w:tc>
          <w:tcPr>
            <w:tcW w:w="2833" w:type="dxa"/>
            <w:tcBorders>
              <w:top w:val="single" w:sz="4" w:space="0" w:color="auto"/>
              <w:left w:val="single" w:sz="4" w:space="0" w:color="auto"/>
              <w:bottom w:val="nil"/>
              <w:right w:val="single" w:sz="4" w:space="0" w:color="auto"/>
            </w:tcBorders>
          </w:tcPr>
          <w:p w14:paraId="13DA166A" w14:textId="77777777" w:rsidR="003A4E8D" w:rsidRPr="00AE7509" w:rsidRDefault="003A4E8D" w:rsidP="00803A67">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309AA7FE"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82B8531"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8A176B0"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55323D7"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45762A38" w14:textId="77777777" w:rsidTr="00D14762">
        <w:trPr>
          <w:trHeight w:val="29"/>
        </w:trPr>
        <w:tc>
          <w:tcPr>
            <w:tcW w:w="2833" w:type="dxa"/>
            <w:tcBorders>
              <w:top w:val="nil"/>
              <w:left w:val="single" w:sz="4" w:space="0" w:color="auto"/>
              <w:bottom w:val="nil"/>
              <w:right w:val="single" w:sz="4" w:space="0" w:color="auto"/>
            </w:tcBorders>
          </w:tcPr>
          <w:p w14:paraId="3761BB8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639B22"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7433B91"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51302B" w14:textId="77777777" w:rsidR="003A4E8D" w:rsidRPr="00AE7509" w:rsidRDefault="003A4E8D" w:rsidP="00803A67">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AB1E39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D3006DF" w14:textId="77777777" w:rsidTr="00D14762">
        <w:trPr>
          <w:trHeight w:val="29"/>
        </w:trPr>
        <w:tc>
          <w:tcPr>
            <w:tcW w:w="2833" w:type="dxa"/>
            <w:tcBorders>
              <w:top w:val="nil"/>
              <w:left w:val="single" w:sz="4" w:space="0" w:color="auto"/>
              <w:bottom w:val="nil"/>
              <w:right w:val="single" w:sz="4" w:space="0" w:color="auto"/>
            </w:tcBorders>
          </w:tcPr>
          <w:p w14:paraId="613E8FE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8240197"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85DC1D0"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FE13F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F3E898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580BBC2D" w14:textId="77777777" w:rsidTr="00D14762">
        <w:trPr>
          <w:trHeight w:val="29"/>
        </w:trPr>
        <w:tc>
          <w:tcPr>
            <w:tcW w:w="2833" w:type="dxa"/>
            <w:tcBorders>
              <w:top w:val="nil"/>
              <w:left w:val="single" w:sz="4" w:space="0" w:color="auto"/>
              <w:bottom w:val="single" w:sz="4" w:space="0" w:color="auto"/>
              <w:right w:val="single" w:sz="4" w:space="0" w:color="auto"/>
            </w:tcBorders>
          </w:tcPr>
          <w:p w14:paraId="76845D4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FB0C1D"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00C8BAE"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C574F34" w14:textId="77777777" w:rsidR="003A4E8D" w:rsidRPr="00AE7509" w:rsidRDefault="003A4E8D" w:rsidP="00803A67">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C86522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4001870" w14:textId="77777777" w:rsidTr="00D14762">
        <w:trPr>
          <w:trHeight w:val="29"/>
        </w:trPr>
        <w:tc>
          <w:tcPr>
            <w:tcW w:w="2833" w:type="dxa"/>
            <w:tcBorders>
              <w:top w:val="single" w:sz="4" w:space="0" w:color="auto"/>
              <w:left w:val="single" w:sz="4" w:space="0" w:color="auto"/>
              <w:bottom w:val="nil"/>
              <w:right w:val="single" w:sz="4" w:space="0" w:color="auto"/>
            </w:tcBorders>
          </w:tcPr>
          <w:p w14:paraId="553EE1CA" w14:textId="77777777" w:rsidR="003A4E8D" w:rsidRPr="00AE7509" w:rsidRDefault="003A4E8D" w:rsidP="00803A67">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6868DB3F"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9AFEA10"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B32A0D"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5060FE14"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7A5D3091" w14:textId="77777777" w:rsidTr="00D14762">
        <w:trPr>
          <w:trHeight w:val="29"/>
        </w:trPr>
        <w:tc>
          <w:tcPr>
            <w:tcW w:w="2833" w:type="dxa"/>
            <w:tcBorders>
              <w:top w:val="nil"/>
              <w:left w:val="single" w:sz="4" w:space="0" w:color="auto"/>
              <w:bottom w:val="nil"/>
              <w:right w:val="single" w:sz="4" w:space="0" w:color="auto"/>
            </w:tcBorders>
          </w:tcPr>
          <w:p w14:paraId="02B64BF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68E17CE"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4340D16"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E6C7E7"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6F8FCA9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94A0C85" w14:textId="77777777" w:rsidTr="00D14762">
        <w:trPr>
          <w:trHeight w:val="29"/>
        </w:trPr>
        <w:tc>
          <w:tcPr>
            <w:tcW w:w="2833" w:type="dxa"/>
            <w:tcBorders>
              <w:top w:val="nil"/>
              <w:left w:val="single" w:sz="4" w:space="0" w:color="auto"/>
              <w:bottom w:val="nil"/>
              <w:right w:val="single" w:sz="4" w:space="0" w:color="auto"/>
            </w:tcBorders>
          </w:tcPr>
          <w:p w14:paraId="641D1FC9"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595EA0"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B8FFC97"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DD9E5DF"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2B54A4FB"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CBFFEEC" w14:textId="77777777" w:rsidTr="00D14762">
        <w:trPr>
          <w:trHeight w:val="29"/>
        </w:trPr>
        <w:tc>
          <w:tcPr>
            <w:tcW w:w="2833" w:type="dxa"/>
            <w:tcBorders>
              <w:top w:val="nil"/>
              <w:left w:val="single" w:sz="4" w:space="0" w:color="auto"/>
              <w:bottom w:val="single" w:sz="4" w:space="0" w:color="auto"/>
              <w:right w:val="single" w:sz="4" w:space="0" w:color="auto"/>
            </w:tcBorders>
          </w:tcPr>
          <w:p w14:paraId="58CF344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014E866"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D2466C5"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8878BFA"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6311CBB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54BF7037" w14:textId="77777777" w:rsidTr="00D14762">
        <w:trPr>
          <w:trHeight w:val="29"/>
        </w:trPr>
        <w:tc>
          <w:tcPr>
            <w:tcW w:w="2833" w:type="dxa"/>
            <w:tcBorders>
              <w:top w:val="single" w:sz="4" w:space="0" w:color="auto"/>
              <w:left w:val="single" w:sz="4" w:space="0" w:color="auto"/>
              <w:bottom w:val="nil"/>
              <w:right w:val="single" w:sz="4" w:space="0" w:color="auto"/>
            </w:tcBorders>
          </w:tcPr>
          <w:p w14:paraId="2CA3715D" w14:textId="77777777" w:rsidR="003A4E8D" w:rsidRPr="00AE7509" w:rsidRDefault="003A4E8D" w:rsidP="00803A67">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1540B728"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EBF401C"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0B766C"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64CAD7A3"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69C6D8CE" w14:textId="77777777" w:rsidTr="00D14762">
        <w:trPr>
          <w:trHeight w:val="29"/>
        </w:trPr>
        <w:tc>
          <w:tcPr>
            <w:tcW w:w="2833" w:type="dxa"/>
            <w:tcBorders>
              <w:top w:val="nil"/>
              <w:left w:val="single" w:sz="4" w:space="0" w:color="auto"/>
              <w:bottom w:val="nil"/>
              <w:right w:val="single" w:sz="4" w:space="0" w:color="auto"/>
            </w:tcBorders>
          </w:tcPr>
          <w:p w14:paraId="4F40CC5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EB0D35"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664C32"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E85FEDE"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058F6949"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467A3C8" w14:textId="77777777" w:rsidTr="00D14762">
        <w:trPr>
          <w:trHeight w:val="29"/>
        </w:trPr>
        <w:tc>
          <w:tcPr>
            <w:tcW w:w="2833" w:type="dxa"/>
            <w:tcBorders>
              <w:top w:val="nil"/>
              <w:left w:val="single" w:sz="4" w:space="0" w:color="auto"/>
              <w:bottom w:val="nil"/>
              <w:right w:val="single" w:sz="4" w:space="0" w:color="auto"/>
            </w:tcBorders>
          </w:tcPr>
          <w:p w14:paraId="0C78350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96E704"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297B5E"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46E82D0"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4E9D523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146F35DE" w14:textId="77777777" w:rsidTr="00D14762">
        <w:trPr>
          <w:trHeight w:val="29"/>
        </w:trPr>
        <w:tc>
          <w:tcPr>
            <w:tcW w:w="2833" w:type="dxa"/>
            <w:tcBorders>
              <w:top w:val="nil"/>
              <w:left w:val="single" w:sz="4" w:space="0" w:color="auto"/>
              <w:bottom w:val="single" w:sz="4" w:space="0" w:color="auto"/>
              <w:right w:val="single" w:sz="4" w:space="0" w:color="auto"/>
            </w:tcBorders>
          </w:tcPr>
          <w:p w14:paraId="1702F20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70C6749"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1E34CCF"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806939D" w14:textId="77777777" w:rsidR="003A4E8D" w:rsidRPr="00AE7509" w:rsidRDefault="003A4E8D" w:rsidP="00803A67">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F59D5E2"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1FBD72E" w14:textId="77777777" w:rsidTr="00D14762">
        <w:trPr>
          <w:trHeight w:val="29"/>
        </w:trPr>
        <w:tc>
          <w:tcPr>
            <w:tcW w:w="2833" w:type="dxa"/>
            <w:tcBorders>
              <w:top w:val="single" w:sz="4" w:space="0" w:color="auto"/>
              <w:left w:val="single" w:sz="4" w:space="0" w:color="auto"/>
              <w:bottom w:val="nil"/>
              <w:right w:val="single" w:sz="4" w:space="0" w:color="auto"/>
            </w:tcBorders>
          </w:tcPr>
          <w:p w14:paraId="0972354E" w14:textId="77777777" w:rsidR="003A4E8D" w:rsidRPr="00AE7509" w:rsidRDefault="003A4E8D" w:rsidP="00803A67">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7D73B8E4"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B88EE93"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F355F09"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2D8BA9BF"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5C7E4D64" w14:textId="77777777" w:rsidTr="00D14762">
        <w:trPr>
          <w:trHeight w:val="29"/>
        </w:trPr>
        <w:tc>
          <w:tcPr>
            <w:tcW w:w="2833" w:type="dxa"/>
            <w:tcBorders>
              <w:top w:val="nil"/>
              <w:left w:val="single" w:sz="4" w:space="0" w:color="auto"/>
              <w:bottom w:val="nil"/>
              <w:right w:val="single" w:sz="4" w:space="0" w:color="auto"/>
            </w:tcBorders>
          </w:tcPr>
          <w:p w14:paraId="157AF4E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911F8B1"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17E6FAD"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8EFD5D"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3A9AB77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8076CBC" w14:textId="77777777" w:rsidTr="00D14762">
        <w:trPr>
          <w:trHeight w:val="29"/>
        </w:trPr>
        <w:tc>
          <w:tcPr>
            <w:tcW w:w="2833" w:type="dxa"/>
            <w:tcBorders>
              <w:top w:val="nil"/>
              <w:left w:val="single" w:sz="4" w:space="0" w:color="auto"/>
              <w:bottom w:val="nil"/>
              <w:right w:val="single" w:sz="4" w:space="0" w:color="auto"/>
            </w:tcBorders>
          </w:tcPr>
          <w:p w14:paraId="746BCF6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0015E7"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9553263"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47AAFEC"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11BBADCE"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ED7C5FD" w14:textId="77777777" w:rsidTr="00D14762">
        <w:trPr>
          <w:trHeight w:val="29"/>
        </w:trPr>
        <w:tc>
          <w:tcPr>
            <w:tcW w:w="2833" w:type="dxa"/>
            <w:tcBorders>
              <w:top w:val="nil"/>
              <w:left w:val="single" w:sz="4" w:space="0" w:color="auto"/>
              <w:bottom w:val="single" w:sz="4" w:space="0" w:color="auto"/>
              <w:right w:val="single" w:sz="4" w:space="0" w:color="auto"/>
            </w:tcBorders>
          </w:tcPr>
          <w:p w14:paraId="7FE34B4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CBBA9C"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BC2C805"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A801706"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3F00054A"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8379723" w14:textId="77777777" w:rsidTr="00D14762">
        <w:trPr>
          <w:trHeight w:val="29"/>
        </w:trPr>
        <w:tc>
          <w:tcPr>
            <w:tcW w:w="2833" w:type="dxa"/>
            <w:tcBorders>
              <w:top w:val="single" w:sz="4" w:space="0" w:color="auto"/>
              <w:left w:val="single" w:sz="4" w:space="0" w:color="auto"/>
              <w:bottom w:val="nil"/>
              <w:right w:val="single" w:sz="4" w:space="0" w:color="auto"/>
            </w:tcBorders>
          </w:tcPr>
          <w:p w14:paraId="36D38082" w14:textId="77777777" w:rsidR="003A4E8D" w:rsidRPr="00AE7509" w:rsidRDefault="003A4E8D" w:rsidP="00803A67">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6AF5CFF8" w14:textId="77777777" w:rsidR="003A4E8D" w:rsidRPr="00AE7509" w:rsidRDefault="003A4E8D" w:rsidP="00803A67">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33847A4"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2143CE" w14:textId="77777777" w:rsidR="003A4E8D" w:rsidRPr="00AE7509" w:rsidRDefault="003A4E8D" w:rsidP="00803A67">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4331EF7" w14:textId="77777777" w:rsidR="003A4E8D" w:rsidRPr="00AE7509" w:rsidRDefault="003A4E8D" w:rsidP="00803A67">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A4E8D" w:rsidRPr="00AE7509" w14:paraId="3E3B0FCD" w14:textId="77777777" w:rsidTr="00D14762">
        <w:trPr>
          <w:trHeight w:val="29"/>
        </w:trPr>
        <w:tc>
          <w:tcPr>
            <w:tcW w:w="2833" w:type="dxa"/>
            <w:tcBorders>
              <w:top w:val="nil"/>
              <w:left w:val="single" w:sz="4" w:space="0" w:color="auto"/>
              <w:bottom w:val="nil"/>
              <w:right w:val="single" w:sz="4" w:space="0" w:color="auto"/>
            </w:tcBorders>
          </w:tcPr>
          <w:p w14:paraId="47ADF66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D29B57"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59E5536"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37D528"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26F91F86"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6C278EF" w14:textId="77777777" w:rsidTr="00D14762">
        <w:trPr>
          <w:trHeight w:val="29"/>
        </w:trPr>
        <w:tc>
          <w:tcPr>
            <w:tcW w:w="2833" w:type="dxa"/>
            <w:tcBorders>
              <w:top w:val="nil"/>
              <w:left w:val="single" w:sz="4" w:space="0" w:color="auto"/>
              <w:bottom w:val="nil"/>
              <w:right w:val="single" w:sz="4" w:space="0" w:color="auto"/>
            </w:tcBorders>
          </w:tcPr>
          <w:p w14:paraId="7ADA072E"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527C81"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C7F2008"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3FC8B1B" w14:textId="77777777" w:rsidR="003A4E8D" w:rsidRPr="00AE7509" w:rsidRDefault="003A4E8D" w:rsidP="00803A67">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A714721"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162C8566" w14:textId="77777777" w:rsidTr="00D14762">
        <w:trPr>
          <w:trHeight w:val="29"/>
        </w:trPr>
        <w:tc>
          <w:tcPr>
            <w:tcW w:w="2833" w:type="dxa"/>
            <w:tcBorders>
              <w:top w:val="nil"/>
              <w:left w:val="single" w:sz="4" w:space="0" w:color="auto"/>
              <w:bottom w:val="single" w:sz="4" w:space="0" w:color="auto"/>
              <w:right w:val="single" w:sz="4" w:space="0" w:color="auto"/>
            </w:tcBorders>
          </w:tcPr>
          <w:p w14:paraId="5DA62849"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A6472F4" w14:textId="77777777" w:rsidR="003A4E8D" w:rsidRPr="00AE7509" w:rsidRDefault="003A4E8D" w:rsidP="00803A67">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9ACCD7" w14:textId="77777777" w:rsidR="003A4E8D" w:rsidRPr="00AE7509" w:rsidRDefault="003A4E8D" w:rsidP="00803A67">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FB1118B" w14:textId="77777777" w:rsidR="003A4E8D" w:rsidRPr="00AE7509" w:rsidRDefault="003A4E8D" w:rsidP="00803A67">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6FAFF99"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2451A74E" w14:textId="77777777" w:rsidTr="00D14762">
        <w:trPr>
          <w:trHeight w:val="29"/>
        </w:trPr>
        <w:tc>
          <w:tcPr>
            <w:tcW w:w="2833" w:type="dxa"/>
            <w:tcBorders>
              <w:top w:val="single" w:sz="4" w:space="0" w:color="auto"/>
              <w:left w:val="single" w:sz="4" w:space="0" w:color="auto"/>
              <w:bottom w:val="nil"/>
              <w:right w:val="single" w:sz="4" w:space="0" w:color="auto"/>
            </w:tcBorders>
          </w:tcPr>
          <w:p w14:paraId="450654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1EE1A0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50CAE29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263D1E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A78B8A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72C34315" w14:textId="77777777" w:rsidTr="00D14762">
        <w:trPr>
          <w:trHeight w:val="29"/>
        </w:trPr>
        <w:tc>
          <w:tcPr>
            <w:tcW w:w="2833" w:type="dxa"/>
            <w:tcBorders>
              <w:top w:val="nil"/>
              <w:left w:val="single" w:sz="4" w:space="0" w:color="auto"/>
              <w:bottom w:val="nil"/>
              <w:right w:val="single" w:sz="4" w:space="0" w:color="auto"/>
            </w:tcBorders>
          </w:tcPr>
          <w:p w14:paraId="6B8C28B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03A67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16DC5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106B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F080C0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65FCF43" w14:textId="77777777" w:rsidTr="00D14762">
        <w:trPr>
          <w:trHeight w:val="29"/>
        </w:trPr>
        <w:tc>
          <w:tcPr>
            <w:tcW w:w="2833" w:type="dxa"/>
            <w:tcBorders>
              <w:top w:val="nil"/>
              <w:left w:val="single" w:sz="4" w:space="0" w:color="auto"/>
              <w:bottom w:val="nil"/>
              <w:right w:val="single" w:sz="4" w:space="0" w:color="auto"/>
            </w:tcBorders>
          </w:tcPr>
          <w:p w14:paraId="47F1804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D3032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2DB7F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CF6E6F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707EEC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AF5D2BD" w14:textId="77777777" w:rsidTr="00D14762">
        <w:trPr>
          <w:trHeight w:val="29"/>
        </w:trPr>
        <w:tc>
          <w:tcPr>
            <w:tcW w:w="2833" w:type="dxa"/>
            <w:tcBorders>
              <w:top w:val="nil"/>
              <w:left w:val="single" w:sz="4" w:space="0" w:color="auto"/>
              <w:bottom w:val="single" w:sz="4" w:space="0" w:color="auto"/>
              <w:right w:val="single" w:sz="4" w:space="0" w:color="auto"/>
            </w:tcBorders>
          </w:tcPr>
          <w:p w14:paraId="649F130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AAF87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0BF60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4E9645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28BB77F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6207E8C" w14:textId="77777777" w:rsidTr="00D14762">
        <w:trPr>
          <w:trHeight w:val="29"/>
        </w:trPr>
        <w:tc>
          <w:tcPr>
            <w:tcW w:w="2833" w:type="dxa"/>
            <w:tcBorders>
              <w:top w:val="single" w:sz="4" w:space="0" w:color="auto"/>
              <w:left w:val="single" w:sz="4" w:space="0" w:color="auto"/>
              <w:bottom w:val="nil"/>
              <w:right w:val="single" w:sz="4" w:space="0" w:color="auto"/>
            </w:tcBorders>
          </w:tcPr>
          <w:p w14:paraId="03A263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07C61F6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56AFC97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0D107F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E2C575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17EA9151" w14:textId="77777777" w:rsidTr="00D14762">
        <w:trPr>
          <w:trHeight w:val="29"/>
        </w:trPr>
        <w:tc>
          <w:tcPr>
            <w:tcW w:w="2833" w:type="dxa"/>
            <w:tcBorders>
              <w:top w:val="nil"/>
              <w:left w:val="single" w:sz="4" w:space="0" w:color="auto"/>
              <w:bottom w:val="nil"/>
              <w:right w:val="single" w:sz="4" w:space="0" w:color="auto"/>
            </w:tcBorders>
          </w:tcPr>
          <w:p w14:paraId="07A3B30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18CCA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7098E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A5EA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2350AC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CAFC455" w14:textId="77777777" w:rsidTr="00D14762">
        <w:trPr>
          <w:trHeight w:val="29"/>
        </w:trPr>
        <w:tc>
          <w:tcPr>
            <w:tcW w:w="2833" w:type="dxa"/>
            <w:tcBorders>
              <w:top w:val="nil"/>
              <w:left w:val="single" w:sz="4" w:space="0" w:color="auto"/>
              <w:bottom w:val="nil"/>
              <w:right w:val="single" w:sz="4" w:space="0" w:color="auto"/>
            </w:tcBorders>
          </w:tcPr>
          <w:p w14:paraId="1CD585E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7FA31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A0D34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19D6BC9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E0DA64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36BC017" w14:textId="77777777" w:rsidTr="00D14762">
        <w:trPr>
          <w:trHeight w:val="29"/>
        </w:trPr>
        <w:tc>
          <w:tcPr>
            <w:tcW w:w="2833" w:type="dxa"/>
            <w:tcBorders>
              <w:top w:val="nil"/>
              <w:left w:val="single" w:sz="4" w:space="0" w:color="auto"/>
              <w:bottom w:val="single" w:sz="4" w:space="0" w:color="auto"/>
              <w:right w:val="single" w:sz="4" w:space="0" w:color="auto"/>
            </w:tcBorders>
          </w:tcPr>
          <w:p w14:paraId="0E0BDDF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4F854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B8DD3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80C757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7102CC7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05A6FBC" w14:textId="77777777" w:rsidTr="00D14762">
        <w:trPr>
          <w:trHeight w:val="29"/>
        </w:trPr>
        <w:tc>
          <w:tcPr>
            <w:tcW w:w="2833" w:type="dxa"/>
            <w:tcBorders>
              <w:top w:val="single" w:sz="4" w:space="0" w:color="auto"/>
              <w:left w:val="single" w:sz="4" w:space="0" w:color="auto"/>
              <w:bottom w:val="nil"/>
              <w:right w:val="single" w:sz="4" w:space="0" w:color="auto"/>
            </w:tcBorders>
          </w:tcPr>
          <w:p w14:paraId="27B4DC6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6077BE58"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CCE23E3"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3B43A736"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D72A440"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2213F8BA"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339CA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0B1546F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509B9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16DE79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019E2B54" w14:textId="77777777" w:rsidTr="00D14762">
        <w:trPr>
          <w:trHeight w:val="29"/>
        </w:trPr>
        <w:tc>
          <w:tcPr>
            <w:tcW w:w="2833" w:type="dxa"/>
            <w:tcBorders>
              <w:top w:val="nil"/>
              <w:left w:val="single" w:sz="4" w:space="0" w:color="auto"/>
              <w:bottom w:val="nil"/>
              <w:right w:val="single" w:sz="4" w:space="0" w:color="auto"/>
            </w:tcBorders>
          </w:tcPr>
          <w:p w14:paraId="687D5E0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8C3CF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0C434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7CAE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A3DD84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55AE637" w14:textId="77777777" w:rsidTr="00D14762">
        <w:trPr>
          <w:trHeight w:val="29"/>
        </w:trPr>
        <w:tc>
          <w:tcPr>
            <w:tcW w:w="2833" w:type="dxa"/>
            <w:tcBorders>
              <w:top w:val="nil"/>
              <w:left w:val="single" w:sz="4" w:space="0" w:color="auto"/>
              <w:bottom w:val="nil"/>
              <w:right w:val="single" w:sz="4" w:space="0" w:color="auto"/>
            </w:tcBorders>
          </w:tcPr>
          <w:p w14:paraId="2BF0F6B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35324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D6BFC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688C9C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8B1BAE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7230332" w14:textId="77777777" w:rsidTr="00D14762">
        <w:trPr>
          <w:trHeight w:val="29"/>
        </w:trPr>
        <w:tc>
          <w:tcPr>
            <w:tcW w:w="2833" w:type="dxa"/>
            <w:tcBorders>
              <w:top w:val="nil"/>
              <w:left w:val="single" w:sz="4" w:space="0" w:color="auto"/>
              <w:bottom w:val="single" w:sz="4" w:space="0" w:color="auto"/>
              <w:right w:val="single" w:sz="4" w:space="0" w:color="auto"/>
            </w:tcBorders>
          </w:tcPr>
          <w:p w14:paraId="5B3E805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CEFBA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97F76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FBE35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344C88A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5826135" w14:textId="77777777" w:rsidTr="00D14762">
        <w:trPr>
          <w:trHeight w:val="29"/>
        </w:trPr>
        <w:tc>
          <w:tcPr>
            <w:tcW w:w="2833" w:type="dxa"/>
            <w:tcBorders>
              <w:top w:val="single" w:sz="4" w:space="0" w:color="auto"/>
              <w:left w:val="single" w:sz="4" w:space="0" w:color="auto"/>
              <w:bottom w:val="nil"/>
              <w:right w:val="single" w:sz="4" w:space="0" w:color="auto"/>
            </w:tcBorders>
          </w:tcPr>
          <w:p w14:paraId="153E8C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1BA1D828"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2AEE4A74"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2AB0867"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66E1D1A"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95F45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26F7AF1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057B5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859C55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6F3B947" w14:textId="77777777" w:rsidR="003A4E8D" w:rsidRPr="00AE7509" w:rsidRDefault="003A4E8D" w:rsidP="00803A67">
            <w:pPr>
              <w:keepNext/>
              <w:keepLines/>
              <w:spacing w:after="0"/>
              <w:jc w:val="center"/>
              <w:rPr>
                <w:rFonts w:ascii="Arial" w:hAnsi="Arial"/>
                <w:kern w:val="2"/>
                <w:sz w:val="18"/>
                <w:szCs w:val="22"/>
                <w:lang w:val="en-US" w:eastAsia="zh-CN"/>
              </w:rPr>
            </w:pPr>
          </w:p>
          <w:p w14:paraId="6F178E37" w14:textId="77777777" w:rsidR="003A4E8D" w:rsidRPr="00AE7509" w:rsidRDefault="003A4E8D" w:rsidP="00803A67">
            <w:pPr>
              <w:keepNext/>
              <w:keepLines/>
              <w:spacing w:after="0"/>
              <w:jc w:val="center"/>
              <w:rPr>
                <w:rFonts w:ascii="Arial" w:hAnsi="Arial"/>
                <w:kern w:val="2"/>
                <w:sz w:val="18"/>
                <w:szCs w:val="22"/>
                <w:lang w:val="en-US" w:eastAsia="zh-CN"/>
              </w:rPr>
            </w:pPr>
          </w:p>
          <w:p w14:paraId="75B7C15F"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B06CD79" w14:textId="77777777" w:rsidTr="00D14762">
        <w:trPr>
          <w:trHeight w:val="29"/>
        </w:trPr>
        <w:tc>
          <w:tcPr>
            <w:tcW w:w="2833" w:type="dxa"/>
            <w:tcBorders>
              <w:top w:val="nil"/>
              <w:left w:val="single" w:sz="4" w:space="0" w:color="auto"/>
              <w:bottom w:val="nil"/>
              <w:right w:val="single" w:sz="4" w:space="0" w:color="auto"/>
            </w:tcBorders>
          </w:tcPr>
          <w:p w14:paraId="15D8064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76557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BAB25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589F3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0E0617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BB6A735" w14:textId="77777777" w:rsidTr="00D14762">
        <w:trPr>
          <w:trHeight w:val="29"/>
        </w:trPr>
        <w:tc>
          <w:tcPr>
            <w:tcW w:w="2833" w:type="dxa"/>
            <w:tcBorders>
              <w:top w:val="nil"/>
              <w:left w:val="single" w:sz="4" w:space="0" w:color="auto"/>
              <w:bottom w:val="nil"/>
              <w:right w:val="single" w:sz="4" w:space="0" w:color="auto"/>
            </w:tcBorders>
          </w:tcPr>
          <w:p w14:paraId="1F054EE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B0093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5E905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03D55CF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2B5D0C8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B89DE4B" w14:textId="77777777" w:rsidTr="00D14762">
        <w:trPr>
          <w:trHeight w:val="29"/>
        </w:trPr>
        <w:tc>
          <w:tcPr>
            <w:tcW w:w="2833" w:type="dxa"/>
            <w:tcBorders>
              <w:top w:val="nil"/>
              <w:left w:val="single" w:sz="4" w:space="0" w:color="auto"/>
              <w:bottom w:val="single" w:sz="4" w:space="0" w:color="auto"/>
              <w:right w:val="single" w:sz="4" w:space="0" w:color="auto"/>
            </w:tcBorders>
          </w:tcPr>
          <w:p w14:paraId="1939620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71EB0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53230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A7353B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755FE96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4831BF4" w14:textId="77777777" w:rsidTr="00D14762">
        <w:trPr>
          <w:trHeight w:val="29"/>
        </w:trPr>
        <w:tc>
          <w:tcPr>
            <w:tcW w:w="2833" w:type="dxa"/>
            <w:tcBorders>
              <w:top w:val="single" w:sz="4" w:space="0" w:color="auto"/>
              <w:left w:val="single" w:sz="4" w:space="0" w:color="auto"/>
              <w:bottom w:val="nil"/>
              <w:right w:val="single" w:sz="4" w:space="0" w:color="auto"/>
            </w:tcBorders>
          </w:tcPr>
          <w:p w14:paraId="7321E7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76B4FDC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18796B6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51B193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7BA39DB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4EE7231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1439211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6EB62D2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DEE9F1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65AD7B4"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611E8C4" w14:textId="77777777" w:rsidR="003A4E8D" w:rsidRPr="00AE7509" w:rsidRDefault="003A4E8D" w:rsidP="00803A67">
            <w:pPr>
              <w:keepNext/>
              <w:keepLines/>
              <w:spacing w:after="0"/>
              <w:jc w:val="center"/>
              <w:rPr>
                <w:rFonts w:ascii="Arial" w:hAnsi="Arial"/>
                <w:kern w:val="2"/>
                <w:sz w:val="18"/>
                <w:szCs w:val="22"/>
                <w:lang w:val="en-US" w:eastAsia="zh-CN"/>
              </w:rPr>
            </w:pPr>
          </w:p>
          <w:p w14:paraId="781B488B" w14:textId="77777777" w:rsidR="003A4E8D" w:rsidRPr="00AE7509" w:rsidRDefault="003A4E8D" w:rsidP="00803A67">
            <w:pPr>
              <w:keepNext/>
              <w:keepLines/>
              <w:spacing w:after="0"/>
              <w:jc w:val="center"/>
              <w:rPr>
                <w:rFonts w:ascii="Arial" w:hAnsi="Arial"/>
                <w:kern w:val="2"/>
                <w:sz w:val="18"/>
                <w:szCs w:val="22"/>
                <w:lang w:val="en-US" w:eastAsia="zh-CN"/>
              </w:rPr>
            </w:pPr>
          </w:p>
          <w:p w14:paraId="49BAF62E"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1C6E60C8" w14:textId="77777777" w:rsidTr="00D14762">
        <w:trPr>
          <w:trHeight w:val="29"/>
        </w:trPr>
        <w:tc>
          <w:tcPr>
            <w:tcW w:w="2833" w:type="dxa"/>
            <w:tcBorders>
              <w:top w:val="nil"/>
              <w:left w:val="single" w:sz="4" w:space="0" w:color="auto"/>
              <w:bottom w:val="nil"/>
              <w:right w:val="single" w:sz="4" w:space="0" w:color="auto"/>
            </w:tcBorders>
          </w:tcPr>
          <w:p w14:paraId="54D41FE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D9C17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DF70B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F49D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558D84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53701F2" w14:textId="77777777" w:rsidTr="00D14762">
        <w:trPr>
          <w:trHeight w:val="29"/>
        </w:trPr>
        <w:tc>
          <w:tcPr>
            <w:tcW w:w="2833" w:type="dxa"/>
            <w:tcBorders>
              <w:top w:val="nil"/>
              <w:left w:val="single" w:sz="4" w:space="0" w:color="auto"/>
              <w:bottom w:val="nil"/>
              <w:right w:val="single" w:sz="4" w:space="0" w:color="auto"/>
            </w:tcBorders>
          </w:tcPr>
          <w:p w14:paraId="5183A09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B482B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0799B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FA10F9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0E1103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E74B4CA" w14:textId="77777777" w:rsidTr="00D14762">
        <w:trPr>
          <w:trHeight w:val="29"/>
        </w:trPr>
        <w:tc>
          <w:tcPr>
            <w:tcW w:w="2833" w:type="dxa"/>
            <w:tcBorders>
              <w:top w:val="nil"/>
              <w:left w:val="single" w:sz="4" w:space="0" w:color="auto"/>
              <w:bottom w:val="single" w:sz="4" w:space="0" w:color="auto"/>
              <w:right w:val="single" w:sz="4" w:space="0" w:color="auto"/>
            </w:tcBorders>
          </w:tcPr>
          <w:p w14:paraId="2A5241C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B3721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2C0E8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8354F4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002ECCD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90193F0" w14:textId="77777777" w:rsidTr="00D14762">
        <w:trPr>
          <w:trHeight w:val="29"/>
        </w:trPr>
        <w:tc>
          <w:tcPr>
            <w:tcW w:w="2833" w:type="dxa"/>
            <w:tcBorders>
              <w:top w:val="single" w:sz="4" w:space="0" w:color="auto"/>
              <w:left w:val="single" w:sz="4" w:space="0" w:color="auto"/>
              <w:bottom w:val="nil"/>
              <w:right w:val="single" w:sz="4" w:space="0" w:color="auto"/>
            </w:tcBorders>
          </w:tcPr>
          <w:p w14:paraId="7E485FB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398C7F1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DF3809F"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19A3E9C"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560C14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1BE2F1F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C698D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286B783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EE987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55CBF17"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21B9A5D" w14:textId="77777777" w:rsidR="003A4E8D" w:rsidRPr="00AE7509" w:rsidRDefault="003A4E8D" w:rsidP="00803A67">
            <w:pPr>
              <w:keepNext/>
              <w:keepLines/>
              <w:spacing w:after="0"/>
              <w:jc w:val="center"/>
              <w:rPr>
                <w:rFonts w:ascii="Arial" w:hAnsi="Arial"/>
                <w:kern w:val="2"/>
                <w:sz w:val="18"/>
                <w:szCs w:val="22"/>
                <w:lang w:val="en-US" w:eastAsia="zh-CN"/>
              </w:rPr>
            </w:pPr>
          </w:p>
          <w:p w14:paraId="07FDC6CB" w14:textId="77777777" w:rsidR="003A4E8D" w:rsidRPr="00AE7509" w:rsidRDefault="003A4E8D" w:rsidP="00803A67">
            <w:pPr>
              <w:keepNext/>
              <w:keepLines/>
              <w:spacing w:after="0"/>
              <w:jc w:val="center"/>
              <w:rPr>
                <w:rFonts w:ascii="Arial" w:hAnsi="Arial"/>
                <w:kern w:val="2"/>
                <w:sz w:val="18"/>
                <w:szCs w:val="22"/>
                <w:lang w:val="en-US" w:eastAsia="zh-CN"/>
              </w:rPr>
            </w:pPr>
          </w:p>
          <w:p w14:paraId="2DC00787" w14:textId="77777777" w:rsidR="003A4E8D" w:rsidRPr="00AE7509" w:rsidRDefault="003A4E8D" w:rsidP="00803A67">
            <w:pPr>
              <w:keepNext/>
              <w:keepLines/>
              <w:spacing w:after="0"/>
              <w:jc w:val="center"/>
              <w:rPr>
                <w:rFonts w:ascii="Arial" w:hAnsi="Arial"/>
                <w:kern w:val="2"/>
                <w:sz w:val="18"/>
                <w:szCs w:val="22"/>
                <w:lang w:val="en-US" w:eastAsia="zh-CN"/>
              </w:rPr>
            </w:pPr>
          </w:p>
          <w:p w14:paraId="3AED9F3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337F4A4" w14:textId="77777777" w:rsidTr="00D14762">
        <w:trPr>
          <w:trHeight w:val="29"/>
        </w:trPr>
        <w:tc>
          <w:tcPr>
            <w:tcW w:w="2833" w:type="dxa"/>
            <w:tcBorders>
              <w:top w:val="nil"/>
              <w:left w:val="single" w:sz="4" w:space="0" w:color="auto"/>
              <w:bottom w:val="nil"/>
              <w:right w:val="single" w:sz="4" w:space="0" w:color="auto"/>
            </w:tcBorders>
          </w:tcPr>
          <w:p w14:paraId="5C95364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51193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4031E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C6971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39E83E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C2E2150" w14:textId="77777777" w:rsidTr="00D14762">
        <w:trPr>
          <w:trHeight w:val="29"/>
        </w:trPr>
        <w:tc>
          <w:tcPr>
            <w:tcW w:w="2833" w:type="dxa"/>
            <w:tcBorders>
              <w:top w:val="nil"/>
              <w:left w:val="single" w:sz="4" w:space="0" w:color="auto"/>
              <w:bottom w:val="nil"/>
              <w:right w:val="single" w:sz="4" w:space="0" w:color="auto"/>
            </w:tcBorders>
          </w:tcPr>
          <w:p w14:paraId="14B0ED6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8F65C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3F5A7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37EF17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801E7F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9959C87" w14:textId="77777777" w:rsidTr="00D14762">
        <w:trPr>
          <w:trHeight w:val="29"/>
        </w:trPr>
        <w:tc>
          <w:tcPr>
            <w:tcW w:w="2833" w:type="dxa"/>
            <w:tcBorders>
              <w:top w:val="nil"/>
              <w:left w:val="single" w:sz="4" w:space="0" w:color="auto"/>
              <w:bottom w:val="single" w:sz="4" w:space="0" w:color="auto"/>
              <w:right w:val="single" w:sz="4" w:space="0" w:color="auto"/>
            </w:tcBorders>
          </w:tcPr>
          <w:p w14:paraId="10C0E7B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84F48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A58B4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FDBF68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48DA8E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CA67FCC" w14:textId="77777777" w:rsidTr="00D14762">
        <w:trPr>
          <w:trHeight w:val="29"/>
        </w:trPr>
        <w:tc>
          <w:tcPr>
            <w:tcW w:w="2833" w:type="dxa"/>
            <w:tcBorders>
              <w:top w:val="single" w:sz="4" w:space="0" w:color="auto"/>
              <w:left w:val="single" w:sz="4" w:space="0" w:color="auto"/>
              <w:bottom w:val="nil"/>
              <w:right w:val="single" w:sz="4" w:space="0" w:color="auto"/>
            </w:tcBorders>
          </w:tcPr>
          <w:p w14:paraId="5BA2D57C" w14:textId="77777777" w:rsidR="003A4E8D" w:rsidRPr="00AE7509" w:rsidRDefault="003A4E8D" w:rsidP="00803A67">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10E4EC36" w14:textId="77777777" w:rsidR="003A4E8D" w:rsidRPr="00AE7509" w:rsidRDefault="003A4E8D" w:rsidP="00803A67">
            <w:pPr>
              <w:pStyle w:val="TAC"/>
              <w:rPr>
                <w:lang w:val="en-US" w:eastAsia="zh-CN"/>
              </w:rPr>
            </w:pPr>
            <w:r w:rsidRPr="00AE7509">
              <w:rPr>
                <w:lang w:val="en-US" w:eastAsia="zh-CN"/>
              </w:rPr>
              <w:t>CA_n1A-n3A</w:t>
            </w:r>
          </w:p>
          <w:p w14:paraId="39469841" w14:textId="77777777" w:rsidR="003A4E8D" w:rsidRPr="00AE7509" w:rsidRDefault="003A4E8D" w:rsidP="00803A67">
            <w:pPr>
              <w:pStyle w:val="TAC"/>
              <w:rPr>
                <w:lang w:val="en-US" w:eastAsia="zh-CN"/>
              </w:rPr>
            </w:pPr>
            <w:r w:rsidRPr="00AE7509">
              <w:rPr>
                <w:lang w:val="en-US" w:eastAsia="zh-CN"/>
              </w:rPr>
              <w:t>CA_n1A-n</w:t>
            </w:r>
            <w:r>
              <w:rPr>
                <w:lang w:val="en-US" w:eastAsia="zh-CN"/>
              </w:rPr>
              <w:t>20</w:t>
            </w:r>
            <w:r w:rsidRPr="00AE7509">
              <w:rPr>
                <w:lang w:val="en-US" w:eastAsia="zh-CN"/>
              </w:rPr>
              <w:t>A</w:t>
            </w:r>
          </w:p>
          <w:p w14:paraId="644BB7C6" w14:textId="77777777" w:rsidR="003A4E8D" w:rsidRPr="00AE7509" w:rsidRDefault="003A4E8D" w:rsidP="00803A67">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47D60FAE" w14:textId="77777777" w:rsidR="003A4E8D" w:rsidRPr="00AE7509" w:rsidRDefault="003A4E8D" w:rsidP="00803A67">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A245D80"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023E8CA" w14:textId="77777777" w:rsidR="003A4E8D" w:rsidRPr="00AE7509" w:rsidRDefault="003A4E8D" w:rsidP="00803A67">
            <w:pPr>
              <w:pStyle w:val="TAC"/>
              <w:rPr>
                <w:lang w:val="en-US" w:eastAsia="zh-CN"/>
              </w:rPr>
            </w:pPr>
            <w:r>
              <w:rPr>
                <w:lang w:val="en-US" w:eastAsia="zh-CN"/>
              </w:rPr>
              <w:t>4 and 5</w:t>
            </w:r>
          </w:p>
        </w:tc>
      </w:tr>
      <w:tr w:rsidR="003A4E8D" w:rsidRPr="00AE7509" w14:paraId="2E70EFAE" w14:textId="77777777" w:rsidTr="00D14762">
        <w:trPr>
          <w:trHeight w:val="29"/>
        </w:trPr>
        <w:tc>
          <w:tcPr>
            <w:tcW w:w="2833" w:type="dxa"/>
            <w:tcBorders>
              <w:top w:val="nil"/>
              <w:left w:val="single" w:sz="4" w:space="0" w:color="auto"/>
              <w:bottom w:val="nil"/>
              <w:right w:val="single" w:sz="4" w:space="0" w:color="auto"/>
            </w:tcBorders>
          </w:tcPr>
          <w:p w14:paraId="7A819CF5"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596F59C4"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FD38A4C" w14:textId="77777777" w:rsidR="003A4E8D" w:rsidRPr="00AE7509" w:rsidRDefault="003A4E8D" w:rsidP="00803A67">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16D5423"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A4183FB" w14:textId="77777777" w:rsidR="003A4E8D" w:rsidRPr="00AE7509" w:rsidRDefault="003A4E8D" w:rsidP="00803A67">
            <w:pPr>
              <w:pStyle w:val="TAC"/>
              <w:rPr>
                <w:lang w:val="en-US" w:eastAsia="zh-CN"/>
              </w:rPr>
            </w:pPr>
          </w:p>
        </w:tc>
      </w:tr>
      <w:tr w:rsidR="003A4E8D" w:rsidRPr="00AE7509" w14:paraId="698C4846" w14:textId="77777777" w:rsidTr="00D14762">
        <w:trPr>
          <w:trHeight w:val="29"/>
        </w:trPr>
        <w:tc>
          <w:tcPr>
            <w:tcW w:w="2833" w:type="dxa"/>
            <w:tcBorders>
              <w:top w:val="nil"/>
              <w:left w:val="single" w:sz="4" w:space="0" w:color="auto"/>
              <w:bottom w:val="nil"/>
              <w:right w:val="single" w:sz="4" w:space="0" w:color="auto"/>
            </w:tcBorders>
          </w:tcPr>
          <w:p w14:paraId="3DA7A23B"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630777DD"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08E4F99" w14:textId="77777777" w:rsidR="003A4E8D" w:rsidRPr="00AE7509" w:rsidRDefault="003A4E8D" w:rsidP="00803A67">
            <w:pPr>
              <w:pStyle w:val="TAC"/>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E907327"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69E7F73" w14:textId="77777777" w:rsidR="003A4E8D" w:rsidRPr="00AE7509" w:rsidRDefault="003A4E8D" w:rsidP="00803A67">
            <w:pPr>
              <w:pStyle w:val="TAC"/>
              <w:rPr>
                <w:lang w:val="en-US" w:eastAsia="zh-CN"/>
              </w:rPr>
            </w:pPr>
          </w:p>
        </w:tc>
      </w:tr>
      <w:tr w:rsidR="003A4E8D" w:rsidRPr="00AE7509" w14:paraId="368BCFF5" w14:textId="77777777" w:rsidTr="00D14762">
        <w:trPr>
          <w:trHeight w:val="29"/>
        </w:trPr>
        <w:tc>
          <w:tcPr>
            <w:tcW w:w="2833" w:type="dxa"/>
            <w:tcBorders>
              <w:top w:val="nil"/>
              <w:left w:val="single" w:sz="4" w:space="0" w:color="auto"/>
              <w:bottom w:val="single" w:sz="4" w:space="0" w:color="auto"/>
              <w:right w:val="single" w:sz="4" w:space="0" w:color="auto"/>
            </w:tcBorders>
          </w:tcPr>
          <w:p w14:paraId="45BD9C0B"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16181A14"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5AD4111" w14:textId="77777777" w:rsidR="003A4E8D" w:rsidRPr="00AE7509" w:rsidRDefault="003A4E8D" w:rsidP="00803A67">
            <w:pPr>
              <w:pStyle w:val="TAC"/>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2A5EDCF"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2A106B9" w14:textId="77777777" w:rsidR="003A4E8D" w:rsidRPr="00AE7509" w:rsidRDefault="003A4E8D" w:rsidP="00803A67">
            <w:pPr>
              <w:pStyle w:val="TAC"/>
              <w:rPr>
                <w:lang w:val="en-US" w:eastAsia="zh-CN"/>
              </w:rPr>
            </w:pPr>
          </w:p>
        </w:tc>
      </w:tr>
      <w:tr w:rsidR="003A4E8D" w:rsidRPr="00AE7509" w14:paraId="3784D439" w14:textId="77777777" w:rsidTr="00D14762">
        <w:trPr>
          <w:trHeight w:val="29"/>
        </w:trPr>
        <w:tc>
          <w:tcPr>
            <w:tcW w:w="2833" w:type="dxa"/>
            <w:tcBorders>
              <w:top w:val="single" w:sz="4" w:space="0" w:color="auto"/>
              <w:left w:val="single" w:sz="4" w:space="0" w:color="auto"/>
              <w:bottom w:val="nil"/>
              <w:right w:val="single" w:sz="4" w:space="0" w:color="auto"/>
            </w:tcBorders>
          </w:tcPr>
          <w:p w14:paraId="2CB5C14C"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53C54B8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52EFB92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1A027E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8287F8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4B0012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F292317"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833EEBE"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5AAA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03E0CFC"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103D4066" w14:textId="77777777" w:rsidTr="00D14762">
        <w:trPr>
          <w:trHeight w:val="29"/>
        </w:trPr>
        <w:tc>
          <w:tcPr>
            <w:tcW w:w="2833" w:type="dxa"/>
            <w:tcBorders>
              <w:top w:val="nil"/>
              <w:left w:val="single" w:sz="4" w:space="0" w:color="auto"/>
              <w:bottom w:val="nil"/>
              <w:right w:val="single" w:sz="4" w:space="0" w:color="auto"/>
            </w:tcBorders>
          </w:tcPr>
          <w:p w14:paraId="7DCE5CC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CA48D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590E0A"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27C567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0D31D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B38270C" w14:textId="77777777" w:rsidTr="00D14762">
        <w:trPr>
          <w:trHeight w:val="29"/>
        </w:trPr>
        <w:tc>
          <w:tcPr>
            <w:tcW w:w="2833" w:type="dxa"/>
            <w:tcBorders>
              <w:top w:val="nil"/>
              <w:left w:val="single" w:sz="4" w:space="0" w:color="auto"/>
              <w:bottom w:val="nil"/>
              <w:right w:val="single" w:sz="4" w:space="0" w:color="auto"/>
            </w:tcBorders>
          </w:tcPr>
          <w:p w14:paraId="18DC4D3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8C023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3EB946"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55687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3980D0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796C0C2" w14:textId="77777777" w:rsidTr="00D14762">
        <w:trPr>
          <w:trHeight w:val="29"/>
        </w:trPr>
        <w:tc>
          <w:tcPr>
            <w:tcW w:w="2833" w:type="dxa"/>
            <w:tcBorders>
              <w:top w:val="nil"/>
              <w:left w:val="single" w:sz="4" w:space="0" w:color="auto"/>
              <w:bottom w:val="single" w:sz="4" w:space="0" w:color="auto"/>
              <w:right w:val="single" w:sz="4" w:space="0" w:color="auto"/>
            </w:tcBorders>
          </w:tcPr>
          <w:p w14:paraId="143ED3F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56BE6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D3C2E0"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9E7C1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AE7BEF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7A8293" w14:textId="77777777" w:rsidTr="00D14762">
        <w:trPr>
          <w:trHeight w:val="29"/>
        </w:trPr>
        <w:tc>
          <w:tcPr>
            <w:tcW w:w="2833" w:type="dxa"/>
            <w:tcBorders>
              <w:top w:val="single" w:sz="4" w:space="0" w:color="auto"/>
              <w:left w:val="single" w:sz="4" w:space="0" w:color="auto"/>
              <w:bottom w:val="nil"/>
              <w:right w:val="single" w:sz="4" w:space="0" w:color="auto"/>
            </w:tcBorders>
          </w:tcPr>
          <w:p w14:paraId="4D6DAC0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036CF19E"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57DFDE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D82A05F"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74F365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4E4EC5E"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D4CAB89"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15D9B5D"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F1DE4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8C75E54"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20D67E5C" w14:textId="77777777" w:rsidTr="00D14762">
        <w:trPr>
          <w:trHeight w:val="29"/>
        </w:trPr>
        <w:tc>
          <w:tcPr>
            <w:tcW w:w="2833" w:type="dxa"/>
            <w:tcBorders>
              <w:top w:val="nil"/>
              <w:left w:val="single" w:sz="4" w:space="0" w:color="auto"/>
              <w:bottom w:val="nil"/>
              <w:right w:val="single" w:sz="4" w:space="0" w:color="auto"/>
            </w:tcBorders>
          </w:tcPr>
          <w:p w14:paraId="1DF014E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5D9631" w14:textId="77777777" w:rsidR="003A4E8D" w:rsidRPr="00AE7509" w:rsidRDefault="003A4E8D" w:rsidP="00803A67">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578DDA"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4E992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FA8FBF3"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730B3D57" w14:textId="77777777" w:rsidTr="00D14762">
        <w:trPr>
          <w:trHeight w:val="29"/>
        </w:trPr>
        <w:tc>
          <w:tcPr>
            <w:tcW w:w="2833" w:type="dxa"/>
            <w:tcBorders>
              <w:top w:val="nil"/>
              <w:left w:val="single" w:sz="4" w:space="0" w:color="auto"/>
              <w:bottom w:val="nil"/>
              <w:right w:val="single" w:sz="4" w:space="0" w:color="auto"/>
            </w:tcBorders>
          </w:tcPr>
          <w:p w14:paraId="5FBA442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D62108" w14:textId="77777777" w:rsidR="003A4E8D" w:rsidRPr="00AE7509" w:rsidRDefault="003A4E8D" w:rsidP="00803A67">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BDE99A"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CB78D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08BDC3BF"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40A05982" w14:textId="77777777" w:rsidTr="00D14762">
        <w:trPr>
          <w:trHeight w:val="29"/>
        </w:trPr>
        <w:tc>
          <w:tcPr>
            <w:tcW w:w="2833" w:type="dxa"/>
            <w:tcBorders>
              <w:top w:val="nil"/>
              <w:left w:val="single" w:sz="4" w:space="0" w:color="auto"/>
              <w:bottom w:val="single" w:sz="4" w:space="0" w:color="auto"/>
              <w:right w:val="single" w:sz="4" w:space="0" w:color="auto"/>
            </w:tcBorders>
          </w:tcPr>
          <w:p w14:paraId="113D335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E7201D" w14:textId="77777777" w:rsidR="003A4E8D" w:rsidRPr="00AE7509" w:rsidRDefault="003A4E8D" w:rsidP="00803A67">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C7E962"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450F6F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120566D"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514F948" w14:textId="77777777" w:rsidTr="00D14762">
        <w:trPr>
          <w:trHeight w:val="29"/>
        </w:trPr>
        <w:tc>
          <w:tcPr>
            <w:tcW w:w="2833" w:type="dxa"/>
            <w:tcBorders>
              <w:top w:val="single" w:sz="4" w:space="0" w:color="auto"/>
              <w:left w:val="single" w:sz="4" w:space="0" w:color="auto"/>
              <w:bottom w:val="nil"/>
              <w:right w:val="single" w:sz="4" w:space="0" w:color="auto"/>
            </w:tcBorders>
          </w:tcPr>
          <w:p w14:paraId="629695C2"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45FC22E5"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4D388D9"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235EEFB"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A1E00A8"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C0BEF0C"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0DE53CF"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C420BBC"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C8F57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47E1C6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0A49F51F" w14:textId="77777777" w:rsidTr="00D14762">
        <w:trPr>
          <w:trHeight w:val="29"/>
        </w:trPr>
        <w:tc>
          <w:tcPr>
            <w:tcW w:w="2833" w:type="dxa"/>
            <w:tcBorders>
              <w:top w:val="nil"/>
              <w:left w:val="single" w:sz="4" w:space="0" w:color="auto"/>
              <w:bottom w:val="nil"/>
              <w:right w:val="single" w:sz="4" w:space="0" w:color="auto"/>
            </w:tcBorders>
          </w:tcPr>
          <w:p w14:paraId="00AC12C8"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4592B0A"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BD51B2A"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97FFB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DD54878"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79E91EB1" w14:textId="77777777" w:rsidTr="00D14762">
        <w:trPr>
          <w:trHeight w:val="29"/>
        </w:trPr>
        <w:tc>
          <w:tcPr>
            <w:tcW w:w="2833" w:type="dxa"/>
            <w:tcBorders>
              <w:top w:val="nil"/>
              <w:left w:val="single" w:sz="4" w:space="0" w:color="auto"/>
              <w:bottom w:val="nil"/>
              <w:right w:val="single" w:sz="4" w:space="0" w:color="auto"/>
            </w:tcBorders>
          </w:tcPr>
          <w:p w14:paraId="524D4B5A"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A509229"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0042044"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9567D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616F606"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6E41AF6F" w14:textId="77777777" w:rsidTr="00D14762">
        <w:trPr>
          <w:trHeight w:val="29"/>
        </w:trPr>
        <w:tc>
          <w:tcPr>
            <w:tcW w:w="2833" w:type="dxa"/>
            <w:tcBorders>
              <w:top w:val="nil"/>
              <w:left w:val="single" w:sz="4" w:space="0" w:color="auto"/>
              <w:bottom w:val="single" w:sz="4" w:space="0" w:color="auto"/>
              <w:right w:val="single" w:sz="4" w:space="0" w:color="auto"/>
            </w:tcBorders>
          </w:tcPr>
          <w:p w14:paraId="7F4B5652"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83B88E5"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EFF6B77"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CAAF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15C9800A"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42FE0654" w14:textId="77777777" w:rsidTr="00D14762">
        <w:trPr>
          <w:trHeight w:val="29"/>
        </w:trPr>
        <w:tc>
          <w:tcPr>
            <w:tcW w:w="2833" w:type="dxa"/>
            <w:tcBorders>
              <w:top w:val="single" w:sz="4" w:space="0" w:color="auto"/>
              <w:left w:val="single" w:sz="4" w:space="0" w:color="auto"/>
              <w:bottom w:val="nil"/>
              <w:right w:val="single" w:sz="4" w:space="0" w:color="auto"/>
            </w:tcBorders>
          </w:tcPr>
          <w:p w14:paraId="68F4312E"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7B0F954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FDF2116"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E04FD5E"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078D7B7"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6F855C8"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FFFAC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E84CD19"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BCF2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6C231D1"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043F6F59" w14:textId="77777777" w:rsidTr="00D14762">
        <w:trPr>
          <w:trHeight w:val="29"/>
        </w:trPr>
        <w:tc>
          <w:tcPr>
            <w:tcW w:w="2833" w:type="dxa"/>
            <w:tcBorders>
              <w:top w:val="nil"/>
              <w:left w:val="single" w:sz="4" w:space="0" w:color="auto"/>
              <w:bottom w:val="nil"/>
              <w:right w:val="single" w:sz="4" w:space="0" w:color="auto"/>
            </w:tcBorders>
          </w:tcPr>
          <w:p w14:paraId="26459178"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5EA70F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CEC22"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FB88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EB08085"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619AAAD2" w14:textId="77777777" w:rsidTr="00D14762">
        <w:trPr>
          <w:trHeight w:val="29"/>
        </w:trPr>
        <w:tc>
          <w:tcPr>
            <w:tcW w:w="2833" w:type="dxa"/>
            <w:tcBorders>
              <w:top w:val="nil"/>
              <w:left w:val="single" w:sz="4" w:space="0" w:color="auto"/>
              <w:bottom w:val="nil"/>
              <w:right w:val="single" w:sz="4" w:space="0" w:color="auto"/>
            </w:tcBorders>
          </w:tcPr>
          <w:p w14:paraId="109F54B8"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B81D0D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359236"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836ED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6E4B80D7"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5C895F10" w14:textId="77777777" w:rsidTr="00D14762">
        <w:trPr>
          <w:trHeight w:val="29"/>
        </w:trPr>
        <w:tc>
          <w:tcPr>
            <w:tcW w:w="2833" w:type="dxa"/>
            <w:tcBorders>
              <w:top w:val="nil"/>
              <w:left w:val="single" w:sz="4" w:space="0" w:color="auto"/>
              <w:bottom w:val="single" w:sz="4" w:space="0" w:color="auto"/>
              <w:right w:val="single" w:sz="4" w:space="0" w:color="auto"/>
            </w:tcBorders>
          </w:tcPr>
          <w:p w14:paraId="059817BB"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36D3017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B9289"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36171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4C5E665A"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8FC2E27" w14:textId="77777777" w:rsidTr="00D14762">
        <w:trPr>
          <w:trHeight w:val="29"/>
        </w:trPr>
        <w:tc>
          <w:tcPr>
            <w:tcW w:w="2833" w:type="dxa"/>
            <w:tcBorders>
              <w:top w:val="single" w:sz="4" w:space="0" w:color="auto"/>
              <w:left w:val="single" w:sz="4" w:space="0" w:color="auto"/>
              <w:bottom w:val="nil"/>
              <w:right w:val="single" w:sz="4" w:space="0" w:color="auto"/>
            </w:tcBorders>
          </w:tcPr>
          <w:p w14:paraId="1D10D6E2"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2A106F6C" w14:textId="4745022D" w:rsidR="003A4E8D" w:rsidRPr="00AE7509" w:rsidDel="006D20BC" w:rsidRDefault="003A4E8D" w:rsidP="00803A67">
            <w:pPr>
              <w:keepNext/>
              <w:keepLines/>
              <w:spacing w:after="0"/>
              <w:jc w:val="center"/>
              <w:rPr>
                <w:del w:id="27" w:author="Per Lindell" w:date="2024-02-12T11:09:00Z"/>
                <w:rFonts w:ascii="Arial" w:hAnsi="Arial"/>
                <w:sz w:val="18"/>
                <w:lang w:val="en-US" w:eastAsia="zh-CN"/>
              </w:rPr>
            </w:pPr>
            <w:del w:id="28" w:author="Per Lindell" w:date="2024-02-12T11:09:00Z">
              <w:r w:rsidRPr="00AE7509" w:rsidDel="006D20BC">
                <w:rPr>
                  <w:rFonts w:ascii="Arial" w:hAnsi="Arial"/>
                  <w:sz w:val="18"/>
                  <w:lang w:val="en-US" w:eastAsia="zh-CN"/>
                </w:rPr>
                <w:delText>CA_n3B</w:delText>
              </w:r>
            </w:del>
          </w:p>
          <w:p w14:paraId="538F5B7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3DB5179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7578FA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52F5E5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543644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56A0F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0DB74D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1F30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D9785FD"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3A4E8D" w:rsidRPr="00AE7509" w14:paraId="509A730F" w14:textId="77777777" w:rsidTr="00D14762">
        <w:trPr>
          <w:trHeight w:val="29"/>
        </w:trPr>
        <w:tc>
          <w:tcPr>
            <w:tcW w:w="2833" w:type="dxa"/>
            <w:tcBorders>
              <w:top w:val="nil"/>
              <w:left w:val="single" w:sz="4" w:space="0" w:color="auto"/>
              <w:bottom w:val="nil"/>
              <w:right w:val="single" w:sz="4" w:space="0" w:color="auto"/>
            </w:tcBorders>
          </w:tcPr>
          <w:p w14:paraId="3D834FBB"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196904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2AABD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810520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52752A7"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1B05DCA5" w14:textId="77777777" w:rsidTr="00D14762">
        <w:trPr>
          <w:trHeight w:val="29"/>
        </w:trPr>
        <w:tc>
          <w:tcPr>
            <w:tcW w:w="2833" w:type="dxa"/>
            <w:tcBorders>
              <w:top w:val="nil"/>
              <w:left w:val="single" w:sz="4" w:space="0" w:color="auto"/>
              <w:bottom w:val="nil"/>
              <w:right w:val="single" w:sz="4" w:space="0" w:color="auto"/>
            </w:tcBorders>
          </w:tcPr>
          <w:p w14:paraId="503CEE99"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C9A4FD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F64A1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18543C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085E097"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7AB87A6" w14:textId="77777777" w:rsidTr="00D14762">
        <w:trPr>
          <w:trHeight w:val="29"/>
        </w:trPr>
        <w:tc>
          <w:tcPr>
            <w:tcW w:w="2833" w:type="dxa"/>
            <w:tcBorders>
              <w:top w:val="nil"/>
              <w:left w:val="single" w:sz="4" w:space="0" w:color="auto"/>
              <w:bottom w:val="single" w:sz="4" w:space="0" w:color="auto"/>
              <w:right w:val="single" w:sz="4" w:space="0" w:color="auto"/>
            </w:tcBorders>
          </w:tcPr>
          <w:p w14:paraId="4AEE6CF9"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37D76DC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9BB65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6AF57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FC0EF5C"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DD5FD64" w14:textId="77777777" w:rsidTr="00D14762">
        <w:trPr>
          <w:trHeight w:val="29"/>
        </w:trPr>
        <w:tc>
          <w:tcPr>
            <w:tcW w:w="2833" w:type="dxa"/>
            <w:tcBorders>
              <w:top w:val="single" w:sz="4" w:space="0" w:color="auto"/>
              <w:left w:val="single" w:sz="4" w:space="0" w:color="auto"/>
              <w:bottom w:val="nil"/>
              <w:right w:val="single" w:sz="4" w:space="0" w:color="auto"/>
            </w:tcBorders>
          </w:tcPr>
          <w:p w14:paraId="5A7F9C02"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6C90D51C" w14:textId="0B544F56" w:rsidR="003A4E8D" w:rsidRPr="00AE7509" w:rsidDel="006D20BC" w:rsidRDefault="003A4E8D" w:rsidP="00803A67">
            <w:pPr>
              <w:keepNext/>
              <w:keepLines/>
              <w:spacing w:after="0"/>
              <w:jc w:val="center"/>
              <w:rPr>
                <w:del w:id="29" w:author="Per Lindell" w:date="2024-02-12T11:10:00Z"/>
                <w:rFonts w:ascii="Arial" w:hAnsi="Arial"/>
                <w:sz w:val="18"/>
                <w:lang w:val="en-US" w:eastAsia="zh-CN"/>
              </w:rPr>
            </w:pPr>
            <w:del w:id="30" w:author="Per Lindell" w:date="2024-02-12T11:10:00Z">
              <w:r w:rsidRPr="00AE7509" w:rsidDel="006D20BC">
                <w:rPr>
                  <w:rFonts w:ascii="Arial" w:hAnsi="Arial"/>
                  <w:sz w:val="18"/>
                  <w:lang w:val="en-US" w:eastAsia="zh-CN"/>
                </w:rPr>
                <w:delText>CA_n3B</w:delText>
              </w:r>
            </w:del>
          </w:p>
          <w:p w14:paraId="0B4C91F4"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387FE02"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3284753"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B4528A0"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7344410"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B23EDA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C6129AF"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890E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30765B7"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55D59BC3" w14:textId="77777777" w:rsidTr="00D14762">
        <w:trPr>
          <w:trHeight w:val="29"/>
        </w:trPr>
        <w:tc>
          <w:tcPr>
            <w:tcW w:w="2833" w:type="dxa"/>
            <w:tcBorders>
              <w:top w:val="nil"/>
              <w:left w:val="single" w:sz="4" w:space="0" w:color="auto"/>
              <w:bottom w:val="nil"/>
              <w:right w:val="single" w:sz="4" w:space="0" w:color="auto"/>
            </w:tcBorders>
          </w:tcPr>
          <w:p w14:paraId="5566ABFC"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EE0C76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4E80A0"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EA95B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2294F58"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2A2D0E3D" w14:textId="77777777" w:rsidTr="00D14762">
        <w:trPr>
          <w:trHeight w:val="29"/>
        </w:trPr>
        <w:tc>
          <w:tcPr>
            <w:tcW w:w="2833" w:type="dxa"/>
            <w:tcBorders>
              <w:top w:val="nil"/>
              <w:left w:val="single" w:sz="4" w:space="0" w:color="auto"/>
              <w:bottom w:val="nil"/>
              <w:right w:val="single" w:sz="4" w:space="0" w:color="auto"/>
            </w:tcBorders>
          </w:tcPr>
          <w:p w14:paraId="7EC57BE6"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92F349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027A3A"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117BB0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766F62C5"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8D2D153" w14:textId="77777777" w:rsidTr="00D14762">
        <w:trPr>
          <w:trHeight w:val="29"/>
        </w:trPr>
        <w:tc>
          <w:tcPr>
            <w:tcW w:w="2833" w:type="dxa"/>
            <w:tcBorders>
              <w:top w:val="nil"/>
              <w:left w:val="single" w:sz="4" w:space="0" w:color="auto"/>
              <w:bottom w:val="single" w:sz="4" w:space="0" w:color="auto"/>
              <w:right w:val="single" w:sz="4" w:space="0" w:color="auto"/>
            </w:tcBorders>
          </w:tcPr>
          <w:p w14:paraId="1D87F894"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458050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C4DCE4"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5AF5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284B9A6"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0F74F25" w14:textId="77777777" w:rsidTr="00D14762">
        <w:trPr>
          <w:trHeight w:val="29"/>
        </w:trPr>
        <w:tc>
          <w:tcPr>
            <w:tcW w:w="2833" w:type="dxa"/>
            <w:tcBorders>
              <w:top w:val="single" w:sz="4" w:space="0" w:color="auto"/>
              <w:left w:val="single" w:sz="4" w:space="0" w:color="auto"/>
              <w:bottom w:val="nil"/>
              <w:right w:val="single" w:sz="4" w:space="0" w:color="auto"/>
            </w:tcBorders>
          </w:tcPr>
          <w:p w14:paraId="0AB52397"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62231871" w14:textId="36C8EEF5" w:rsidR="003A4E8D" w:rsidRPr="00AE7509" w:rsidDel="006D20BC" w:rsidRDefault="003A4E8D" w:rsidP="00803A67">
            <w:pPr>
              <w:keepNext/>
              <w:keepLines/>
              <w:spacing w:after="0"/>
              <w:jc w:val="center"/>
              <w:rPr>
                <w:del w:id="31" w:author="Per Lindell" w:date="2024-02-12T11:10:00Z"/>
                <w:rFonts w:ascii="Arial" w:hAnsi="Arial"/>
                <w:sz w:val="18"/>
                <w:lang w:val="en-US" w:eastAsia="zh-CN"/>
              </w:rPr>
            </w:pPr>
            <w:del w:id="32" w:author="Per Lindell" w:date="2024-02-12T11:10:00Z">
              <w:r w:rsidRPr="00AE7509" w:rsidDel="006D20BC">
                <w:rPr>
                  <w:rFonts w:ascii="Arial" w:hAnsi="Arial"/>
                  <w:sz w:val="18"/>
                  <w:lang w:val="en-US" w:eastAsia="zh-CN"/>
                </w:rPr>
                <w:delText>CA_n3B</w:delText>
              </w:r>
            </w:del>
          </w:p>
          <w:p w14:paraId="776D96E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243967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5F0AFBF"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D92FBA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ACD9B53"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CCC8E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E896BCB"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F91D6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7E96C94"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08EC0A0B" w14:textId="77777777" w:rsidTr="00D14762">
        <w:trPr>
          <w:trHeight w:val="29"/>
        </w:trPr>
        <w:tc>
          <w:tcPr>
            <w:tcW w:w="2833" w:type="dxa"/>
            <w:tcBorders>
              <w:top w:val="nil"/>
              <w:left w:val="single" w:sz="4" w:space="0" w:color="auto"/>
              <w:bottom w:val="nil"/>
              <w:right w:val="single" w:sz="4" w:space="0" w:color="auto"/>
            </w:tcBorders>
          </w:tcPr>
          <w:p w14:paraId="1AA40F11"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2E2C3B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7BE4DA"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C076C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3C99F2B"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42608BC" w14:textId="77777777" w:rsidTr="00D14762">
        <w:trPr>
          <w:trHeight w:val="29"/>
        </w:trPr>
        <w:tc>
          <w:tcPr>
            <w:tcW w:w="2833" w:type="dxa"/>
            <w:tcBorders>
              <w:top w:val="nil"/>
              <w:left w:val="single" w:sz="4" w:space="0" w:color="auto"/>
              <w:bottom w:val="nil"/>
              <w:right w:val="single" w:sz="4" w:space="0" w:color="auto"/>
            </w:tcBorders>
          </w:tcPr>
          <w:p w14:paraId="6249FE2B"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BA89DF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C137F2"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58BF4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52694C5"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2C7DC66B" w14:textId="77777777" w:rsidTr="00D14762">
        <w:trPr>
          <w:trHeight w:val="29"/>
        </w:trPr>
        <w:tc>
          <w:tcPr>
            <w:tcW w:w="2833" w:type="dxa"/>
            <w:tcBorders>
              <w:top w:val="nil"/>
              <w:left w:val="single" w:sz="4" w:space="0" w:color="auto"/>
              <w:bottom w:val="single" w:sz="4" w:space="0" w:color="auto"/>
              <w:right w:val="single" w:sz="4" w:space="0" w:color="auto"/>
            </w:tcBorders>
          </w:tcPr>
          <w:p w14:paraId="4229CC7E"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896E07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2DA473"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50A8F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01261199"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705A64EF" w14:textId="77777777" w:rsidTr="00D14762">
        <w:trPr>
          <w:trHeight w:val="29"/>
        </w:trPr>
        <w:tc>
          <w:tcPr>
            <w:tcW w:w="2833" w:type="dxa"/>
            <w:tcBorders>
              <w:top w:val="single" w:sz="4" w:space="0" w:color="auto"/>
              <w:left w:val="single" w:sz="4" w:space="0" w:color="auto"/>
              <w:bottom w:val="nil"/>
              <w:right w:val="single" w:sz="4" w:space="0" w:color="auto"/>
            </w:tcBorders>
          </w:tcPr>
          <w:p w14:paraId="7031B450"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3DDF444E" w14:textId="3FC89CF1" w:rsidR="003A4E8D" w:rsidRPr="00AE7509" w:rsidDel="006D20BC" w:rsidRDefault="003A4E8D" w:rsidP="00803A67">
            <w:pPr>
              <w:keepNext/>
              <w:keepLines/>
              <w:spacing w:after="0"/>
              <w:jc w:val="center"/>
              <w:rPr>
                <w:del w:id="33" w:author="Per Lindell" w:date="2024-02-12T11:10:00Z"/>
                <w:rFonts w:ascii="Arial" w:hAnsi="Arial"/>
                <w:sz w:val="18"/>
                <w:lang w:val="en-US" w:eastAsia="zh-CN"/>
              </w:rPr>
            </w:pPr>
            <w:del w:id="34" w:author="Per Lindell" w:date="2024-02-12T11:10:00Z">
              <w:r w:rsidRPr="00AE7509" w:rsidDel="006D20BC">
                <w:rPr>
                  <w:rFonts w:ascii="Arial" w:hAnsi="Arial"/>
                  <w:sz w:val="18"/>
                  <w:lang w:val="en-US" w:eastAsia="zh-CN"/>
                </w:rPr>
                <w:delText>CA_n3B</w:delText>
              </w:r>
            </w:del>
          </w:p>
          <w:p w14:paraId="394C4179"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D789054"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545CA65"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1726366"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C5C30AC"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7C410A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7BE9150"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4D94C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F5CA609"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57E3D8A4" w14:textId="77777777" w:rsidTr="00D14762">
        <w:trPr>
          <w:trHeight w:val="29"/>
        </w:trPr>
        <w:tc>
          <w:tcPr>
            <w:tcW w:w="2833" w:type="dxa"/>
            <w:tcBorders>
              <w:top w:val="nil"/>
              <w:left w:val="single" w:sz="4" w:space="0" w:color="auto"/>
              <w:bottom w:val="nil"/>
              <w:right w:val="single" w:sz="4" w:space="0" w:color="auto"/>
            </w:tcBorders>
          </w:tcPr>
          <w:p w14:paraId="56DF1178"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6AE111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D394A7"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FA7B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5646782"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5489CC91" w14:textId="77777777" w:rsidTr="00D14762">
        <w:trPr>
          <w:trHeight w:val="29"/>
        </w:trPr>
        <w:tc>
          <w:tcPr>
            <w:tcW w:w="2833" w:type="dxa"/>
            <w:tcBorders>
              <w:top w:val="nil"/>
              <w:left w:val="single" w:sz="4" w:space="0" w:color="auto"/>
              <w:bottom w:val="nil"/>
              <w:right w:val="single" w:sz="4" w:space="0" w:color="auto"/>
            </w:tcBorders>
          </w:tcPr>
          <w:p w14:paraId="5AFAF36D"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859935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770670"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3EE49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BD4FA0F"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12AD6326" w14:textId="77777777" w:rsidTr="00D14762">
        <w:trPr>
          <w:trHeight w:val="29"/>
        </w:trPr>
        <w:tc>
          <w:tcPr>
            <w:tcW w:w="2833" w:type="dxa"/>
            <w:tcBorders>
              <w:top w:val="nil"/>
              <w:left w:val="single" w:sz="4" w:space="0" w:color="auto"/>
              <w:bottom w:val="single" w:sz="4" w:space="0" w:color="auto"/>
              <w:right w:val="single" w:sz="4" w:space="0" w:color="auto"/>
            </w:tcBorders>
          </w:tcPr>
          <w:p w14:paraId="4579BC94"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A4454C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7630E9"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33F3E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C59F8E0"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4E582CA" w14:textId="77777777" w:rsidTr="00D14762">
        <w:trPr>
          <w:trHeight w:val="29"/>
        </w:trPr>
        <w:tc>
          <w:tcPr>
            <w:tcW w:w="2833" w:type="dxa"/>
            <w:tcBorders>
              <w:top w:val="single" w:sz="4" w:space="0" w:color="auto"/>
              <w:left w:val="single" w:sz="4" w:space="0" w:color="auto"/>
              <w:bottom w:val="nil"/>
              <w:right w:val="single" w:sz="4" w:space="0" w:color="auto"/>
            </w:tcBorders>
          </w:tcPr>
          <w:p w14:paraId="20C17502"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38B29D27"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743A953"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9C3ABE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2A73D40"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15C7F4DD" w14:textId="77777777" w:rsidTr="00D14762">
        <w:trPr>
          <w:trHeight w:val="29"/>
        </w:trPr>
        <w:tc>
          <w:tcPr>
            <w:tcW w:w="2833" w:type="dxa"/>
            <w:tcBorders>
              <w:top w:val="nil"/>
              <w:left w:val="single" w:sz="4" w:space="0" w:color="auto"/>
              <w:bottom w:val="nil"/>
              <w:right w:val="single" w:sz="4" w:space="0" w:color="auto"/>
            </w:tcBorders>
          </w:tcPr>
          <w:p w14:paraId="73D73E3F"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37BDFF0" w14:textId="77777777" w:rsidR="003A4E8D" w:rsidRPr="00AE7509" w:rsidRDefault="003A4E8D" w:rsidP="00803A67">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4AC723"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C6787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E080C2C"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36BA253" w14:textId="77777777" w:rsidTr="00D14762">
        <w:trPr>
          <w:trHeight w:val="29"/>
        </w:trPr>
        <w:tc>
          <w:tcPr>
            <w:tcW w:w="2833" w:type="dxa"/>
            <w:tcBorders>
              <w:top w:val="nil"/>
              <w:left w:val="single" w:sz="4" w:space="0" w:color="auto"/>
              <w:bottom w:val="nil"/>
              <w:right w:val="single" w:sz="4" w:space="0" w:color="auto"/>
            </w:tcBorders>
          </w:tcPr>
          <w:p w14:paraId="330985F2"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F646F95" w14:textId="77777777" w:rsidR="003A4E8D" w:rsidRPr="00AE7509" w:rsidRDefault="003A4E8D" w:rsidP="00803A67">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19525D"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5798C3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3049F9A"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6AC2BE10" w14:textId="77777777" w:rsidTr="00D14762">
        <w:trPr>
          <w:trHeight w:val="29"/>
        </w:trPr>
        <w:tc>
          <w:tcPr>
            <w:tcW w:w="2833" w:type="dxa"/>
            <w:tcBorders>
              <w:top w:val="nil"/>
              <w:left w:val="single" w:sz="4" w:space="0" w:color="auto"/>
              <w:bottom w:val="single" w:sz="4" w:space="0" w:color="auto"/>
              <w:right w:val="single" w:sz="4" w:space="0" w:color="auto"/>
            </w:tcBorders>
          </w:tcPr>
          <w:p w14:paraId="433F19A7"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6C7EACA" w14:textId="77777777" w:rsidR="003A4E8D" w:rsidRPr="00AE7509" w:rsidRDefault="003A4E8D" w:rsidP="00803A67">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874065" w14:textId="77777777" w:rsidR="003A4E8D" w:rsidRPr="00AE7509" w:rsidRDefault="003A4E8D" w:rsidP="00803A67">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5BE239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2A67CA25"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76F9DC20" w14:textId="77777777" w:rsidTr="00D14762">
        <w:trPr>
          <w:trHeight w:val="29"/>
        </w:trPr>
        <w:tc>
          <w:tcPr>
            <w:tcW w:w="2833" w:type="dxa"/>
            <w:tcBorders>
              <w:top w:val="single" w:sz="4" w:space="0" w:color="auto"/>
              <w:left w:val="single" w:sz="4" w:space="0" w:color="auto"/>
              <w:bottom w:val="nil"/>
              <w:right w:val="single" w:sz="4" w:space="0" w:color="auto"/>
            </w:tcBorders>
          </w:tcPr>
          <w:p w14:paraId="4C0256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10C64BDB"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2258D71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53F7E18"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FD52D2C"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2032AB48"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52E1A8C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36146F9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09245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EC49B9C"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792A6BB" w14:textId="77777777" w:rsidR="003A4E8D" w:rsidRPr="00AE7509" w:rsidRDefault="003A4E8D" w:rsidP="00803A67">
            <w:pPr>
              <w:keepNext/>
              <w:keepLines/>
              <w:spacing w:after="0"/>
              <w:jc w:val="center"/>
              <w:rPr>
                <w:rFonts w:ascii="Arial" w:hAnsi="Arial"/>
                <w:kern w:val="2"/>
                <w:sz w:val="18"/>
                <w:szCs w:val="22"/>
                <w:lang w:val="en-US" w:eastAsia="zh-CN"/>
              </w:rPr>
            </w:pPr>
          </w:p>
          <w:p w14:paraId="301345E7" w14:textId="77777777" w:rsidR="003A4E8D" w:rsidRPr="00AE7509" w:rsidRDefault="003A4E8D" w:rsidP="00803A67">
            <w:pPr>
              <w:keepNext/>
              <w:keepLines/>
              <w:spacing w:after="0"/>
              <w:jc w:val="center"/>
              <w:rPr>
                <w:rFonts w:ascii="Arial" w:hAnsi="Arial"/>
                <w:kern w:val="2"/>
                <w:sz w:val="18"/>
                <w:szCs w:val="22"/>
                <w:lang w:val="en-US" w:eastAsia="zh-CN"/>
              </w:rPr>
            </w:pPr>
          </w:p>
          <w:p w14:paraId="6E6D6CF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06FC320" w14:textId="77777777" w:rsidTr="00D14762">
        <w:trPr>
          <w:trHeight w:val="29"/>
        </w:trPr>
        <w:tc>
          <w:tcPr>
            <w:tcW w:w="2833" w:type="dxa"/>
            <w:tcBorders>
              <w:top w:val="nil"/>
              <w:left w:val="single" w:sz="4" w:space="0" w:color="auto"/>
              <w:bottom w:val="nil"/>
              <w:right w:val="single" w:sz="4" w:space="0" w:color="auto"/>
            </w:tcBorders>
          </w:tcPr>
          <w:p w14:paraId="6A7EB1D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791C1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382EF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46DCC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347B17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B50D09E" w14:textId="77777777" w:rsidTr="00D14762">
        <w:trPr>
          <w:trHeight w:val="29"/>
        </w:trPr>
        <w:tc>
          <w:tcPr>
            <w:tcW w:w="2833" w:type="dxa"/>
            <w:tcBorders>
              <w:top w:val="nil"/>
              <w:left w:val="single" w:sz="4" w:space="0" w:color="auto"/>
              <w:bottom w:val="nil"/>
              <w:right w:val="single" w:sz="4" w:space="0" w:color="auto"/>
            </w:tcBorders>
          </w:tcPr>
          <w:p w14:paraId="4A9D728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3E641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931DD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7ECF6F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68CAE8C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9A1068E" w14:textId="77777777" w:rsidTr="00D14762">
        <w:trPr>
          <w:trHeight w:val="29"/>
        </w:trPr>
        <w:tc>
          <w:tcPr>
            <w:tcW w:w="2833" w:type="dxa"/>
            <w:tcBorders>
              <w:top w:val="nil"/>
              <w:left w:val="single" w:sz="4" w:space="0" w:color="auto"/>
              <w:bottom w:val="single" w:sz="4" w:space="0" w:color="auto"/>
              <w:right w:val="single" w:sz="4" w:space="0" w:color="auto"/>
            </w:tcBorders>
          </w:tcPr>
          <w:p w14:paraId="76600B5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9F456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36103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F19676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7CA178B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41FBE93" w14:textId="77777777" w:rsidTr="00D14762">
        <w:trPr>
          <w:trHeight w:val="29"/>
        </w:trPr>
        <w:tc>
          <w:tcPr>
            <w:tcW w:w="2833" w:type="dxa"/>
            <w:tcBorders>
              <w:top w:val="single" w:sz="4" w:space="0" w:color="auto"/>
              <w:left w:val="single" w:sz="4" w:space="0" w:color="auto"/>
              <w:bottom w:val="nil"/>
              <w:right w:val="single" w:sz="4" w:space="0" w:color="auto"/>
            </w:tcBorders>
          </w:tcPr>
          <w:p w14:paraId="11855C0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4427C48B" w14:textId="77777777" w:rsidR="003A4E8D" w:rsidRPr="00AE7509" w:rsidRDefault="003A4E8D" w:rsidP="00803A67">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44ABE016" w14:textId="77777777" w:rsidR="003A4E8D" w:rsidRPr="00AE7509" w:rsidRDefault="003A4E8D" w:rsidP="00803A67">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10C092CC" w14:textId="77777777" w:rsidR="003A4E8D" w:rsidRPr="00AE7509" w:rsidRDefault="003A4E8D" w:rsidP="00803A67">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46CC57AD" w14:textId="77777777" w:rsidR="003A4E8D" w:rsidRPr="00AE7509" w:rsidRDefault="003A4E8D" w:rsidP="00803A67">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284C7133" w14:textId="77777777" w:rsidR="003A4E8D" w:rsidRPr="00AE7509" w:rsidRDefault="003A4E8D" w:rsidP="00803A67">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179F73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5B2BCF6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AC17E0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0C04C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37BF563F" w14:textId="77777777" w:rsidTr="00D14762">
        <w:trPr>
          <w:trHeight w:val="29"/>
        </w:trPr>
        <w:tc>
          <w:tcPr>
            <w:tcW w:w="2833" w:type="dxa"/>
            <w:tcBorders>
              <w:top w:val="nil"/>
              <w:left w:val="single" w:sz="4" w:space="0" w:color="auto"/>
              <w:bottom w:val="nil"/>
              <w:right w:val="single" w:sz="4" w:space="0" w:color="auto"/>
            </w:tcBorders>
          </w:tcPr>
          <w:p w14:paraId="30DEF26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0653E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CE844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AB4DE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7BC240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3C02CF6" w14:textId="77777777" w:rsidTr="00D14762">
        <w:trPr>
          <w:trHeight w:val="29"/>
        </w:trPr>
        <w:tc>
          <w:tcPr>
            <w:tcW w:w="2833" w:type="dxa"/>
            <w:tcBorders>
              <w:top w:val="nil"/>
              <w:left w:val="single" w:sz="4" w:space="0" w:color="auto"/>
              <w:bottom w:val="nil"/>
              <w:right w:val="single" w:sz="4" w:space="0" w:color="auto"/>
            </w:tcBorders>
          </w:tcPr>
          <w:p w14:paraId="425C74B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F69BC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C2C81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583913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367E4C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F6EE011" w14:textId="77777777" w:rsidTr="00D14762">
        <w:trPr>
          <w:trHeight w:val="29"/>
        </w:trPr>
        <w:tc>
          <w:tcPr>
            <w:tcW w:w="2833" w:type="dxa"/>
            <w:tcBorders>
              <w:top w:val="nil"/>
              <w:left w:val="single" w:sz="4" w:space="0" w:color="auto"/>
              <w:bottom w:val="nil"/>
              <w:right w:val="single" w:sz="4" w:space="0" w:color="auto"/>
            </w:tcBorders>
          </w:tcPr>
          <w:p w14:paraId="3E89B99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A11EE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2C8B3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BE4C4D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4261726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872993A" w14:textId="77777777" w:rsidTr="00D14762">
        <w:trPr>
          <w:trHeight w:val="29"/>
        </w:trPr>
        <w:tc>
          <w:tcPr>
            <w:tcW w:w="2833" w:type="dxa"/>
            <w:tcBorders>
              <w:top w:val="nil"/>
              <w:left w:val="single" w:sz="4" w:space="0" w:color="auto"/>
              <w:bottom w:val="nil"/>
              <w:right w:val="single" w:sz="4" w:space="0" w:color="auto"/>
            </w:tcBorders>
          </w:tcPr>
          <w:p w14:paraId="4B96AF5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D0604F"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B0BA525"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8CB4C65"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A3E6AE6"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797D9D6"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778CD0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701DAAC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3D2D361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A80C0D6"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3A4E8D" w:rsidRPr="00AE7509" w14:paraId="3FFBF3F4" w14:textId="77777777" w:rsidTr="00D14762">
        <w:trPr>
          <w:trHeight w:val="29"/>
        </w:trPr>
        <w:tc>
          <w:tcPr>
            <w:tcW w:w="2833" w:type="dxa"/>
            <w:tcBorders>
              <w:top w:val="nil"/>
              <w:left w:val="single" w:sz="4" w:space="0" w:color="auto"/>
              <w:bottom w:val="nil"/>
              <w:right w:val="single" w:sz="4" w:space="0" w:color="auto"/>
            </w:tcBorders>
          </w:tcPr>
          <w:p w14:paraId="2F6D047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51EEA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3D3BD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62D38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EE31D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2DC68E8" w14:textId="77777777" w:rsidTr="00D14762">
        <w:trPr>
          <w:trHeight w:val="29"/>
        </w:trPr>
        <w:tc>
          <w:tcPr>
            <w:tcW w:w="2833" w:type="dxa"/>
            <w:tcBorders>
              <w:top w:val="nil"/>
              <w:left w:val="single" w:sz="4" w:space="0" w:color="auto"/>
              <w:bottom w:val="nil"/>
              <w:right w:val="single" w:sz="4" w:space="0" w:color="auto"/>
            </w:tcBorders>
          </w:tcPr>
          <w:p w14:paraId="3FCABD7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D378A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C8E3F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0BDDEB7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B9E4C2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A2227C7" w14:textId="77777777" w:rsidTr="00D14762">
        <w:trPr>
          <w:trHeight w:val="29"/>
        </w:trPr>
        <w:tc>
          <w:tcPr>
            <w:tcW w:w="2833" w:type="dxa"/>
            <w:tcBorders>
              <w:top w:val="nil"/>
              <w:left w:val="single" w:sz="4" w:space="0" w:color="auto"/>
              <w:bottom w:val="single" w:sz="4" w:space="0" w:color="auto"/>
              <w:right w:val="single" w:sz="4" w:space="0" w:color="auto"/>
            </w:tcBorders>
          </w:tcPr>
          <w:p w14:paraId="3CB165F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CA1C53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16CA6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660D1E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60582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E469178" w14:textId="77777777" w:rsidTr="00D14762">
        <w:trPr>
          <w:trHeight w:val="29"/>
        </w:trPr>
        <w:tc>
          <w:tcPr>
            <w:tcW w:w="2833" w:type="dxa"/>
            <w:tcBorders>
              <w:top w:val="single" w:sz="4" w:space="0" w:color="auto"/>
              <w:left w:val="single" w:sz="4" w:space="0" w:color="auto"/>
              <w:bottom w:val="nil"/>
              <w:right w:val="single" w:sz="4" w:space="0" w:color="auto"/>
            </w:tcBorders>
          </w:tcPr>
          <w:p w14:paraId="0B5D012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0A029C7A" w14:textId="77777777" w:rsidR="003A4E8D" w:rsidRPr="00AE7509" w:rsidRDefault="003A4E8D" w:rsidP="00803A67">
            <w:pPr>
              <w:keepNext/>
              <w:keepLines/>
              <w:spacing w:after="0"/>
              <w:jc w:val="center"/>
              <w:rPr>
                <w:rFonts w:ascii="Arial" w:hAnsi="Arial" w:cs="Arial"/>
                <w:sz w:val="18"/>
                <w:lang w:val="en-US"/>
              </w:rPr>
            </w:pPr>
            <w:r w:rsidRPr="00AE7509">
              <w:rPr>
                <w:rFonts w:ascii="Arial" w:hAnsi="Arial" w:cs="Arial"/>
                <w:sz w:val="18"/>
                <w:lang w:val="en-US"/>
              </w:rPr>
              <w:t>CA_n1A-n3A</w:t>
            </w:r>
          </w:p>
          <w:p w14:paraId="21399D3C" w14:textId="77777777" w:rsidR="003A4E8D" w:rsidRPr="00AE7509" w:rsidRDefault="003A4E8D" w:rsidP="00803A67">
            <w:pPr>
              <w:keepNext/>
              <w:keepLines/>
              <w:spacing w:after="0"/>
              <w:jc w:val="center"/>
              <w:rPr>
                <w:rFonts w:ascii="Arial" w:hAnsi="Arial" w:cs="Arial"/>
                <w:sz w:val="18"/>
                <w:lang w:val="en-US"/>
              </w:rPr>
            </w:pPr>
            <w:r w:rsidRPr="00AE7509">
              <w:rPr>
                <w:rFonts w:ascii="Arial" w:hAnsi="Arial" w:cs="Arial"/>
                <w:sz w:val="18"/>
                <w:lang w:val="en-US"/>
              </w:rPr>
              <w:t>CA_n1A-n28A</w:t>
            </w:r>
          </w:p>
          <w:p w14:paraId="3A51C104" w14:textId="77777777" w:rsidR="003A4E8D" w:rsidRPr="00AE7509" w:rsidRDefault="003A4E8D" w:rsidP="00803A67">
            <w:pPr>
              <w:keepNext/>
              <w:keepLines/>
              <w:spacing w:after="0"/>
              <w:jc w:val="center"/>
              <w:rPr>
                <w:rFonts w:ascii="Arial" w:hAnsi="Arial" w:cs="Arial"/>
                <w:sz w:val="18"/>
                <w:lang w:val="en-US"/>
              </w:rPr>
            </w:pPr>
            <w:r w:rsidRPr="00AE7509">
              <w:rPr>
                <w:rFonts w:ascii="Arial" w:hAnsi="Arial" w:cs="Arial"/>
                <w:sz w:val="18"/>
                <w:lang w:val="en-US"/>
              </w:rPr>
              <w:t>CA_n1A-n77A</w:t>
            </w:r>
          </w:p>
          <w:p w14:paraId="6D669576" w14:textId="77777777" w:rsidR="003A4E8D" w:rsidRPr="00AE7509" w:rsidRDefault="003A4E8D" w:rsidP="00803A67">
            <w:pPr>
              <w:keepNext/>
              <w:keepLines/>
              <w:spacing w:after="0"/>
              <w:jc w:val="center"/>
              <w:rPr>
                <w:rFonts w:ascii="Arial" w:hAnsi="Arial" w:cs="Arial"/>
                <w:sz w:val="18"/>
                <w:lang w:val="en-US"/>
              </w:rPr>
            </w:pPr>
            <w:r w:rsidRPr="00AE7509">
              <w:rPr>
                <w:rFonts w:ascii="Arial" w:hAnsi="Arial" w:cs="Arial"/>
                <w:sz w:val="18"/>
                <w:lang w:val="en-US"/>
              </w:rPr>
              <w:t>CA_n3A-n28A</w:t>
            </w:r>
          </w:p>
          <w:p w14:paraId="1380B5FF" w14:textId="77777777" w:rsidR="003A4E8D" w:rsidRPr="00AE7509" w:rsidRDefault="003A4E8D" w:rsidP="00803A67">
            <w:pPr>
              <w:keepNext/>
              <w:keepLines/>
              <w:spacing w:after="0"/>
              <w:jc w:val="center"/>
              <w:rPr>
                <w:rFonts w:ascii="Arial" w:hAnsi="Arial" w:cs="Arial"/>
                <w:sz w:val="18"/>
                <w:lang w:val="en-US"/>
              </w:rPr>
            </w:pPr>
            <w:r w:rsidRPr="00AE7509">
              <w:rPr>
                <w:rFonts w:ascii="Arial" w:hAnsi="Arial" w:cs="Arial"/>
                <w:sz w:val="18"/>
                <w:lang w:val="en-US"/>
              </w:rPr>
              <w:t>CA_n3A-n77A</w:t>
            </w:r>
          </w:p>
          <w:p w14:paraId="4BD2C14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6F4E22ED"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9EBF4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1CF74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3A4E8D" w:rsidRPr="00AE7509" w14:paraId="611E9778" w14:textId="77777777" w:rsidTr="00D14762">
        <w:trPr>
          <w:trHeight w:val="29"/>
        </w:trPr>
        <w:tc>
          <w:tcPr>
            <w:tcW w:w="2833" w:type="dxa"/>
            <w:tcBorders>
              <w:top w:val="nil"/>
              <w:left w:val="single" w:sz="4" w:space="0" w:color="auto"/>
              <w:bottom w:val="nil"/>
              <w:right w:val="single" w:sz="4" w:space="0" w:color="auto"/>
            </w:tcBorders>
          </w:tcPr>
          <w:p w14:paraId="1447710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C8CC0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46F265"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CDD0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5FCD46B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6BA48CB" w14:textId="77777777" w:rsidTr="00D14762">
        <w:trPr>
          <w:trHeight w:val="29"/>
        </w:trPr>
        <w:tc>
          <w:tcPr>
            <w:tcW w:w="2833" w:type="dxa"/>
            <w:tcBorders>
              <w:top w:val="nil"/>
              <w:left w:val="single" w:sz="4" w:space="0" w:color="auto"/>
              <w:bottom w:val="nil"/>
              <w:right w:val="single" w:sz="4" w:space="0" w:color="auto"/>
            </w:tcBorders>
          </w:tcPr>
          <w:p w14:paraId="6DA5D14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596B5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783323"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04E9E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53267DF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3C3415C" w14:textId="77777777" w:rsidTr="00D14762">
        <w:trPr>
          <w:trHeight w:val="29"/>
        </w:trPr>
        <w:tc>
          <w:tcPr>
            <w:tcW w:w="2833" w:type="dxa"/>
            <w:tcBorders>
              <w:top w:val="nil"/>
              <w:left w:val="single" w:sz="4" w:space="0" w:color="auto"/>
              <w:bottom w:val="single" w:sz="4" w:space="0" w:color="auto"/>
              <w:right w:val="single" w:sz="4" w:space="0" w:color="auto"/>
            </w:tcBorders>
          </w:tcPr>
          <w:p w14:paraId="338736B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4BC3D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A48DAF"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1DC3B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2647" w:type="dxa"/>
            <w:tcBorders>
              <w:top w:val="nil"/>
              <w:left w:val="single" w:sz="4" w:space="0" w:color="auto"/>
              <w:bottom w:val="single" w:sz="4" w:space="0" w:color="auto"/>
              <w:right w:val="single" w:sz="4" w:space="0" w:color="auto"/>
            </w:tcBorders>
          </w:tcPr>
          <w:p w14:paraId="48D44E0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516E7C9" w14:textId="77777777" w:rsidTr="00D14762">
        <w:trPr>
          <w:trHeight w:val="29"/>
        </w:trPr>
        <w:tc>
          <w:tcPr>
            <w:tcW w:w="2833" w:type="dxa"/>
            <w:tcBorders>
              <w:top w:val="single" w:sz="4" w:space="0" w:color="auto"/>
              <w:left w:val="single" w:sz="4" w:space="0" w:color="auto"/>
              <w:bottom w:val="nil"/>
              <w:right w:val="single" w:sz="4" w:space="0" w:color="auto"/>
            </w:tcBorders>
          </w:tcPr>
          <w:p w14:paraId="44AF2AD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0F0B01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4322BC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C53AE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721E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23E64AB" w14:textId="77777777" w:rsidTr="00D14762">
        <w:trPr>
          <w:trHeight w:val="29"/>
        </w:trPr>
        <w:tc>
          <w:tcPr>
            <w:tcW w:w="2833" w:type="dxa"/>
            <w:tcBorders>
              <w:top w:val="nil"/>
              <w:left w:val="single" w:sz="4" w:space="0" w:color="auto"/>
              <w:bottom w:val="nil"/>
              <w:right w:val="single" w:sz="4" w:space="0" w:color="auto"/>
            </w:tcBorders>
          </w:tcPr>
          <w:p w14:paraId="0AC7129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1EFF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FFDC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B177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73B1FC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D22E520" w14:textId="77777777" w:rsidTr="00D14762">
        <w:trPr>
          <w:trHeight w:val="29"/>
        </w:trPr>
        <w:tc>
          <w:tcPr>
            <w:tcW w:w="2833" w:type="dxa"/>
            <w:tcBorders>
              <w:top w:val="nil"/>
              <w:left w:val="single" w:sz="4" w:space="0" w:color="auto"/>
              <w:bottom w:val="nil"/>
              <w:right w:val="single" w:sz="4" w:space="0" w:color="auto"/>
            </w:tcBorders>
          </w:tcPr>
          <w:p w14:paraId="4EA8AC0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DC02A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5D80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41985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5225546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9D1291E" w14:textId="77777777" w:rsidTr="00D14762">
        <w:trPr>
          <w:trHeight w:val="29"/>
        </w:trPr>
        <w:tc>
          <w:tcPr>
            <w:tcW w:w="2833" w:type="dxa"/>
            <w:tcBorders>
              <w:top w:val="nil"/>
              <w:left w:val="single" w:sz="4" w:space="0" w:color="auto"/>
              <w:bottom w:val="nil"/>
              <w:right w:val="single" w:sz="4" w:space="0" w:color="auto"/>
            </w:tcBorders>
          </w:tcPr>
          <w:p w14:paraId="3EBCFF4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9AFE6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1F39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4F6229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219986B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278A4C5" w14:textId="77777777" w:rsidTr="00D14762">
        <w:trPr>
          <w:trHeight w:val="29"/>
        </w:trPr>
        <w:tc>
          <w:tcPr>
            <w:tcW w:w="2833" w:type="dxa"/>
            <w:tcBorders>
              <w:top w:val="nil"/>
              <w:left w:val="single" w:sz="4" w:space="0" w:color="auto"/>
              <w:bottom w:val="nil"/>
              <w:right w:val="single" w:sz="4" w:space="0" w:color="auto"/>
            </w:tcBorders>
          </w:tcPr>
          <w:p w14:paraId="08231E3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64A23C7"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254B6B4D"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596032ED"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A8E92A6"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2A9CE15E"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F7E9E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79A30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113B276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636D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1E55D4CE" w14:textId="77777777" w:rsidTr="00D14762">
        <w:trPr>
          <w:trHeight w:val="29"/>
        </w:trPr>
        <w:tc>
          <w:tcPr>
            <w:tcW w:w="2833" w:type="dxa"/>
            <w:tcBorders>
              <w:top w:val="nil"/>
              <w:left w:val="single" w:sz="4" w:space="0" w:color="auto"/>
              <w:bottom w:val="nil"/>
              <w:right w:val="single" w:sz="4" w:space="0" w:color="auto"/>
            </w:tcBorders>
          </w:tcPr>
          <w:p w14:paraId="1955FC1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B51F8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74C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96FE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99CC59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4AD4B11" w14:textId="77777777" w:rsidTr="00D14762">
        <w:trPr>
          <w:trHeight w:val="29"/>
        </w:trPr>
        <w:tc>
          <w:tcPr>
            <w:tcW w:w="2833" w:type="dxa"/>
            <w:tcBorders>
              <w:top w:val="nil"/>
              <w:left w:val="single" w:sz="4" w:space="0" w:color="auto"/>
              <w:bottom w:val="nil"/>
              <w:right w:val="single" w:sz="4" w:space="0" w:color="auto"/>
            </w:tcBorders>
          </w:tcPr>
          <w:p w14:paraId="5DD1A23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49582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C866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9097B6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1BCFF9C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FD56B5B" w14:textId="77777777" w:rsidTr="00D14762">
        <w:trPr>
          <w:trHeight w:val="29"/>
        </w:trPr>
        <w:tc>
          <w:tcPr>
            <w:tcW w:w="2833" w:type="dxa"/>
            <w:tcBorders>
              <w:top w:val="nil"/>
              <w:left w:val="single" w:sz="4" w:space="0" w:color="auto"/>
              <w:bottom w:val="nil"/>
              <w:right w:val="single" w:sz="4" w:space="0" w:color="auto"/>
            </w:tcBorders>
          </w:tcPr>
          <w:p w14:paraId="5725788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8CE8F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D15D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0E7C3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CC0E9C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9C4AA0" w14:textId="77777777" w:rsidTr="00D14762">
        <w:trPr>
          <w:trHeight w:val="29"/>
        </w:trPr>
        <w:tc>
          <w:tcPr>
            <w:tcW w:w="2833" w:type="dxa"/>
            <w:tcBorders>
              <w:top w:val="nil"/>
              <w:left w:val="single" w:sz="4" w:space="0" w:color="auto"/>
              <w:bottom w:val="nil"/>
              <w:right w:val="single" w:sz="4" w:space="0" w:color="auto"/>
            </w:tcBorders>
          </w:tcPr>
          <w:p w14:paraId="198469C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DA204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16083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646AC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05882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5B5B5849" w14:textId="77777777" w:rsidTr="00D14762">
        <w:trPr>
          <w:trHeight w:val="29"/>
        </w:trPr>
        <w:tc>
          <w:tcPr>
            <w:tcW w:w="2833" w:type="dxa"/>
            <w:tcBorders>
              <w:top w:val="nil"/>
              <w:left w:val="single" w:sz="4" w:space="0" w:color="auto"/>
              <w:bottom w:val="nil"/>
              <w:right w:val="single" w:sz="4" w:space="0" w:color="auto"/>
            </w:tcBorders>
          </w:tcPr>
          <w:p w14:paraId="2CE7BE4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7BB66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1297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57F2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F0FC73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49648C1" w14:textId="77777777" w:rsidTr="00D14762">
        <w:trPr>
          <w:trHeight w:val="29"/>
        </w:trPr>
        <w:tc>
          <w:tcPr>
            <w:tcW w:w="2833" w:type="dxa"/>
            <w:tcBorders>
              <w:top w:val="nil"/>
              <w:left w:val="single" w:sz="4" w:space="0" w:color="auto"/>
              <w:bottom w:val="nil"/>
              <w:right w:val="single" w:sz="4" w:space="0" w:color="auto"/>
            </w:tcBorders>
          </w:tcPr>
          <w:p w14:paraId="5A56BC4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823F9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D91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86586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49F7DAE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C2BE3D1" w14:textId="77777777" w:rsidTr="00D14762">
        <w:trPr>
          <w:trHeight w:val="29"/>
        </w:trPr>
        <w:tc>
          <w:tcPr>
            <w:tcW w:w="2833" w:type="dxa"/>
            <w:tcBorders>
              <w:top w:val="nil"/>
              <w:left w:val="single" w:sz="4" w:space="0" w:color="auto"/>
              <w:bottom w:val="single" w:sz="4" w:space="0" w:color="auto"/>
              <w:right w:val="single" w:sz="4" w:space="0" w:color="auto"/>
            </w:tcBorders>
          </w:tcPr>
          <w:p w14:paraId="5471F6B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12CC2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2FEAA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04A291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8172D2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158D588" w14:textId="77777777" w:rsidTr="00D14762">
        <w:trPr>
          <w:trHeight w:val="29"/>
        </w:trPr>
        <w:tc>
          <w:tcPr>
            <w:tcW w:w="2833" w:type="dxa"/>
            <w:tcBorders>
              <w:top w:val="single" w:sz="4" w:space="0" w:color="auto"/>
              <w:left w:val="single" w:sz="4" w:space="0" w:color="auto"/>
              <w:bottom w:val="nil"/>
              <w:right w:val="single" w:sz="4" w:space="0" w:color="auto"/>
            </w:tcBorders>
          </w:tcPr>
          <w:p w14:paraId="3ACFC10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4F2D56B4"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19640877"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DA5853D"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41F53DFE"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8580207"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6352AEB1"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7604A8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BC994A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F59982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B2FBC5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210A9108" w14:textId="77777777" w:rsidTr="00D14762">
        <w:trPr>
          <w:trHeight w:val="29"/>
        </w:trPr>
        <w:tc>
          <w:tcPr>
            <w:tcW w:w="2833" w:type="dxa"/>
            <w:tcBorders>
              <w:top w:val="nil"/>
              <w:left w:val="single" w:sz="4" w:space="0" w:color="auto"/>
              <w:bottom w:val="nil"/>
              <w:right w:val="single" w:sz="4" w:space="0" w:color="auto"/>
            </w:tcBorders>
          </w:tcPr>
          <w:p w14:paraId="5804954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DF9A9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3A458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1895D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DE6F9D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DF707BE" w14:textId="77777777" w:rsidTr="00D14762">
        <w:trPr>
          <w:trHeight w:val="29"/>
        </w:trPr>
        <w:tc>
          <w:tcPr>
            <w:tcW w:w="2833" w:type="dxa"/>
            <w:tcBorders>
              <w:top w:val="nil"/>
              <w:left w:val="single" w:sz="4" w:space="0" w:color="auto"/>
              <w:bottom w:val="nil"/>
              <w:right w:val="single" w:sz="4" w:space="0" w:color="auto"/>
            </w:tcBorders>
          </w:tcPr>
          <w:p w14:paraId="2D6AAC1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597D9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341EB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E8C0F8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6E3B8F5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2C1996F" w14:textId="77777777" w:rsidTr="00D14762">
        <w:trPr>
          <w:trHeight w:val="29"/>
        </w:trPr>
        <w:tc>
          <w:tcPr>
            <w:tcW w:w="2833" w:type="dxa"/>
            <w:tcBorders>
              <w:top w:val="nil"/>
              <w:left w:val="single" w:sz="4" w:space="0" w:color="auto"/>
              <w:bottom w:val="single" w:sz="4" w:space="0" w:color="auto"/>
              <w:right w:val="single" w:sz="4" w:space="0" w:color="auto"/>
            </w:tcBorders>
          </w:tcPr>
          <w:p w14:paraId="08F1101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02226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EDEB0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95D8AA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49D548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B6EC94C" w14:textId="77777777" w:rsidTr="00D14762">
        <w:trPr>
          <w:trHeight w:val="29"/>
        </w:trPr>
        <w:tc>
          <w:tcPr>
            <w:tcW w:w="2833" w:type="dxa"/>
            <w:tcBorders>
              <w:top w:val="single" w:sz="4" w:space="0" w:color="auto"/>
              <w:left w:val="single" w:sz="4" w:space="0" w:color="auto"/>
              <w:bottom w:val="nil"/>
              <w:right w:val="single" w:sz="4" w:space="0" w:color="auto"/>
            </w:tcBorders>
          </w:tcPr>
          <w:p w14:paraId="08282CF7" w14:textId="77777777" w:rsidR="003A4E8D" w:rsidRPr="00AE7509" w:rsidRDefault="003A4E8D" w:rsidP="00803A67">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0851BA1A" w14:textId="77777777" w:rsidR="003A4E8D" w:rsidRPr="007B01F8" w:rsidRDefault="003A4E8D" w:rsidP="00803A67">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425D3E07" w14:textId="77777777" w:rsidR="003A4E8D" w:rsidRPr="007B01F8" w:rsidRDefault="003A4E8D" w:rsidP="00803A67">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0E21706E" w14:textId="77777777" w:rsidR="003A4E8D" w:rsidRPr="007B01F8" w:rsidRDefault="003A4E8D" w:rsidP="00803A67">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33E2F64A" w14:textId="77777777" w:rsidR="003A4E8D" w:rsidRPr="007B01F8" w:rsidRDefault="003A4E8D" w:rsidP="00803A67">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250F55EB" w14:textId="77777777" w:rsidR="003A4E8D" w:rsidRPr="007B01F8" w:rsidRDefault="003A4E8D" w:rsidP="00803A67">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585FD476" w14:textId="77777777" w:rsidR="003A4E8D" w:rsidRPr="00AE7509" w:rsidRDefault="003A4E8D" w:rsidP="00803A67">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F66A6A1"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01360AE"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270C62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4E55DD9F" w14:textId="77777777" w:rsidTr="00D14762">
        <w:trPr>
          <w:trHeight w:val="29"/>
        </w:trPr>
        <w:tc>
          <w:tcPr>
            <w:tcW w:w="2833" w:type="dxa"/>
            <w:tcBorders>
              <w:top w:val="nil"/>
              <w:left w:val="single" w:sz="4" w:space="0" w:color="auto"/>
              <w:bottom w:val="nil"/>
              <w:right w:val="single" w:sz="4" w:space="0" w:color="auto"/>
            </w:tcBorders>
          </w:tcPr>
          <w:p w14:paraId="342D1724"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DD9233"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F3E8B5E"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754AA5"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47BD904E"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6984D9D" w14:textId="77777777" w:rsidTr="00D14762">
        <w:trPr>
          <w:trHeight w:val="29"/>
        </w:trPr>
        <w:tc>
          <w:tcPr>
            <w:tcW w:w="2833" w:type="dxa"/>
            <w:tcBorders>
              <w:top w:val="nil"/>
              <w:left w:val="single" w:sz="4" w:space="0" w:color="auto"/>
              <w:bottom w:val="nil"/>
              <w:right w:val="single" w:sz="4" w:space="0" w:color="auto"/>
            </w:tcBorders>
          </w:tcPr>
          <w:p w14:paraId="4F23FC12"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28A1A2D"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71B0FCE"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43A3B68"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906027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B7C0318" w14:textId="77777777" w:rsidTr="00D14762">
        <w:trPr>
          <w:trHeight w:val="29"/>
        </w:trPr>
        <w:tc>
          <w:tcPr>
            <w:tcW w:w="2833" w:type="dxa"/>
            <w:tcBorders>
              <w:top w:val="nil"/>
              <w:left w:val="single" w:sz="4" w:space="0" w:color="auto"/>
              <w:bottom w:val="single" w:sz="4" w:space="0" w:color="auto"/>
              <w:right w:val="single" w:sz="4" w:space="0" w:color="auto"/>
            </w:tcBorders>
          </w:tcPr>
          <w:p w14:paraId="7BE67273"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2C18DA1"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6632A09" w14:textId="77777777" w:rsidR="003A4E8D" w:rsidRPr="00AE7509" w:rsidRDefault="003A4E8D" w:rsidP="00803A67">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5507F3A"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C2D9362"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686E827" w14:textId="77777777" w:rsidTr="00D14762">
        <w:trPr>
          <w:trHeight w:val="29"/>
        </w:trPr>
        <w:tc>
          <w:tcPr>
            <w:tcW w:w="2833" w:type="dxa"/>
            <w:tcBorders>
              <w:top w:val="single" w:sz="4" w:space="0" w:color="auto"/>
              <w:left w:val="single" w:sz="4" w:space="0" w:color="auto"/>
              <w:bottom w:val="nil"/>
              <w:right w:val="single" w:sz="4" w:space="0" w:color="auto"/>
            </w:tcBorders>
          </w:tcPr>
          <w:p w14:paraId="5F8FB085" w14:textId="77777777" w:rsidR="003A4E8D" w:rsidRPr="00AE7509" w:rsidRDefault="003A4E8D" w:rsidP="00803A67">
            <w:pPr>
              <w:keepNext/>
              <w:keepLines/>
              <w:spacing w:after="0"/>
              <w:jc w:val="center"/>
              <w:rPr>
                <w:rFonts w:ascii="Arial"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2673C173" w14:textId="77777777" w:rsidR="003A4E8D" w:rsidRPr="00785546" w:rsidRDefault="003A4E8D" w:rsidP="00803A67">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41D1182B" w14:textId="77777777" w:rsidR="003A4E8D" w:rsidRPr="00785546" w:rsidRDefault="003A4E8D" w:rsidP="00803A67">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0D98F6BA" w14:textId="77777777" w:rsidR="003A4E8D" w:rsidRPr="00785546" w:rsidRDefault="003A4E8D" w:rsidP="00803A67">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403DED86" w14:textId="77777777" w:rsidR="003A4E8D" w:rsidRPr="00785546" w:rsidRDefault="003A4E8D" w:rsidP="00803A67">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22CE111D" w14:textId="77777777" w:rsidR="003A4E8D" w:rsidRPr="00785546" w:rsidRDefault="003A4E8D" w:rsidP="00803A67">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56733A6F" w14:textId="77777777" w:rsidR="003A4E8D" w:rsidRPr="00785546" w:rsidRDefault="003A4E8D" w:rsidP="00803A67">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1D95974F" w14:textId="77777777" w:rsidR="003A4E8D" w:rsidRPr="00AE7509" w:rsidRDefault="003A4E8D" w:rsidP="00803A67">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EDA6328"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1AA482"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8260B2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3F2DEFCA" w14:textId="77777777" w:rsidTr="00D14762">
        <w:trPr>
          <w:trHeight w:val="29"/>
        </w:trPr>
        <w:tc>
          <w:tcPr>
            <w:tcW w:w="2833" w:type="dxa"/>
            <w:tcBorders>
              <w:top w:val="nil"/>
              <w:left w:val="single" w:sz="4" w:space="0" w:color="auto"/>
              <w:bottom w:val="nil"/>
              <w:right w:val="single" w:sz="4" w:space="0" w:color="auto"/>
            </w:tcBorders>
          </w:tcPr>
          <w:p w14:paraId="60850C4A"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B3550D7"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76B3FC3"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7A1F30"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300B5E5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9A00FC7" w14:textId="77777777" w:rsidTr="00D14762">
        <w:trPr>
          <w:trHeight w:val="29"/>
        </w:trPr>
        <w:tc>
          <w:tcPr>
            <w:tcW w:w="2833" w:type="dxa"/>
            <w:tcBorders>
              <w:top w:val="nil"/>
              <w:left w:val="single" w:sz="4" w:space="0" w:color="auto"/>
              <w:bottom w:val="nil"/>
              <w:right w:val="single" w:sz="4" w:space="0" w:color="auto"/>
            </w:tcBorders>
          </w:tcPr>
          <w:p w14:paraId="6054F23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DD4661"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4E1D0A2"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60D7EB6"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EC2FE3C"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C3A80AB" w14:textId="77777777" w:rsidTr="00D14762">
        <w:trPr>
          <w:trHeight w:val="29"/>
        </w:trPr>
        <w:tc>
          <w:tcPr>
            <w:tcW w:w="2833" w:type="dxa"/>
            <w:tcBorders>
              <w:top w:val="nil"/>
              <w:left w:val="single" w:sz="4" w:space="0" w:color="auto"/>
              <w:bottom w:val="single" w:sz="4" w:space="0" w:color="auto"/>
              <w:right w:val="single" w:sz="4" w:space="0" w:color="auto"/>
            </w:tcBorders>
          </w:tcPr>
          <w:p w14:paraId="5C89FFD0"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527A315"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CA83246"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B9D7281"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23EBF38"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DA581D0" w14:textId="77777777" w:rsidTr="00D14762">
        <w:trPr>
          <w:trHeight w:val="29"/>
        </w:trPr>
        <w:tc>
          <w:tcPr>
            <w:tcW w:w="2833" w:type="dxa"/>
            <w:tcBorders>
              <w:top w:val="single" w:sz="4" w:space="0" w:color="auto"/>
              <w:left w:val="single" w:sz="4" w:space="0" w:color="auto"/>
              <w:bottom w:val="nil"/>
              <w:right w:val="single" w:sz="4" w:space="0" w:color="auto"/>
            </w:tcBorders>
          </w:tcPr>
          <w:p w14:paraId="3B66D1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28E493A"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79C2184"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BBEB114"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7D9C03DC"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654D0695"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57025F1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1107C55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22A39F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FFEFF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3E392303" w14:textId="77777777" w:rsidTr="00D14762">
        <w:trPr>
          <w:trHeight w:val="29"/>
        </w:trPr>
        <w:tc>
          <w:tcPr>
            <w:tcW w:w="2833" w:type="dxa"/>
            <w:tcBorders>
              <w:top w:val="nil"/>
              <w:left w:val="single" w:sz="4" w:space="0" w:color="auto"/>
              <w:bottom w:val="nil"/>
              <w:right w:val="single" w:sz="4" w:space="0" w:color="auto"/>
            </w:tcBorders>
          </w:tcPr>
          <w:p w14:paraId="0171F36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93DDE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B3FFA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E641C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31B66B2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84FEEB3" w14:textId="77777777" w:rsidTr="00D14762">
        <w:trPr>
          <w:trHeight w:val="29"/>
        </w:trPr>
        <w:tc>
          <w:tcPr>
            <w:tcW w:w="2833" w:type="dxa"/>
            <w:tcBorders>
              <w:top w:val="nil"/>
              <w:left w:val="single" w:sz="4" w:space="0" w:color="auto"/>
              <w:bottom w:val="nil"/>
              <w:right w:val="single" w:sz="4" w:space="0" w:color="auto"/>
            </w:tcBorders>
          </w:tcPr>
          <w:p w14:paraId="3101094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CCA9F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A0B6F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5987DA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619013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89B7C46" w14:textId="77777777" w:rsidTr="00D14762">
        <w:trPr>
          <w:trHeight w:val="29"/>
        </w:trPr>
        <w:tc>
          <w:tcPr>
            <w:tcW w:w="2833" w:type="dxa"/>
            <w:tcBorders>
              <w:top w:val="nil"/>
              <w:left w:val="single" w:sz="4" w:space="0" w:color="auto"/>
              <w:bottom w:val="single" w:sz="4" w:space="0" w:color="auto"/>
              <w:right w:val="single" w:sz="4" w:space="0" w:color="auto"/>
            </w:tcBorders>
          </w:tcPr>
          <w:p w14:paraId="1D85157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594E77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0C8C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3A245A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435680E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690DBA6" w14:textId="77777777" w:rsidTr="00D14762">
        <w:trPr>
          <w:trHeight w:val="29"/>
        </w:trPr>
        <w:tc>
          <w:tcPr>
            <w:tcW w:w="2833" w:type="dxa"/>
            <w:tcBorders>
              <w:top w:val="single" w:sz="4" w:space="0" w:color="auto"/>
              <w:left w:val="single" w:sz="4" w:space="0" w:color="auto"/>
              <w:bottom w:val="nil"/>
              <w:right w:val="single" w:sz="4" w:space="0" w:color="auto"/>
            </w:tcBorders>
          </w:tcPr>
          <w:p w14:paraId="2FFB7447"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5CA8A26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C6A543B"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62E31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54015CA"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3D6BD658" w14:textId="77777777" w:rsidTr="00D14762">
        <w:trPr>
          <w:trHeight w:val="29"/>
        </w:trPr>
        <w:tc>
          <w:tcPr>
            <w:tcW w:w="2833" w:type="dxa"/>
            <w:tcBorders>
              <w:top w:val="nil"/>
              <w:left w:val="single" w:sz="4" w:space="0" w:color="auto"/>
              <w:bottom w:val="nil"/>
              <w:right w:val="single" w:sz="4" w:space="0" w:color="auto"/>
            </w:tcBorders>
          </w:tcPr>
          <w:p w14:paraId="4E472D0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97F29D" w14:textId="77777777" w:rsidR="003A4E8D" w:rsidRPr="00AE7509" w:rsidRDefault="003A4E8D" w:rsidP="00803A67">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432EED"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F6C15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0796D8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A1A4700" w14:textId="77777777" w:rsidTr="00D14762">
        <w:trPr>
          <w:trHeight w:val="29"/>
        </w:trPr>
        <w:tc>
          <w:tcPr>
            <w:tcW w:w="2833" w:type="dxa"/>
            <w:tcBorders>
              <w:top w:val="nil"/>
              <w:left w:val="single" w:sz="4" w:space="0" w:color="auto"/>
              <w:bottom w:val="nil"/>
              <w:right w:val="single" w:sz="4" w:space="0" w:color="auto"/>
            </w:tcBorders>
          </w:tcPr>
          <w:p w14:paraId="6D0AC2E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E54A47" w14:textId="77777777" w:rsidR="003A4E8D" w:rsidRPr="00AE7509" w:rsidRDefault="003A4E8D" w:rsidP="00803A67">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5F5E96"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0BC5D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555729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500A825" w14:textId="77777777" w:rsidTr="00D14762">
        <w:trPr>
          <w:trHeight w:val="29"/>
        </w:trPr>
        <w:tc>
          <w:tcPr>
            <w:tcW w:w="2833" w:type="dxa"/>
            <w:tcBorders>
              <w:top w:val="nil"/>
              <w:left w:val="single" w:sz="4" w:space="0" w:color="auto"/>
              <w:bottom w:val="nil"/>
              <w:right w:val="single" w:sz="4" w:space="0" w:color="auto"/>
            </w:tcBorders>
          </w:tcPr>
          <w:p w14:paraId="1D22A8A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AD372E" w14:textId="77777777" w:rsidR="003A4E8D" w:rsidRPr="00AE7509" w:rsidRDefault="003A4E8D" w:rsidP="00803A67">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2ACD1B"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0B662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A5A4B1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B38C0E" w14:textId="77777777" w:rsidTr="00D14762">
        <w:trPr>
          <w:trHeight w:val="29"/>
        </w:trPr>
        <w:tc>
          <w:tcPr>
            <w:tcW w:w="2833" w:type="dxa"/>
            <w:tcBorders>
              <w:top w:val="single" w:sz="4" w:space="0" w:color="auto"/>
              <w:left w:val="single" w:sz="4" w:space="0" w:color="auto"/>
              <w:bottom w:val="nil"/>
              <w:right w:val="single" w:sz="4" w:space="0" w:color="auto"/>
            </w:tcBorders>
          </w:tcPr>
          <w:p w14:paraId="153F830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4091CF5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4CB76B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7C9578C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D48777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301CCB9B"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BBBC0F0"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4CE5A9E7"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1B3E04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AFEA1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3A4E8D" w:rsidRPr="00AE7509" w14:paraId="18EC7B02" w14:textId="77777777" w:rsidTr="00D14762">
        <w:trPr>
          <w:trHeight w:val="29"/>
        </w:trPr>
        <w:tc>
          <w:tcPr>
            <w:tcW w:w="2833" w:type="dxa"/>
            <w:tcBorders>
              <w:top w:val="nil"/>
              <w:left w:val="single" w:sz="4" w:space="0" w:color="auto"/>
              <w:bottom w:val="nil"/>
              <w:right w:val="single" w:sz="4" w:space="0" w:color="auto"/>
            </w:tcBorders>
          </w:tcPr>
          <w:p w14:paraId="2A10D4E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C5216C" w14:textId="77777777" w:rsidR="003A4E8D" w:rsidRPr="00AE7509" w:rsidRDefault="003A4E8D" w:rsidP="00803A67">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A01536"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B5A7E7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B1E6B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571AC25" w14:textId="77777777" w:rsidTr="00D14762">
        <w:trPr>
          <w:trHeight w:val="29"/>
        </w:trPr>
        <w:tc>
          <w:tcPr>
            <w:tcW w:w="2833" w:type="dxa"/>
            <w:tcBorders>
              <w:top w:val="nil"/>
              <w:left w:val="single" w:sz="4" w:space="0" w:color="auto"/>
              <w:bottom w:val="nil"/>
              <w:right w:val="single" w:sz="4" w:space="0" w:color="auto"/>
            </w:tcBorders>
          </w:tcPr>
          <w:p w14:paraId="4337B99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D8BD96" w14:textId="77777777" w:rsidR="003A4E8D" w:rsidRPr="00AE7509" w:rsidRDefault="003A4E8D" w:rsidP="00803A67">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EDFF81"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96FD3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621D347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40AA8F7" w14:textId="77777777" w:rsidTr="00D14762">
        <w:trPr>
          <w:trHeight w:val="29"/>
        </w:trPr>
        <w:tc>
          <w:tcPr>
            <w:tcW w:w="2833" w:type="dxa"/>
            <w:tcBorders>
              <w:top w:val="nil"/>
              <w:left w:val="single" w:sz="4" w:space="0" w:color="auto"/>
              <w:bottom w:val="single" w:sz="4" w:space="0" w:color="auto"/>
              <w:right w:val="single" w:sz="4" w:space="0" w:color="auto"/>
            </w:tcBorders>
          </w:tcPr>
          <w:p w14:paraId="44E5B9C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157CFC" w14:textId="77777777" w:rsidR="003A4E8D" w:rsidRPr="00AE7509" w:rsidRDefault="003A4E8D" w:rsidP="00803A67">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689A07"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AE9C7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89D70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AF05A24" w14:textId="77777777" w:rsidTr="00D14762">
        <w:trPr>
          <w:trHeight w:val="29"/>
        </w:trPr>
        <w:tc>
          <w:tcPr>
            <w:tcW w:w="2833" w:type="dxa"/>
            <w:tcBorders>
              <w:top w:val="single" w:sz="4" w:space="0" w:color="auto"/>
              <w:left w:val="single" w:sz="4" w:space="0" w:color="auto"/>
              <w:bottom w:val="nil"/>
              <w:right w:val="single" w:sz="4" w:space="0" w:color="auto"/>
            </w:tcBorders>
          </w:tcPr>
          <w:p w14:paraId="3800F6E1" w14:textId="77777777" w:rsidR="003A4E8D" w:rsidRPr="00AE7509" w:rsidRDefault="003A4E8D" w:rsidP="00803A67">
            <w:pPr>
              <w:pStyle w:val="TAC"/>
              <w:rPr>
                <w:lang w:val="en-US"/>
              </w:rPr>
            </w:pPr>
            <w:r w:rsidRPr="00AE7509">
              <w:rPr>
                <w:lang w:val="en-US"/>
              </w:rPr>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180BE5D7" w14:textId="77777777" w:rsidR="003A4E8D" w:rsidRPr="00AE7509" w:rsidRDefault="003A4E8D" w:rsidP="00803A67">
            <w:pPr>
              <w:pStyle w:val="TAC"/>
              <w:rPr>
                <w:lang w:val="en-US" w:eastAsia="zh-CN"/>
              </w:rPr>
            </w:pPr>
            <w:r w:rsidRPr="00AE7509">
              <w:rPr>
                <w:lang w:val="en-US" w:eastAsia="zh-CN"/>
              </w:rPr>
              <w:t>CA_n1A-n3A</w:t>
            </w:r>
          </w:p>
          <w:p w14:paraId="1B7D2341" w14:textId="77777777" w:rsidR="003A4E8D" w:rsidRPr="00AE7509" w:rsidRDefault="003A4E8D" w:rsidP="00803A67">
            <w:pPr>
              <w:pStyle w:val="TAC"/>
              <w:rPr>
                <w:lang w:val="en-US" w:eastAsia="zh-CN"/>
              </w:rPr>
            </w:pPr>
            <w:r w:rsidRPr="00AE7509">
              <w:rPr>
                <w:lang w:val="en-US" w:eastAsia="zh-CN"/>
              </w:rPr>
              <w:t>CA_n1A-n40A</w:t>
            </w:r>
          </w:p>
          <w:p w14:paraId="2ABE264B" w14:textId="77777777" w:rsidR="003A4E8D" w:rsidRPr="00AE7509" w:rsidRDefault="003A4E8D" w:rsidP="00803A67">
            <w:pPr>
              <w:pStyle w:val="TAC"/>
              <w:rPr>
                <w:lang w:val="en-US" w:eastAsia="zh-CN"/>
              </w:rPr>
            </w:pPr>
            <w:r w:rsidRPr="00AE7509">
              <w:rPr>
                <w:lang w:val="en-US" w:eastAsia="zh-CN"/>
              </w:rPr>
              <w:t>CA_n1A-n</w:t>
            </w:r>
            <w:r>
              <w:rPr>
                <w:lang w:val="en-US" w:eastAsia="zh-CN"/>
              </w:rPr>
              <w:t>105</w:t>
            </w:r>
            <w:r w:rsidRPr="00AE7509">
              <w:rPr>
                <w:lang w:val="en-US" w:eastAsia="zh-CN"/>
              </w:rPr>
              <w:t>A</w:t>
            </w:r>
          </w:p>
          <w:p w14:paraId="5BCFCF21" w14:textId="77777777" w:rsidR="003A4E8D" w:rsidRPr="00AE7509" w:rsidRDefault="003A4E8D" w:rsidP="00803A67">
            <w:pPr>
              <w:pStyle w:val="TAC"/>
              <w:rPr>
                <w:lang w:val="en-US" w:eastAsia="zh-CN"/>
              </w:rPr>
            </w:pPr>
            <w:r w:rsidRPr="00AE7509">
              <w:rPr>
                <w:lang w:val="en-US" w:eastAsia="zh-CN"/>
              </w:rPr>
              <w:t>CA_n3A-n40A</w:t>
            </w:r>
          </w:p>
          <w:p w14:paraId="4E4A148E" w14:textId="77777777" w:rsidR="003A4E8D" w:rsidRPr="00AE7509" w:rsidRDefault="003A4E8D" w:rsidP="00803A67">
            <w:pPr>
              <w:pStyle w:val="TAC"/>
              <w:rPr>
                <w:lang w:val="en-US" w:eastAsia="zh-CN"/>
              </w:rPr>
            </w:pPr>
            <w:r w:rsidRPr="00AE7509">
              <w:rPr>
                <w:lang w:val="en-US" w:eastAsia="zh-CN"/>
              </w:rPr>
              <w:t>CA_n3A-n</w:t>
            </w:r>
            <w:r>
              <w:rPr>
                <w:lang w:val="en-US" w:eastAsia="zh-CN"/>
              </w:rPr>
              <w:t>105</w:t>
            </w:r>
            <w:r w:rsidRPr="00AE7509">
              <w:rPr>
                <w:lang w:val="en-US" w:eastAsia="zh-CN"/>
              </w:rPr>
              <w:t>A</w:t>
            </w:r>
          </w:p>
          <w:p w14:paraId="0B037730" w14:textId="77777777" w:rsidR="003A4E8D" w:rsidRPr="00AE7509" w:rsidRDefault="003A4E8D" w:rsidP="00803A67">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F00199F" w14:textId="77777777" w:rsidR="003A4E8D" w:rsidRPr="00AE7509" w:rsidRDefault="003A4E8D" w:rsidP="00803A67">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1E3B08B"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F89EC8" w14:textId="77777777" w:rsidR="003A4E8D" w:rsidRPr="00AE7509" w:rsidRDefault="003A4E8D" w:rsidP="00803A67">
            <w:pPr>
              <w:pStyle w:val="TAC"/>
              <w:rPr>
                <w:lang w:val="en-US" w:eastAsia="zh-CN"/>
              </w:rPr>
            </w:pPr>
            <w:r w:rsidRPr="00AE7509">
              <w:rPr>
                <w:rFonts w:hint="eastAsia"/>
                <w:lang w:val="en-US" w:eastAsia="zh-CN"/>
              </w:rPr>
              <w:t>0</w:t>
            </w:r>
          </w:p>
        </w:tc>
      </w:tr>
      <w:tr w:rsidR="003A4E8D" w:rsidRPr="00AE7509" w14:paraId="0A4A6E16" w14:textId="77777777" w:rsidTr="00D14762">
        <w:trPr>
          <w:trHeight w:val="29"/>
        </w:trPr>
        <w:tc>
          <w:tcPr>
            <w:tcW w:w="2833" w:type="dxa"/>
            <w:tcBorders>
              <w:top w:val="nil"/>
              <w:left w:val="single" w:sz="4" w:space="0" w:color="auto"/>
              <w:bottom w:val="nil"/>
              <w:right w:val="single" w:sz="4" w:space="0" w:color="auto"/>
            </w:tcBorders>
          </w:tcPr>
          <w:p w14:paraId="31BED7BE"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01676480"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87391F" w14:textId="77777777" w:rsidR="003A4E8D" w:rsidRPr="00AE7509" w:rsidRDefault="003A4E8D" w:rsidP="00803A67">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CA74410"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7EAEB1B" w14:textId="77777777" w:rsidR="003A4E8D" w:rsidRPr="00AE7509" w:rsidRDefault="003A4E8D" w:rsidP="00803A67">
            <w:pPr>
              <w:pStyle w:val="TAC"/>
              <w:rPr>
                <w:lang w:val="en-US" w:eastAsia="zh-CN"/>
              </w:rPr>
            </w:pPr>
          </w:p>
        </w:tc>
      </w:tr>
      <w:tr w:rsidR="003A4E8D" w:rsidRPr="00AE7509" w14:paraId="45321BC3" w14:textId="77777777" w:rsidTr="00D14762">
        <w:trPr>
          <w:trHeight w:val="29"/>
        </w:trPr>
        <w:tc>
          <w:tcPr>
            <w:tcW w:w="2833" w:type="dxa"/>
            <w:tcBorders>
              <w:top w:val="nil"/>
              <w:left w:val="single" w:sz="4" w:space="0" w:color="auto"/>
              <w:bottom w:val="nil"/>
              <w:right w:val="single" w:sz="4" w:space="0" w:color="auto"/>
            </w:tcBorders>
          </w:tcPr>
          <w:p w14:paraId="646DFE75"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6AC7BEBF"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ED82FA" w14:textId="77777777" w:rsidR="003A4E8D" w:rsidRPr="00AE7509" w:rsidRDefault="003A4E8D" w:rsidP="00803A67">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1C65F5A" w14:textId="77777777" w:rsidR="003A4E8D" w:rsidRPr="00AE7509" w:rsidRDefault="003A4E8D" w:rsidP="00803A67">
            <w:pPr>
              <w:pStyle w:val="TAC"/>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2244D1D2" w14:textId="77777777" w:rsidR="003A4E8D" w:rsidRPr="00AE7509" w:rsidRDefault="003A4E8D" w:rsidP="00803A67">
            <w:pPr>
              <w:pStyle w:val="TAC"/>
              <w:rPr>
                <w:lang w:val="en-US" w:eastAsia="zh-CN"/>
              </w:rPr>
            </w:pPr>
          </w:p>
        </w:tc>
      </w:tr>
      <w:tr w:rsidR="003A4E8D" w:rsidRPr="00AE7509" w14:paraId="6AEB996F" w14:textId="77777777" w:rsidTr="00D14762">
        <w:trPr>
          <w:trHeight w:val="29"/>
        </w:trPr>
        <w:tc>
          <w:tcPr>
            <w:tcW w:w="2833" w:type="dxa"/>
            <w:tcBorders>
              <w:top w:val="nil"/>
              <w:left w:val="single" w:sz="4" w:space="0" w:color="auto"/>
              <w:bottom w:val="single" w:sz="4" w:space="0" w:color="auto"/>
              <w:right w:val="single" w:sz="4" w:space="0" w:color="auto"/>
            </w:tcBorders>
          </w:tcPr>
          <w:p w14:paraId="2E5FE3B4"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2FAF3E64"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F95F89" w14:textId="77777777" w:rsidR="003A4E8D" w:rsidRPr="00AE7509" w:rsidRDefault="003A4E8D" w:rsidP="00803A67">
            <w:pPr>
              <w:pStyle w:val="TAC"/>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29D3097A" w14:textId="77777777" w:rsidR="003A4E8D" w:rsidRPr="00AE7509" w:rsidRDefault="003A4E8D" w:rsidP="00803A67">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201F46CB" w14:textId="77777777" w:rsidR="003A4E8D" w:rsidRPr="00AE7509" w:rsidRDefault="003A4E8D" w:rsidP="00803A67">
            <w:pPr>
              <w:pStyle w:val="TAC"/>
              <w:rPr>
                <w:lang w:val="en-US" w:eastAsia="zh-CN"/>
              </w:rPr>
            </w:pPr>
          </w:p>
        </w:tc>
      </w:tr>
      <w:tr w:rsidR="003A4E8D" w:rsidRPr="00AE7509" w14:paraId="3FEED7F3" w14:textId="77777777" w:rsidTr="00D14762">
        <w:trPr>
          <w:trHeight w:val="29"/>
        </w:trPr>
        <w:tc>
          <w:tcPr>
            <w:tcW w:w="2833" w:type="dxa"/>
            <w:tcBorders>
              <w:top w:val="single" w:sz="4" w:space="0" w:color="auto"/>
              <w:left w:val="single" w:sz="4" w:space="0" w:color="auto"/>
              <w:bottom w:val="nil"/>
              <w:right w:val="single" w:sz="4" w:space="0" w:color="auto"/>
            </w:tcBorders>
          </w:tcPr>
          <w:p w14:paraId="6B6A204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6165EFE1" w14:textId="77777777" w:rsidR="003A4E8D" w:rsidRPr="000B24D8" w:rsidRDefault="003A4E8D" w:rsidP="00803A67">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n41</w:t>
            </w:r>
            <w:r w:rsidRPr="000B24D8">
              <w:rPr>
                <w:rFonts w:ascii="Arial" w:hAnsi="Arial"/>
                <w:kern w:val="2"/>
                <w:sz w:val="18"/>
                <w:szCs w:val="22"/>
                <w:vertAlign w:val="superscript"/>
                <w:lang w:val="en-US" w:eastAsia="zh-CN"/>
              </w:rPr>
              <w:t>5</w:t>
            </w:r>
          </w:p>
          <w:p w14:paraId="1EB076B6" w14:textId="77777777" w:rsidR="003A4E8D" w:rsidRDefault="003A4E8D" w:rsidP="00803A67">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n77</w:t>
            </w:r>
            <w:r w:rsidRPr="000B24D8">
              <w:rPr>
                <w:rFonts w:ascii="Arial" w:hAnsi="Arial"/>
                <w:kern w:val="2"/>
                <w:sz w:val="18"/>
                <w:szCs w:val="22"/>
                <w:vertAlign w:val="superscript"/>
                <w:lang w:val="en-US" w:eastAsia="zh-CN"/>
              </w:rPr>
              <w:t>5</w:t>
            </w:r>
          </w:p>
          <w:p w14:paraId="72C6F42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590E29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252A3A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75C6EB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00F6B46"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A9310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6E4684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382637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2F5C2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A4E8D" w:rsidRPr="00AE7509" w14:paraId="58CEC606" w14:textId="77777777" w:rsidTr="00D14762">
        <w:trPr>
          <w:trHeight w:val="29"/>
        </w:trPr>
        <w:tc>
          <w:tcPr>
            <w:tcW w:w="2833" w:type="dxa"/>
            <w:tcBorders>
              <w:top w:val="nil"/>
              <w:left w:val="single" w:sz="4" w:space="0" w:color="auto"/>
              <w:bottom w:val="nil"/>
              <w:right w:val="single" w:sz="4" w:space="0" w:color="auto"/>
            </w:tcBorders>
          </w:tcPr>
          <w:p w14:paraId="48DF5D5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0BD6A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37740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36C02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1A1D75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7F74D13" w14:textId="77777777" w:rsidTr="00D14762">
        <w:trPr>
          <w:trHeight w:val="29"/>
        </w:trPr>
        <w:tc>
          <w:tcPr>
            <w:tcW w:w="2833" w:type="dxa"/>
            <w:tcBorders>
              <w:top w:val="nil"/>
              <w:left w:val="single" w:sz="4" w:space="0" w:color="auto"/>
              <w:bottom w:val="nil"/>
              <w:right w:val="single" w:sz="4" w:space="0" w:color="auto"/>
            </w:tcBorders>
          </w:tcPr>
          <w:p w14:paraId="0F8FAE7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2506B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7F5B2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1D86AE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68A6FF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8F470FB" w14:textId="77777777" w:rsidTr="00D14762">
        <w:trPr>
          <w:trHeight w:val="29"/>
        </w:trPr>
        <w:tc>
          <w:tcPr>
            <w:tcW w:w="2833" w:type="dxa"/>
            <w:tcBorders>
              <w:top w:val="nil"/>
              <w:left w:val="single" w:sz="4" w:space="0" w:color="auto"/>
              <w:bottom w:val="single" w:sz="4" w:space="0" w:color="auto"/>
              <w:right w:val="single" w:sz="4" w:space="0" w:color="auto"/>
            </w:tcBorders>
          </w:tcPr>
          <w:p w14:paraId="355497A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4B0C5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25D05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8B70FF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EC7FE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88A9E49" w14:textId="77777777" w:rsidTr="00D14762">
        <w:trPr>
          <w:trHeight w:val="29"/>
        </w:trPr>
        <w:tc>
          <w:tcPr>
            <w:tcW w:w="2833" w:type="dxa"/>
            <w:tcBorders>
              <w:top w:val="single" w:sz="4" w:space="0" w:color="auto"/>
              <w:left w:val="single" w:sz="4" w:space="0" w:color="auto"/>
              <w:bottom w:val="nil"/>
              <w:right w:val="single" w:sz="4" w:space="0" w:color="auto"/>
            </w:tcBorders>
          </w:tcPr>
          <w:p w14:paraId="749F048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137E9E58"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B8D5907"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89D512F"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46406ACA"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304DA4D2"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2DB8D32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68A1262"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9EFF37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5B3EF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1CC40AD2" w14:textId="77777777" w:rsidTr="00D14762">
        <w:trPr>
          <w:trHeight w:val="29"/>
        </w:trPr>
        <w:tc>
          <w:tcPr>
            <w:tcW w:w="2833" w:type="dxa"/>
            <w:tcBorders>
              <w:top w:val="nil"/>
              <w:left w:val="single" w:sz="4" w:space="0" w:color="auto"/>
              <w:bottom w:val="nil"/>
              <w:right w:val="single" w:sz="4" w:space="0" w:color="auto"/>
            </w:tcBorders>
          </w:tcPr>
          <w:p w14:paraId="38E71E3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7F6A6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15791"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E293C5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2EFC368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CFA85DE" w14:textId="77777777" w:rsidTr="00D14762">
        <w:trPr>
          <w:trHeight w:val="29"/>
        </w:trPr>
        <w:tc>
          <w:tcPr>
            <w:tcW w:w="2833" w:type="dxa"/>
            <w:tcBorders>
              <w:top w:val="nil"/>
              <w:left w:val="single" w:sz="4" w:space="0" w:color="auto"/>
              <w:bottom w:val="nil"/>
              <w:right w:val="single" w:sz="4" w:space="0" w:color="auto"/>
            </w:tcBorders>
          </w:tcPr>
          <w:p w14:paraId="27DFDBD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02119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689336"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AE446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273511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5DC7732" w14:textId="77777777" w:rsidTr="00D14762">
        <w:trPr>
          <w:trHeight w:val="29"/>
        </w:trPr>
        <w:tc>
          <w:tcPr>
            <w:tcW w:w="2833" w:type="dxa"/>
            <w:tcBorders>
              <w:top w:val="nil"/>
              <w:left w:val="single" w:sz="4" w:space="0" w:color="auto"/>
              <w:bottom w:val="single" w:sz="4" w:space="0" w:color="auto"/>
              <w:right w:val="single" w:sz="4" w:space="0" w:color="auto"/>
            </w:tcBorders>
          </w:tcPr>
          <w:p w14:paraId="61EE7D6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54E881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C82E8E"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AEC0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3D21699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C6E31F7" w14:textId="77777777" w:rsidTr="00D14762">
        <w:trPr>
          <w:trHeight w:val="29"/>
        </w:trPr>
        <w:tc>
          <w:tcPr>
            <w:tcW w:w="2833" w:type="dxa"/>
            <w:tcBorders>
              <w:top w:val="single" w:sz="4" w:space="0" w:color="auto"/>
              <w:left w:val="single" w:sz="4" w:space="0" w:color="auto"/>
              <w:bottom w:val="nil"/>
              <w:right w:val="single" w:sz="4" w:space="0" w:color="auto"/>
            </w:tcBorders>
          </w:tcPr>
          <w:p w14:paraId="35D5974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5E1937A9"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0879496E"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002BE2E"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7446AD8B"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567CAE99"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0842FC3A"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0CD2EBFB"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2B3A4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10B78B7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3A4E8D" w:rsidRPr="00AE7509" w14:paraId="7963B28D" w14:textId="77777777" w:rsidTr="00D14762">
        <w:trPr>
          <w:trHeight w:val="29"/>
        </w:trPr>
        <w:tc>
          <w:tcPr>
            <w:tcW w:w="2833" w:type="dxa"/>
            <w:tcBorders>
              <w:top w:val="nil"/>
              <w:left w:val="single" w:sz="4" w:space="0" w:color="auto"/>
              <w:bottom w:val="nil"/>
              <w:right w:val="single" w:sz="4" w:space="0" w:color="auto"/>
            </w:tcBorders>
          </w:tcPr>
          <w:p w14:paraId="5A7FB37C"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0158578"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4AE3C3E"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B49BC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46D1CAF3"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AA68416" w14:textId="77777777" w:rsidTr="00D14762">
        <w:trPr>
          <w:trHeight w:val="29"/>
        </w:trPr>
        <w:tc>
          <w:tcPr>
            <w:tcW w:w="2833" w:type="dxa"/>
            <w:tcBorders>
              <w:top w:val="nil"/>
              <w:left w:val="single" w:sz="4" w:space="0" w:color="auto"/>
              <w:bottom w:val="nil"/>
              <w:right w:val="single" w:sz="4" w:space="0" w:color="auto"/>
            </w:tcBorders>
          </w:tcPr>
          <w:p w14:paraId="00C5C91B"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EC0CA47"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51CEBDA"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190B1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6705F575"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C34A93B" w14:textId="77777777" w:rsidTr="00D14762">
        <w:trPr>
          <w:trHeight w:val="29"/>
        </w:trPr>
        <w:tc>
          <w:tcPr>
            <w:tcW w:w="2833" w:type="dxa"/>
            <w:tcBorders>
              <w:top w:val="nil"/>
              <w:left w:val="single" w:sz="4" w:space="0" w:color="auto"/>
              <w:bottom w:val="single" w:sz="4" w:space="0" w:color="auto"/>
              <w:right w:val="single" w:sz="4" w:space="0" w:color="auto"/>
            </w:tcBorders>
          </w:tcPr>
          <w:p w14:paraId="11262021"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EAB472F"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BD6D4EE" w14:textId="77777777" w:rsidR="003A4E8D" w:rsidRPr="00AE7509" w:rsidRDefault="003A4E8D" w:rsidP="00803A67">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BB375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3EBDA376"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2107C1E9" w14:textId="77777777" w:rsidTr="00D14762">
        <w:trPr>
          <w:trHeight w:val="29"/>
        </w:trPr>
        <w:tc>
          <w:tcPr>
            <w:tcW w:w="2833" w:type="dxa"/>
            <w:tcBorders>
              <w:top w:val="single" w:sz="4" w:space="0" w:color="auto"/>
              <w:left w:val="single" w:sz="4" w:space="0" w:color="auto"/>
              <w:bottom w:val="nil"/>
              <w:right w:val="single" w:sz="4" w:space="0" w:color="auto"/>
            </w:tcBorders>
          </w:tcPr>
          <w:p w14:paraId="5B4CFB3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334E9BCA"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69BB654E"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52A41C5"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5129F3A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74A2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28E1D5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1B67E5DC" w14:textId="77777777" w:rsidTr="00D14762">
        <w:trPr>
          <w:trHeight w:val="29"/>
        </w:trPr>
        <w:tc>
          <w:tcPr>
            <w:tcW w:w="2833" w:type="dxa"/>
            <w:tcBorders>
              <w:top w:val="nil"/>
              <w:left w:val="single" w:sz="4" w:space="0" w:color="auto"/>
              <w:bottom w:val="nil"/>
              <w:right w:val="single" w:sz="4" w:space="0" w:color="auto"/>
            </w:tcBorders>
          </w:tcPr>
          <w:p w14:paraId="41A6C96F"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8A843C"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AFFD4A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8CEE5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10A169E3"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485B7DE7" w14:textId="77777777" w:rsidTr="00D14762">
        <w:trPr>
          <w:trHeight w:val="29"/>
        </w:trPr>
        <w:tc>
          <w:tcPr>
            <w:tcW w:w="2833" w:type="dxa"/>
            <w:tcBorders>
              <w:top w:val="nil"/>
              <w:left w:val="single" w:sz="4" w:space="0" w:color="auto"/>
              <w:bottom w:val="nil"/>
              <w:right w:val="single" w:sz="4" w:space="0" w:color="auto"/>
            </w:tcBorders>
          </w:tcPr>
          <w:p w14:paraId="7BE9EBD4"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8092C16"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2ED1C6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D68C35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71B9623"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5933295F" w14:textId="77777777" w:rsidTr="00D14762">
        <w:trPr>
          <w:trHeight w:val="29"/>
        </w:trPr>
        <w:tc>
          <w:tcPr>
            <w:tcW w:w="2833" w:type="dxa"/>
            <w:tcBorders>
              <w:top w:val="nil"/>
              <w:left w:val="single" w:sz="4" w:space="0" w:color="auto"/>
              <w:bottom w:val="single" w:sz="4" w:space="0" w:color="auto"/>
              <w:right w:val="single" w:sz="4" w:space="0" w:color="auto"/>
            </w:tcBorders>
          </w:tcPr>
          <w:p w14:paraId="78F9E1CE"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5588257"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F8D09A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0B8923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3CEA23E"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AFC1EC4" w14:textId="77777777" w:rsidTr="00D14762">
        <w:trPr>
          <w:trHeight w:val="29"/>
        </w:trPr>
        <w:tc>
          <w:tcPr>
            <w:tcW w:w="2833" w:type="dxa"/>
            <w:tcBorders>
              <w:top w:val="single" w:sz="4" w:space="0" w:color="auto"/>
              <w:left w:val="single" w:sz="4" w:space="0" w:color="auto"/>
              <w:bottom w:val="nil"/>
              <w:right w:val="single" w:sz="4" w:space="0" w:color="auto"/>
            </w:tcBorders>
          </w:tcPr>
          <w:p w14:paraId="1AC6FD4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5EF03A01"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40EE19B2"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95C99A2"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07E98C5"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53B78AE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358380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A6B21C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A4E8D" w:rsidRPr="00AE7509" w14:paraId="63BE9F10" w14:textId="77777777" w:rsidTr="00D14762">
        <w:trPr>
          <w:trHeight w:val="29"/>
        </w:trPr>
        <w:tc>
          <w:tcPr>
            <w:tcW w:w="2833" w:type="dxa"/>
            <w:tcBorders>
              <w:top w:val="nil"/>
              <w:left w:val="single" w:sz="4" w:space="0" w:color="auto"/>
              <w:bottom w:val="nil"/>
              <w:right w:val="single" w:sz="4" w:space="0" w:color="auto"/>
            </w:tcBorders>
          </w:tcPr>
          <w:p w14:paraId="653543FB"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77DDAE9"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243F79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47EE2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52CED498"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DDF2A3A" w14:textId="77777777" w:rsidTr="00D14762">
        <w:trPr>
          <w:trHeight w:val="29"/>
        </w:trPr>
        <w:tc>
          <w:tcPr>
            <w:tcW w:w="2833" w:type="dxa"/>
            <w:tcBorders>
              <w:top w:val="nil"/>
              <w:left w:val="single" w:sz="4" w:space="0" w:color="auto"/>
              <w:bottom w:val="nil"/>
              <w:right w:val="single" w:sz="4" w:space="0" w:color="auto"/>
            </w:tcBorders>
          </w:tcPr>
          <w:p w14:paraId="22E90C7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1902165"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15E1CA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27ECB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54EDF74"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78BF340B" w14:textId="77777777" w:rsidTr="00D14762">
        <w:trPr>
          <w:trHeight w:val="29"/>
        </w:trPr>
        <w:tc>
          <w:tcPr>
            <w:tcW w:w="2833" w:type="dxa"/>
            <w:tcBorders>
              <w:top w:val="nil"/>
              <w:left w:val="single" w:sz="4" w:space="0" w:color="auto"/>
              <w:bottom w:val="single" w:sz="4" w:space="0" w:color="auto"/>
              <w:right w:val="single" w:sz="4" w:space="0" w:color="auto"/>
            </w:tcBorders>
          </w:tcPr>
          <w:p w14:paraId="4563B8AE"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DB0BB3D" w14:textId="77777777" w:rsidR="003A4E8D" w:rsidRPr="00AE7509" w:rsidRDefault="003A4E8D" w:rsidP="00803A67">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00BC65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C4AD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5A3D324A"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BB5A886" w14:textId="77777777" w:rsidTr="00D14762">
        <w:trPr>
          <w:trHeight w:val="29"/>
        </w:trPr>
        <w:tc>
          <w:tcPr>
            <w:tcW w:w="2833" w:type="dxa"/>
            <w:tcBorders>
              <w:top w:val="single" w:sz="4" w:space="0" w:color="auto"/>
              <w:left w:val="single" w:sz="4" w:space="0" w:color="auto"/>
              <w:bottom w:val="nil"/>
              <w:right w:val="single" w:sz="4" w:space="0" w:color="auto"/>
            </w:tcBorders>
          </w:tcPr>
          <w:p w14:paraId="5A3C912A" w14:textId="77777777" w:rsidR="003A4E8D" w:rsidRPr="00AE7509" w:rsidRDefault="003A4E8D" w:rsidP="00803A67">
            <w:pPr>
              <w:pStyle w:val="TAC"/>
              <w:rPr>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6099EC2C" w14:textId="77777777" w:rsidR="003A4E8D" w:rsidRPr="00AE7509" w:rsidRDefault="003A4E8D" w:rsidP="00803A67">
            <w:pPr>
              <w:pStyle w:val="TAC"/>
              <w:rPr>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0C062DC1" w14:textId="77777777" w:rsidR="003A4E8D" w:rsidRPr="00AE7509" w:rsidRDefault="003A4E8D" w:rsidP="00803A67">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15E974" w14:textId="77777777" w:rsidR="003A4E8D" w:rsidRPr="00AE7509" w:rsidRDefault="003A4E8D" w:rsidP="00803A67">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7A9E4A7" w14:textId="77777777" w:rsidR="003A4E8D" w:rsidRPr="00AE7509" w:rsidRDefault="003A4E8D" w:rsidP="00803A67">
            <w:pPr>
              <w:pStyle w:val="TAC"/>
              <w:rPr>
                <w:kern w:val="2"/>
                <w:szCs w:val="22"/>
                <w:lang w:val="en-US"/>
              </w:rPr>
            </w:pPr>
            <w:r>
              <w:rPr>
                <w:rFonts w:hint="eastAsia"/>
                <w:lang w:val="en-US" w:eastAsia="zh-CN" w:bidi="ar"/>
              </w:rPr>
              <w:t>4</w:t>
            </w:r>
            <w:r>
              <w:rPr>
                <w:lang w:val="en-US" w:eastAsia="zh-CN" w:bidi="ar"/>
              </w:rPr>
              <w:t xml:space="preserve"> and 5</w:t>
            </w:r>
          </w:p>
        </w:tc>
      </w:tr>
      <w:tr w:rsidR="003A4E8D" w:rsidRPr="00AE7509" w14:paraId="65CD303A" w14:textId="77777777" w:rsidTr="00D14762">
        <w:trPr>
          <w:trHeight w:val="29"/>
        </w:trPr>
        <w:tc>
          <w:tcPr>
            <w:tcW w:w="2833" w:type="dxa"/>
            <w:tcBorders>
              <w:top w:val="nil"/>
              <w:left w:val="single" w:sz="4" w:space="0" w:color="auto"/>
              <w:bottom w:val="nil"/>
              <w:right w:val="single" w:sz="4" w:space="0" w:color="auto"/>
            </w:tcBorders>
          </w:tcPr>
          <w:p w14:paraId="530EC597"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78BF126F" w14:textId="77777777" w:rsidR="003A4E8D" w:rsidRPr="00AE7509" w:rsidRDefault="003A4E8D" w:rsidP="00803A67">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53331B2" w14:textId="77777777" w:rsidR="003A4E8D" w:rsidRPr="00AE7509" w:rsidRDefault="003A4E8D" w:rsidP="00803A67">
            <w:pPr>
              <w:pStyle w:val="TAC"/>
              <w:rPr>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8065FCB" w14:textId="77777777" w:rsidR="003A4E8D" w:rsidRPr="00AE7509" w:rsidRDefault="003A4E8D" w:rsidP="00803A67">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1795B854" w14:textId="77777777" w:rsidR="003A4E8D" w:rsidRPr="00AE7509" w:rsidRDefault="003A4E8D" w:rsidP="00803A67">
            <w:pPr>
              <w:pStyle w:val="TAC"/>
              <w:rPr>
                <w:kern w:val="2"/>
                <w:szCs w:val="22"/>
                <w:lang w:val="en-US"/>
              </w:rPr>
            </w:pPr>
          </w:p>
        </w:tc>
      </w:tr>
      <w:tr w:rsidR="003A4E8D" w:rsidRPr="00AE7509" w14:paraId="32D93745" w14:textId="77777777" w:rsidTr="00D14762">
        <w:trPr>
          <w:trHeight w:val="29"/>
        </w:trPr>
        <w:tc>
          <w:tcPr>
            <w:tcW w:w="2833" w:type="dxa"/>
            <w:tcBorders>
              <w:top w:val="nil"/>
              <w:left w:val="single" w:sz="4" w:space="0" w:color="auto"/>
              <w:bottom w:val="nil"/>
              <w:right w:val="single" w:sz="4" w:space="0" w:color="auto"/>
            </w:tcBorders>
          </w:tcPr>
          <w:p w14:paraId="0BC00660"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60C15A87" w14:textId="77777777" w:rsidR="003A4E8D" w:rsidRPr="00AE7509" w:rsidRDefault="003A4E8D" w:rsidP="00803A67">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BADC15" w14:textId="77777777" w:rsidR="003A4E8D" w:rsidRPr="00AE7509" w:rsidRDefault="003A4E8D" w:rsidP="00803A67">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3F9A192D" w14:textId="77777777" w:rsidR="003A4E8D" w:rsidRPr="00AE7509" w:rsidRDefault="003A4E8D" w:rsidP="00803A67">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15C49D74" w14:textId="77777777" w:rsidR="003A4E8D" w:rsidRPr="00AE7509" w:rsidRDefault="003A4E8D" w:rsidP="00803A67">
            <w:pPr>
              <w:pStyle w:val="TAC"/>
              <w:rPr>
                <w:kern w:val="2"/>
                <w:szCs w:val="22"/>
                <w:lang w:val="en-US"/>
              </w:rPr>
            </w:pPr>
          </w:p>
        </w:tc>
      </w:tr>
      <w:tr w:rsidR="003A4E8D" w:rsidRPr="00AE7509" w14:paraId="09A85892" w14:textId="77777777" w:rsidTr="00D14762">
        <w:trPr>
          <w:trHeight w:val="29"/>
        </w:trPr>
        <w:tc>
          <w:tcPr>
            <w:tcW w:w="2833" w:type="dxa"/>
            <w:tcBorders>
              <w:top w:val="nil"/>
              <w:left w:val="single" w:sz="4" w:space="0" w:color="auto"/>
              <w:bottom w:val="single" w:sz="4" w:space="0" w:color="auto"/>
              <w:right w:val="single" w:sz="4" w:space="0" w:color="auto"/>
            </w:tcBorders>
          </w:tcPr>
          <w:p w14:paraId="522A1A85"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344852F5" w14:textId="77777777" w:rsidR="003A4E8D" w:rsidRPr="00AE7509" w:rsidRDefault="003A4E8D" w:rsidP="00803A67">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5A35765" w14:textId="77777777" w:rsidR="003A4E8D" w:rsidRPr="00AE7509" w:rsidRDefault="003A4E8D" w:rsidP="00803A67">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65CA816" w14:textId="77777777" w:rsidR="003A4E8D" w:rsidRPr="00AE7509" w:rsidRDefault="003A4E8D" w:rsidP="00803A67">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BA9517F" w14:textId="77777777" w:rsidR="003A4E8D" w:rsidRPr="00AE7509" w:rsidRDefault="003A4E8D" w:rsidP="00803A67">
            <w:pPr>
              <w:pStyle w:val="TAC"/>
              <w:rPr>
                <w:kern w:val="2"/>
                <w:szCs w:val="22"/>
                <w:lang w:val="en-US"/>
              </w:rPr>
            </w:pPr>
          </w:p>
        </w:tc>
      </w:tr>
      <w:tr w:rsidR="003A4E8D" w:rsidRPr="00AE7509" w14:paraId="4D6F741E" w14:textId="77777777" w:rsidTr="00D14762">
        <w:trPr>
          <w:trHeight w:val="29"/>
        </w:trPr>
        <w:tc>
          <w:tcPr>
            <w:tcW w:w="2833" w:type="dxa"/>
            <w:tcBorders>
              <w:top w:val="single" w:sz="4" w:space="0" w:color="auto"/>
              <w:left w:val="single" w:sz="4" w:space="0" w:color="auto"/>
              <w:bottom w:val="nil"/>
              <w:right w:val="single" w:sz="4" w:space="0" w:color="auto"/>
            </w:tcBorders>
          </w:tcPr>
          <w:p w14:paraId="1A5A8D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1F04132C"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7A60306F"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572F0E08"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433A1E8D"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27B2D24D"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23AAD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703095F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2F668F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25C12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06A7642A" w14:textId="77777777" w:rsidTr="00D14762">
        <w:trPr>
          <w:trHeight w:val="29"/>
        </w:trPr>
        <w:tc>
          <w:tcPr>
            <w:tcW w:w="2833" w:type="dxa"/>
            <w:tcBorders>
              <w:top w:val="nil"/>
              <w:left w:val="single" w:sz="4" w:space="0" w:color="auto"/>
              <w:bottom w:val="nil"/>
              <w:right w:val="single" w:sz="4" w:space="0" w:color="auto"/>
            </w:tcBorders>
          </w:tcPr>
          <w:p w14:paraId="47C68E4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4CD21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23D0A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E09A2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52B50C5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9A6A611" w14:textId="77777777" w:rsidTr="00D14762">
        <w:trPr>
          <w:trHeight w:val="29"/>
        </w:trPr>
        <w:tc>
          <w:tcPr>
            <w:tcW w:w="2833" w:type="dxa"/>
            <w:tcBorders>
              <w:top w:val="nil"/>
              <w:left w:val="single" w:sz="4" w:space="0" w:color="auto"/>
              <w:bottom w:val="nil"/>
              <w:right w:val="single" w:sz="4" w:space="0" w:color="auto"/>
            </w:tcBorders>
          </w:tcPr>
          <w:p w14:paraId="5EBA4AB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D135C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0A0C2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82339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7E0179B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5E3827B" w14:textId="77777777" w:rsidTr="00D14762">
        <w:trPr>
          <w:trHeight w:val="29"/>
        </w:trPr>
        <w:tc>
          <w:tcPr>
            <w:tcW w:w="2833" w:type="dxa"/>
            <w:tcBorders>
              <w:top w:val="nil"/>
              <w:left w:val="single" w:sz="4" w:space="0" w:color="auto"/>
              <w:bottom w:val="single" w:sz="4" w:space="0" w:color="auto"/>
              <w:right w:val="single" w:sz="4" w:space="0" w:color="auto"/>
            </w:tcBorders>
          </w:tcPr>
          <w:p w14:paraId="293D8C2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3693E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D5CA2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DBA33C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B6251A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6998D73" w14:textId="77777777" w:rsidTr="00D14762">
        <w:trPr>
          <w:trHeight w:val="29"/>
        </w:trPr>
        <w:tc>
          <w:tcPr>
            <w:tcW w:w="2833" w:type="dxa"/>
            <w:tcBorders>
              <w:top w:val="single" w:sz="4" w:space="0" w:color="auto"/>
              <w:left w:val="single" w:sz="4" w:space="0" w:color="auto"/>
              <w:bottom w:val="nil"/>
              <w:right w:val="single" w:sz="4" w:space="0" w:color="auto"/>
            </w:tcBorders>
          </w:tcPr>
          <w:p w14:paraId="44118A77"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6FF9D2A4"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E12CE7E"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1288ADCA"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207FD515"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631E5108" w14:textId="77777777" w:rsidR="003A4E8D" w:rsidRPr="00AE7509" w:rsidRDefault="003A4E8D" w:rsidP="00803A67">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1D1787E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AC5AD9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A2542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840AA6"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3A4E8D" w:rsidRPr="00AE7509" w14:paraId="1AA04067" w14:textId="77777777" w:rsidTr="00D14762">
        <w:trPr>
          <w:trHeight w:val="29"/>
        </w:trPr>
        <w:tc>
          <w:tcPr>
            <w:tcW w:w="2833" w:type="dxa"/>
            <w:tcBorders>
              <w:top w:val="nil"/>
              <w:left w:val="single" w:sz="4" w:space="0" w:color="auto"/>
              <w:bottom w:val="nil"/>
              <w:right w:val="single" w:sz="4" w:space="0" w:color="auto"/>
            </w:tcBorders>
          </w:tcPr>
          <w:p w14:paraId="3BD4341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DF42D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147FA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3714CE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2CA03F1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58F17DF" w14:textId="77777777" w:rsidTr="00D14762">
        <w:trPr>
          <w:trHeight w:val="29"/>
        </w:trPr>
        <w:tc>
          <w:tcPr>
            <w:tcW w:w="2833" w:type="dxa"/>
            <w:tcBorders>
              <w:top w:val="nil"/>
              <w:left w:val="single" w:sz="4" w:space="0" w:color="auto"/>
              <w:bottom w:val="nil"/>
              <w:right w:val="single" w:sz="4" w:space="0" w:color="auto"/>
            </w:tcBorders>
          </w:tcPr>
          <w:p w14:paraId="10D35F0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F0439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DC15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CFC78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58266F7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C6948F4" w14:textId="77777777" w:rsidTr="00D14762">
        <w:trPr>
          <w:trHeight w:val="29"/>
        </w:trPr>
        <w:tc>
          <w:tcPr>
            <w:tcW w:w="2833" w:type="dxa"/>
            <w:tcBorders>
              <w:top w:val="nil"/>
              <w:left w:val="single" w:sz="4" w:space="0" w:color="auto"/>
              <w:bottom w:val="single" w:sz="4" w:space="0" w:color="auto"/>
              <w:right w:val="single" w:sz="4" w:space="0" w:color="auto"/>
            </w:tcBorders>
          </w:tcPr>
          <w:p w14:paraId="6D93B89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71CD53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2B80F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7FF0DC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5EC0257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ECA2FF" w14:textId="77777777" w:rsidTr="00D14762">
        <w:trPr>
          <w:trHeight w:val="29"/>
        </w:trPr>
        <w:tc>
          <w:tcPr>
            <w:tcW w:w="2833" w:type="dxa"/>
            <w:tcBorders>
              <w:top w:val="single" w:sz="4" w:space="0" w:color="auto"/>
              <w:left w:val="single" w:sz="4" w:space="0" w:color="auto"/>
              <w:bottom w:val="nil"/>
              <w:right w:val="single" w:sz="4" w:space="0" w:color="auto"/>
            </w:tcBorders>
          </w:tcPr>
          <w:p w14:paraId="3E207782" w14:textId="77777777" w:rsidR="003A4E8D" w:rsidRPr="00AE7509" w:rsidRDefault="003A4E8D" w:rsidP="00803A67">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7E9578E9" w14:textId="77777777" w:rsidR="003A4E8D" w:rsidRPr="00BB28FA" w:rsidRDefault="003A4E8D" w:rsidP="00803A67">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474C75CF" w14:textId="77777777" w:rsidR="003A4E8D" w:rsidRPr="00BB28FA" w:rsidRDefault="003A4E8D" w:rsidP="00803A67">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5B506715" w14:textId="77777777" w:rsidR="003A4E8D" w:rsidRPr="00BB28FA" w:rsidRDefault="003A4E8D" w:rsidP="00803A67">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368F6526" w14:textId="77777777" w:rsidR="003A4E8D" w:rsidRPr="00BB28FA" w:rsidRDefault="003A4E8D" w:rsidP="00803A67">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36283873" w14:textId="77777777" w:rsidR="003A4E8D" w:rsidRPr="00BB28FA" w:rsidRDefault="003A4E8D" w:rsidP="00803A67">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400A5EDB" w14:textId="77777777" w:rsidR="003A4E8D" w:rsidRPr="00AE7509" w:rsidRDefault="003A4E8D" w:rsidP="00803A67">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8E5D18C"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3A4C7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8517BD"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3A4E8D" w:rsidRPr="00AE7509" w14:paraId="7510423E" w14:textId="77777777" w:rsidTr="00D14762">
        <w:trPr>
          <w:trHeight w:val="29"/>
        </w:trPr>
        <w:tc>
          <w:tcPr>
            <w:tcW w:w="2833" w:type="dxa"/>
            <w:tcBorders>
              <w:top w:val="nil"/>
              <w:left w:val="single" w:sz="4" w:space="0" w:color="auto"/>
              <w:bottom w:val="nil"/>
              <w:right w:val="single" w:sz="4" w:space="0" w:color="auto"/>
            </w:tcBorders>
          </w:tcPr>
          <w:p w14:paraId="3835FBD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0BFDFE"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1BAF4D"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620CF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33B2FFE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545ADF6" w14:textId="77777777" w:rsidTr="00D14762">
        <w:trPr>
          <w:trHeight w:val="29"/>
        </w:trPr>
        <w:tc>
          <w:tcPr>
            <w:tcW w:w="2833" w:type="dxa"/>
            <w:tcBorders>
              <w:top w:val="nil"/>
              <w:left w:val="single" w:sz="4" w:space="0" w:color="auto"/>
              <w:bottom w:val="nil"/>
              <w:right w:val="single" w:sz="4" w:space="0" w:color="auto"/>
            </w:tcBorders>
          </w:tcPr>
          <w:p w14:paraId="0BCA31F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ECC5A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674C1F"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9DFFA6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10973E8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EAF3FCA" w14:textId="77777777" w:rsidTr="00D14762">
        <w:trPr>
          <w:trHeight w:val="29"/>
        </w:trPr>
        <w:tc>
          <w:tcPr>
            <w:tcW w:w="2833" w:type="dxa"/>
            <w:tcBorders>
              <w:top w:val="nil"/>
              <w:left w:val="single" w:sz="4" w:space="0" w:color="auto"/>
              <w:bottom w:val="single" w:sz="4" w:space="0" w:color="auto"/>
              <w:right w:val="single" w:sz="4" w:space="0" w:color="auto"/>
            </w:tcBorders>
          </w:tcPr>
          <w:p w14:paraId="2D2F7AB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83180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3E30DD" w14:textId="77777777" w:rsidR="003A4E8D" w:rsidRPr="00AE7509" w:rsidRDefault="003A4E8D" w:rsidP="00803A67">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5E58A7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51FCEA2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2098ADF" w14:textId="77777777" w:rsidTr="00D14762">
        <w:trPr>
          <w:trHeight w:val="29"/>
        </w:trPr>
        <w:tc>
          <w:tcPr>
            <w:tcW w:w="2833" w:type="dxa"/>
            <w:tcBorders>
              <w:top w:val="single" w:sz="4" w:space="0" w:color="auto"/>
              <w:left w:val="single" w:sz="4" w:space="0" w:color="auto"/>
              <w:bottom w:val="nil"/>
              <w:right w:val="single" w:sz="4" w:space="0" w:color="auto"/>
            </w:tcBorders>
          </w:tcPr>
          <w:p w14:paraId="542F2A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3090D01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3E8C450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640A6E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950072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E2FE44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7E5426B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D5F296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6C4414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5D3CF9A5" w14:textId="77777777" w:rsidTr="00D14762">
        <w:trPr>
          <w:trHeight w:val="29"/>
        </w:trPr>
        <w:tc>
          <w:tcPr>
            <w:tcW w:w="2833" w:type="dxa"/>
            <w:tcBorders>
              <w:top w:val="nil"/>
              <w:left w:val="single" w:sz="4" w:space="0" w:color="auto"/>
              <w:bottom w:val="nil"/>
              <w:right w:val="single" w:sz="4" w:space="0" w:color="auto"/>
            </w:tcBorders>
          </w:tcPr>
          <w:p w14:paraId="732188C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89B04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3CA09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01E959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01E80B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A0DAF3D" w14:textId="77777777" w:rsidTr="00D14762">
        <w:trPr>
          <w:trHeight w:val="29"/>
        </w:trPr>
        <w:tc>
          <w:tcPr>
            <w:tcW w:w="2833" w:type="dxa"/>
            <w:tcBorders>
              <w:top w:val="nil"/>
              <w:left w:val="single" w:sz="4" w:space="0" w:color="auto"/>
              <w:bottom w:val="nil"/>
              <w:right w:val="single" w:sz="4" w:space="0" w:color="auto"/>
            </w:tcBorders>
          </w:tcPr>
          <w:p w14:paraId="074227F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037C8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CD2C6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A2DFBD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123EB7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F29BBD1" w14:textId="77777777" w:rsidTr="00D14762">
        <w:trPr>
          <w:trHeight w:val="29"/>
        </w:trPr>
        <w:tc>
          <w:tcPr>
            <w:tcW w:w="2833" w:type="dxa"/>
            <w:tcBorders>
              <w:top w:val="nil"/>
              <w:left w:val="single" w:sz="4" w:space="0" w:color="auto"/>
              <w:bottom w:val="single" w:sz="4" w:space="0" w:color="auto"/>
              <w:right w:val="single" w:sz="4" w:space="0" w:color="auto"/>
            </w:tcBorders>
          </w:tcPr>
          <w:p w14:paraId="7A08A40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899DE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7B560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0A0EDD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8D2198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7DDB5A1" w14:textId="77777777" w:rsidTr="00D14762">
        <w:trPr>
          <w:trHeight w:val="29"/>
        </w:trPr>
        <w:tc>
          <w:tcPr>
            <w:tcW w:w="2833" w:type="dxa"/>
            <w:tcBorders>
              <w:top w:val="single" w:sz="4" w:space="0" w:color="auto"/>
              <w:left w:val="single" w:sz="4" w:space="0" w:color="auto"/>
              <w:bottom w:val="nil"/>
              <w:right w:val="single" w:sz="4" w:space="0" w:color="auto"/>
            </w:tcBorders>
          </w:tcPr>
          <w:p w14:paraId="4F16F2C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3E6BA7E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316632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CE6952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4F4C5A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D501C6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55F12E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B6526A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287818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380AA6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A15F826"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62017B55" w14:textId="77777777" w:rsidTr="00D14762">
        <w:trPr>
          <w:trHeight w:val="29"/>
        </w:trPr>
        <w:tc>
          <w:tcPr>
            <w:tcW w:w="2833" w:type="dxa"/>
            <w:tcBorders>
              <w:top w:val="nil"/>
              <w:left w:val="single" w:sz="4" w:space="0" w:color="auto"/>
              <w:bottom w:val="nil"/>
              <w:right w:val="single" w:sz="4" w:space="0" w:color="auto"/>
            </w:tcBorders>
          </w:tcPr>
          <w:p w14:paraId="4F8DA3A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CC000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2AF06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25484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5F31A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F11823C" w14:textId="77777777" w:rsidTr="00D14762">
        <w:trPr>
          <w:trHeight w:val="29"/>
        </w:trPr>
        <w:tc>
          <w:tcPr>
            <w:tcW w:w="2833" w:type="dxa"/>
            <w:tcBorders>
              <w:top w:val="nil"/>
              <w:left w:val="single" w:sz="4" w:space="0" w:color="auto"/>
              <w:bottom w:val="nil"/>
              <w:right w:val="single" w:sz="4" w:space="0" w:color="auto"/>
            </w:tcBorders>
          </w:tcPr>
          <w:p w14:paraId="6DE562A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06039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C4CC2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9D84677" w14:textId="77777777" w:rsidR="003A4E8D" w:rsidRPr="00C21A9D" w:rsidRDefault="003A4E8D" w:rsidP="00803A67">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6913FE5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1742B69" w14:textId="77777777" w:rsidTr="00D14762">
        <w:trPr>
          <w:trHeight w:val="29"/>
        </w:trPr>
        <w:tc>
          <w:tcPr>
            <w:tcW w:w="2833" w:type="dxa"/>
            <w:tcBorders>
              <w:top w:val="nil"/>
              <w:left w:val="single" w:sz="4" w:space="0" w:color="auto"/>
              <w:bottom w:val="single" w:sz="4" w:space="0" w:color="auto"/>
              <w:right w:val="single" w:sz="4" w:space="0" w:color="auto"/>
            </w:tcBorders>
          </w:tcPr>
          <w:p w14:paraId="1DBE12D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E569D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195B1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AC8EF07" w14:textId="77777777" w:rsidR="003A4E8D" w:rsidRPr="00C21A9D" w:rsidRDefault="003A4E8D" w:rsidP="00803A67">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86BFA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296CBDE" w14:textId="77777777" w:rsidTr="00D14762">
        <w:trPr>
          <w:trHeight w:val="29"/>
        </w:trPr>
        <w:tc>
          <w:tcPr>
            <w:tcW w:w="2833" w:type="dxa"/>
            <w:tcBorders>
              <w:top w:val="single" w:sz="4" w:space="0" w:color="auto"/>
              <w:left w:val="single" w:sz="4" w:space="0" w:color="auto"/>
              <w:bottom w:val="nil"/>
              <w:right w:val="single" w:sz="4" w:space="0" w:color="auto"/>
            </w:tcBorders>
          </w:tcPr>
          <w:p w14:paraId="40B233A3" w14:textId="77777777" w:rsidR="003A4E8D" w:rsidRPr="00AE7509" w:rsidRDefault="003A4E8D" w:rsidP="00803A67">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0F73BB8D" w14:textId="77777777" w:rsidR="003A4E8D" w:rsidRPr="002A55EB" w:rsidRDefault="003A4E8D" w:rsidP="00803A67">
            <w:pPr>
              <w:pStyle w:val="TAC"/>
              <w:rPr>
                <w:lang w:val="en-US"/>
              </w:rPr>
            </w:pPr>
            <w:r w:rsidRPr="002A55EB">
              <w:rPr>
                <w:lang w:val="en-US"/>
              </w:rPr>
              <w:t>CA_n1A-n5A</w:t>
            </w:r>
          </w:p>
          <w:p w14:paraId="65EEC0B3" w14:textId="77777777" w:rsidR="003A4E8D" w:rsidRPr="002A55EB" w:rsidRDefault="003A4E8D" w:rsidP="00803A67">
            <w:pPr>
              <w:pStyle w:val="TAC"/>
              <w:rPr>
                <w:lang w:val="en-US"/>
              </w:rPr>
            </w:pPr>
            <w:r w:rsidRPr="002A55EB">
              <w:rPr>
                <w:lang w:val="en-US"/>
              </w:rPr>
              <w:t>CA_n1A-n28A</w:t>
            </w:r>
          </w:p>
          <w:p w14:paraId="136380E0" w14:textId="77777777" w:rsidR="003A4E8D" w:rsidRPr="002A55EB" w:rsidRDefault="003A4E8D" w:rsidP="00803A67">
            <w:pPr>
              <w:pStyle w:val="TAC"/>
              <w:rPr>
                <w:lang w:val="en-US"/>
              </w:rPr>
            </w:pPr>
            <w:r w:rsidRPr="002A55EB">
              <w:rPr>
                <w:lang w:val="en-US"/>
              </w:rPr>
              <w:t>CA_n1A-n78A</w:t>
            </w:r>
          </w:p>
          <w:p w14:paraId="6B53CFCA" w14:textId="77777777" w:rsidR="003A4E8D" w:rsidRPr="002A55EB" w:rsidRDefault="003A4E8D" w:rsidP="00803A67">
            <w:pPr>
              <w:pStyle w:val="TAC"/>
              <w:rPr>
                <w:lang w:val="en-US"/>
              </w:rPr>
            </w:pPr>
            <w:r w:rsidRPr="002A55EB">
              <w:rPr>
                <w:lang w:val="en-US"/>
              </w:rPr>
              <w:t>CA_n5A-n28A</w:t>
            </w:r>
          </w:p>
          <w:p w14:paraId="09575DFD" w14:textId="77777777" w:rsidR="003A4E8D" w:rsidRPr="002A55EB" w:rsidRDefault="003A4E8D" w:rsidP="00803A67">
            <w:pPr>
              <w:pStyle w:val="TAC"/>
              <w:rPr>
                <w:lang w:val="en-US"/>
              </w:rPr>
            </w:pPr>
            <w:r w:rsidRPr="002A55EB">
              <w:rPr>
                <w:lang w:val="en-US"/>
              </w:rPr>
              <w:t>CA_n5A-n78A</w:t>
            </w:r>
          </w:p>
          <w:p w14:paraId="77BD7212" w14:textId="77777777" w:rsidR="003A4E8D" w:rsidRPr="00AE7509" w:rsidRDefault="003A4E8D" w:rsidP="00803A67">
            <w:pPr>
              <w:pStyle w:val="TAC"/>
              <w:rPr>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39CE2176" w14:textId="77777777" w:rsidR="003A4E8D" w:rsidRPr="00AE7509" w:rsidRDefault="003A4E8D" w:rsidP="00803A67">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E68EB3" w14:textId="77777777" w:rsidR="003A4E8D" w:rsidRPr="00AE7509" w:rsidRDefault="003A4E8D" w:rsidP="00803A67">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2EFD32E8" w14:textId="77777777" w:rsidR="003A4E8D" w:rsidRPr="00AE7509" w:rsidRDefault="003A4E8D" w:rsidP="00803A67">
            <w:pPr>
              <w:pStyle w:val="TAC"/>
              <w:rPr>
                <w:lang w:val="en-US" w:eastAsia="zh-CN"/>
              </w:rPr>
            </w:pPr>
            <w:r>
              <w:rPr>
                <w:lang w:val="en-US"/>
              </w:rPr>
              <w:t>4 and 5</w:t>
            </w:r>
          </w:p>
        </w:tc>
      </w:tr>
      <w:tr w:rsidR="003A4E8D" w:rsidRPr="00AE7509" w14:paraId="65512AF0" w14:textId="77777777" w:rsidTr="00D14762">
        <w:trPr>
          <w:trHeight w:val="29"/>
        </w:trPr>
        <w:tc>
          <w:tcPr>
            <w:tcW w:w="2833" w:type="dxa"/>
            <w:tcBorders>
              <w:top w:val="nil"/>
              <w:left w:val="single" w:sz="4" w:space="0" w:color="auto"/>
              <w:bottom w:val="nil"/>
              <w:right w:val="single" w:sz="4" w:space="0" w:color="auto"/>
            </w:tcBorders>
          </w:tcPr>
          <w:p w14:paraId="2E17D878"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63D83EBF"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9EC0657" w14:textId="77777777" w:rsidR="003A4E8D" w:rsidRPr="00AE7509" w:rsidRDefault="003A4E8D" w:rsidP="00803A67">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EBC3974"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5F50F1A" w14:textId="77777777" w:rsidR="003A4E8D" w:rsidRPr="00AE7509" w:rsidRDefault="003A4E8D" w:rsidP="00803A67">
            <w:pPr>
              <w:pStyle w:val="TAC"/>
              <w:rPr>
                <w:lang w:val="en-US" w:eastAsia="zh-CN"/>
              </w:rPr>
            </w:pPr>
          </w:p>
        </w:tc>
      </w:tr>
      <w:tr w:rsidR="003A4E8D" w:rsidRPr="00AE7509" w14:paraId="3AE40271" w14:textId="77777777" w:rsidTr="00D14762">
        <w:trPr>
          <w:trHeight w:val="29"/>
        </w:trPr>
        <w:tc>
          <w:tcPr>
            <w:tcW w:w="2833" w:type="dxa"/>
            <w:tcBorders>
              <w:top w:val="nil"/>
              <w:left w:val="single" w:sz="4" w:space="0" w:color="auto"/>
              <w:bottom w:val="nil"/>
              <w:right w:val="single" w:sz="4" w:space="0" w:color="auto"/>
            </w:tcBorders>
          </w:tcPr>
          <w:p w14:paraId="75E938DD"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0F3763E9"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B008B3A" w14:textId="77777777" w:rsidR="003A4E8D" w:rsidRPr="00AE7509" w:rsidRDefault="003A4E8D" w:rsidP="00803A67">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3EEA2901"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833EBA6" w14:textId="77777777" w:rsidR="003A4E8D" w:rsidRPr="00AE7509" w:rsidRDefault="003A4E8D" w:rsidP="00803A67">
            <w:pPr>
              <w:pStyle w:val="TAC"/>
              <w:rPr>
                <w:lang w:val="en-US" w:eastAsia="zh-CN"/>
              </w:rPr>
            </w:pPr>
          </w:p>
        </w:tc>
      </w:tr>
      <w:tr w:rsidR="003A4E8D" w:rsidRPr="00AE7509" w14:paraId="0D7787F4" w14:textId="77777777" w:rsidTr="00D14762">
        <w:trPr>
          <w:trHeight w:val="29"/>
        </w:trPr>
        <w:tc>
          <w:tcPr>
            <w:tcW w:w="2833" w:type="dxa"/>
            <w:tcBorders>
              <w:top w:val="nil"/>
              <w:left w:val="single" w:sz="4" w:space="0" w:color="auto"/>
              <w:bottom w:val="single" w:sz="4" w:space="0" w:color="auto"/>
              <w:right w:val="single" w:sz="4" w:space="0" w:color="auto"/>
            </w:tcBorders>
          </w:tcPr>
          <w:p w14:paraId="583E794C"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6FC0470D"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E72B3E3" w14:textId="77777777" w:rsidR="003A4E8D" w:rsidRPr="00AE7509" w:rsidRDefault="003A4E8D" w:rsidP="00803A67">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16BD02C" w14:textId="77777777" w:rsidR="003A4E8D" w:rsidRPr="00AE7509" w:rsidRDefault="003A4E8D" w:rsidP="00803A67">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01E177B" w14:textId="77777777" w:rsidR="003A4E8D" w:rsidRPr="00AE7509" w:rsidRDefault="003A4E8D" w:rsidP="00803A67">
            <w:pPr>
              <w:pStyle w:val="TAC"/>
              <w:rPr>
                <w:lang w:val="en-US" w:eastAsia="zh-CN"/>
              </w:rPr>
            </w:pPr>
          </w:p>
        </w:tc>
      </w:tr>
      <w:tr w:rsidR="003A4E8D" w:rsidRPr="00AE7509" w14:paraId="36F713C9" w14:textId="77777777" w:rsidTr="00D14762">
        <w:trPr>
          <w:trHeight w:val="29"/>
        </w:trPr>
        <w:tc>
          <w:tcPr>
            <w:tcW w:w="2833" w:type="dxa"/>
            <w:tcBorders>
              <w:top w:val="single" w:sz="4" w:space="0" w:color="auto"/>
              <w:left w:val="single" w:sz="4" w:space="0" w:color="auto"/>
              <w:bottom w:val="nil"/>
              <w:right w:val="single" w:sz="4" w:space="0" w:color="auto"/>
            </w:tcBorders>
          </w:tcPr>
          <w:p w14:paraId="3DA74CF2" w14:textId="77777777" w:rsidR="003A4E8D" w:rsidRPr="00AE7509" w:rsidRDefault="003A4E8D" w:rsidP="00803A67">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563FA752" w14:textId="77777777" w:rsidR="003A4E8D" w:rsidRPr="002A55EB" w:rsidRDefault="003A4E8D" w:rsidP="00803A67">
            <w:pPr>
              <w:pStyle w:val="TAC"/>
              <w:rPr>
                <w:lang w:val="en-US"/>
              </w:rPr>
            </w:pPr>
            <w:r w:rsidRPr="002A55EB">
              <w:rPr>
                <w:lang w:val="en-US"/>
              </w:rPr>
              <w:t>CA_n1A-n5A</w:t>
            </w:r>
          </w:p>
          <w:p w14:paraId="6302D299" w14:textId="77777777" w:rsidR="003A4E8D" w:rsidRPr="002A55EB" w:rsidRDefault="003A4E8D" w:rsidP="00803A67">
            <w:pPr>
              <w:pStyle w:val="TAC"/>
              <w:rPr>
                <w:lang w:val="en-US"/>
              </w:rPr>
            </w:pPr>
            <w:r w:rsidRPr="002A55EB">
              <w:rPr>
                <w:lang w:val="en-US"/>
              </w:rPr>
              <w:t>CA_n1A-n28A</w:t>
            </w:r>
          </w:p>
          <w:p w14:paraId="7E56214D" w14:textId="77777777" w:rsidR="003A4E8D" w:rsidRPr="002A55EB" w:rsidRDefault="003A4E8D" w:rsidP="00803A67">
            <w:pPr>
              <w:pStyle w:val="TAC"/>
              <w:rPr>
                <w:lang w:val="en-US"/>
              </w:rPr>
            </w:pPr>
            <w:r w:rsidRPr="002A55EB">
              <w:rPr>
                <w:lang w:val="en-US"/>
              </w:rPr>
              <w:t>CA_n1A-n7</w:t>
            </w:r>
            <w:r>
              <w:rPr>
                <w:lang w:val="en-US"/>
              </w:rPr>
              <w:t>9</w:t>
            </w:r>
            <w:r w:rsidRPr="002A55EB">
              <w:rPr>
                <w:lang w:val="en-US"/>
              </w:rPr>
              <w:t>A</w:t>
            </w:r>
          </w:p>
          <w:p w14:paraId="4948927D" w14:textId="77777777" w:rsidR="003A4E8D" w:rsidRPr="002A55EB" w:rsidRDefault="003A4E8D" w:rsidP="00803A67">
            <w:pPr>
              <w:pStyle w:val="TAC"/>
              <w:rPr>
                <w:lang w:val="en-US"/>
              </w:rPr>
            </w:pPr>
            <w:r w:rsidRPr="002A55EB">
              <w:rPr>
                <w:lang w:val="en-US"/>
              </w:rPr>
              <w:t>CA_n5A-n28A</w:t>
            </w:r>
          </w:p>
          <w:p w14:paraId="0028A7A5" w14:textId="77777777" w:rsidR="003A4E8D" w:rsidRPr="002A55EB" w:rsidRDefault="003A4E8D" w:rsidP="00803A67">
            <w:pPr>
              <w:pStyle w:val="TAC"/>
              <w:rPr>
                <w:lang w:val="en-US"/>
              </w:rPr>
            </w:pPr>
            <w:r w:rsidRPr="002A55EB">
              <w:rPr>
                <w:lang w:val="en-US"/>
              </w:rPr>
              <w:t>CA_n5A-n7</w:t>
            </w:r>
            <w:r>
              <w:rPr>
                <w:lang w:val="en-US"/>
              </w:rPr>
              <w:t>9</w:t>
            </w:r>
            <w:r w:rsidRPr="002A55EB">
              <w:rPr>
                <w:lang w:val="en-US"/>
              </w:rPr>
              <w:t>A</w:t>
            </w:r>
          </w:p>
          <w:p w14:paraId="32B41D70" w14:textId="77777777" w:rsidR="003A4E8D" w:rsidRPr="00AE7509" w:rsidRDefault="003A4E8D" w:rsidP="00803A67">
            <w:pPr>
              <w:pStyle w:val="TAC"/>
              <w:rPr>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42DA29E1" w14:textId="77777777" w:rsidR="003A4E8D" w:rsidRPr="00AE7509" w:rsidRDefault="003A4E8D" w:rsidP="00803A67">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6857CF2" w14:textId="77777777" w:rsidR="003A4E8D" w:rsidRPr="00AE7509" w:rsidRDefault="003A4E8D" w:rsidP="00803A67">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0A173273" w14:textId="77777777" w:rsidR="003A4E8D" w:rsidRPr="00AE7509" w:rsidRDefault="003A4E8D" w:rsidP="00803A67">
            <w:pPr>
              <w:pStyle w:val="TAC"/>
              <w:rPr>
                <w:lang w:val="en-US" w:eastAsia="zh-CN"/>
              </w:rPr>
            </w:pPr>
            <w:r>
              <w:rPr>
                <w:lang w:val="en-US"/>
              </w:rPr>
              <w:t>4 and 5</w:t>
            </w:r>
          </w:p>
        </w:tc>
      </w:tr>
      <w:tr w:rsidR="003A4E8D" w:rsidRPr="00AE7509" w14:paraId="20538452" w14:textId="77777777" w:rsidTr="00D14762">
        <w:trPr>
          <w:trHeight w:val="29"/>
        </w:trPr>
        <w:tc>
          <w:tcPr>
            <w:tcW w:w="2833" w:type="dxa"/>
            <w:tcBorders>
              <w:top w:val="nil"/>
              <w:left w:val="single" w:sz="4" w:space="0" w:color="auto"/>
              <w:bottom w:val="nil"/>
              <w:right w:val="single" w:sz="4" w:space="0" w:color="auto"/>
            </w:tcBorders>
          </w:tcPr>
          <w:p w14:paraId="3FBECDBA"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15E72BE5"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08BA311" w14:textId="77777777" w:rsidR="003A4E8D" w:rsidRPr="00AE7509" w:rsidRDefault="003A4E8D" w:rsidP="00803A67">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7FBA9D3"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CAEFE03" w14:textId="77777777" w:rsidR="003A4E8D" w:rsidRPr="00AE7509" w:rsidRDefault="003A4E8D" w:rsidP="00803A67">
            <w:pPr>
              <w:pStyle w:val="TAC"/>
              <w:rPr>
                <w:lang w:val="en-US" w:eastAsia="zh-CN"/>
              </w:rPr>
            </w:pPr>
          </w:p>
        </w:tc>
      </w:tr>
      <w:tr w:rsidR="003A4E8D" w:rsidRPr="00AE7509" w14:paraId="78356ED4" w14:textId="77777777" w:rsidTr="00D14762">
        <w:trPr>
          <w:trHeight w:val="29"/>
        </w:trPr>
        <w:tc>
          <w:tcPr>
            <w:tcW w:w="2833" w:type="dxa"/>
            <w:tcBorders>
              <w:top w:val="nil"/>
              <w:left w:val="single" w:sz="4" w:space="0" w:color="auto"/>
              <w:bottom w:val="nil"/>
              <w:right w:val="single" w:sz="4" w:space="0" w:color="auto"/>
            </w:tcBorders>
          </w:tcPr>
          <w:p w14:paraId="3F07FF5A"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30DBF710"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1A1F2B7" w14:textId="77777777" w:rsidR="003A4E8D" w:rsidRPr="00AE7509" w:rsidRDefault="003A4E8D" w:rsidP="00803A67">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3CE8F80D"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080CC96" w14:textId="77777777" w:rsidR="003A4E8D" w:rsidRPr="00AE7509" w:rsidRDefault="003A4E8D" w:rsidP="00803A67">
            <w:pPr>
              <w:pStyle w:val="TAC"/>
              <w:rPr>
                <w:lang w:val="en-US" w:eastAsia="zh-CN"/>
              </w:rPr>
            </w:pPr>
          </w:p>
        </w:tc>
      </w:tr>
      <w:tr w:rsidR="003A4E8D" w:rsidRPr="00AE7509" w14:paraId="5C1BBC32" w14:textId="77777777" w:rsidTr="00D14762">
        <w:trPr>
          <w:trHeight w:val="29"/>
        </w:trPr>
        <w:tc>
          <w:tcPr>
            <w:tcW w:w="2833" w:type="dxa"/>
            <w:tcBorders>
              <w:top w:val="nil"/>
              <w:left w:val="single" w:sz="4" w:space="0" w:color="auto"/>
              <w:bottom w:val="single" w:sz="4" w:space="0" w:color="auto"/>
              <w:right w:val="single" w:sz="4" w:space="0" w:color="auto"/>
            </w:tcBorders>
          </w:tcPr>
          <w:p w14:paraId="34E9C123"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06A33AF4"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F1950F2" w14:textId="77777777" w:rsidR="003A4E8D" w:rsidRPr="00AE7509" w:rsidRDefault="003A4E8D" w:rsidP="00803A67">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943377E" w14:textId="77777777" w:rsidR="003A4E8D" w:rsidRPr="00AE7509" w:rsidRDefault="003A4E8D" w:rsidP="00803A67">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2B4C5F9" w14:textId="77777777" w:rsidR="003A4E8D" w:rsidRPr="00AE7509" w:rsidRDefault="003A4E8D" w:rsidP="00803A67">
            <w:pPr>
              <w:pStyle w:val="TAC"/>
              <w:rPr>
                <w:lang w:val="en-US" w:eastAsia="zh-CN"/>
              </w:rPr>
            </w:pPr>
          </w:p>
        </w:tc>
      </w:tr>
      <w:tr w:rsidR="003A4E8D" w:rsidRPr="00AE7509" w14:paraId="1756F654" w14:textId="77777777" w:rsidTr="00D14762">
        <w:trPr>
          <w:trHeight w:val="29"/>
        </w:trPr>
        <w:tc>
          <w:tcPr>
            <w:tcW w:w="2833" w:type="dxa"/>
            <w:tcBorders>
              <w:top w:val="single" w:sz="4" w:space="0" w:color="auto"/>
              <w:left w:val="single" w:sz="4" w:space="0" w:color="auto"/>
              <w:bottom w:val="nil"/>
              <w:right w:val="single" w:sz="4" w:space="0" w:color="auto"/>
            </w:tcBorders>
          </w:tcPr>
          <w:p w14:paraId="2F0FA2BB" w14:textId="77777777" w:rsidR="003A4E8D" w:rsidRPr="00AE7509" w:rsidRDefault="003A4E8D" w:rsidP="00803A67">
            <w:pPr>
              <w:pStyle w:val="TAC"/>
              <w:rPr>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05E2AE3D" w14:textId="77777777" w:rsidR="003A4E8D" w:rsidRPr="00B17E22" w:rsidRDefault="003A4E8D" w:rsidP="00803A67">
            <w:pPr>
              <w:pStyle w:val="TAC"/>
              <w:rPr>
                <w:lang w:val="en-US"/>
              </w:rPr>
            </w:pPr>
            <w:r w:rsidRPr="00B17E22">
              <w:rPr>
                <w:lang w:val="en-US"/>
              </w:rPr>
              <w:t>CA_n1A-n5A</w:t>
            </w:r>
          </w:p>
          <w:p w14:paraId="64430684" w14:textId="77777777" w:rsidR="003A4E8D" w:rsidRPr="00B17E22" w:rsidRDefault="003A4E8D" w:rsidP="00803A67">
            <w:pPr>
              <w:pStyle w:val="TAC"/>
              <w:rPr>
                <w:lang w:val="en-US"/>
              </w:rPr>
            </w:pPr>
            <w:r w:rsidRPr="00B17E22">
              <w:rPr>
                <w:lang w:val="en-US"/>
              </w:rPr>
              <w:t>CA_n1A-n78A</w:t>
            </w:r>
          </w:p>
          <w:p w14:paraId="7A5DE42B" w14:textId="77777777" w:rsidR="003A4E8D" w:rsidRPr="00B17E22" w:rsidRDefault="003A4E8D" w:rsidP="00803A67">
            <w:pPr>
              <w:pStyle w:val="TAC"/>
              <w:rPr>
                <w:lang w:val="en-US"/>
              </w:rPr>
            </w:pPr>
            <w:r w:rsidRPr="00B17E22">
              <w:rPr>
                <w:lang w:val="en-US"/>
              </w:rPr>
              <w:t>CA_n1A-n79A</w:t>
            </w:r>
          </w:p>
          <w:p w14:paraId="7F074D3D" w14:textId="77777777" w:rsidR="003A4E8D" w:rsidRPr="00B17E22" w:rsidRDefault="003A4E8D" w:rsidP="00803A67">
            <w:pPr>
              <w:pStyle w:val="TAC"/>
              <w:rPr>
                <w:lang w:val="en-US"/>
              </w:rPr>
            </w:pPr>
            <w:r w:rsidRPr="00B17E22">
              <w:rPr>
                <w:lang w:val="en-US"/>
              </w:rPr>
              <w:t>CA_n5A-n78A</w:t>
            </w:r>
          </w:p>
          <w:p w14:paraId="562B14AB" w14:textId="77777777" w:rsidR="003A4E8D" w:rsidRPr="00B17E22" w:rsidRDefault="003A4E8D" w:rsidP="00803A67">
            <w:pPr>
              <w:pStyle w:val="TAC"/>
              <w:rPr>
                <w:lang w:val="en-US"/>
              </w:rPr>
            </w:pPr>
            <w:r w:rsidRPr="00B17E22">
              <w:rPr>
                <w:lang w:val="en-US"/>
              </w:rPr>
              <w:t>CA_n5A-n79A</w:t>
            </w:r>
          </w:p>
          <w:p w14:paraId="4DC4D989" w14:textId="77777777" w:rsidR="003A4E8D" w:rsidRPr="00AE7509" w:rsidRDefault="003A4E8D" w:rsidP="00803A67">
            <w:pPr>
              <w:pStyle w:val="TAC"/>
              <w:rPr>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13DA2873" w14:textId="77777777" w:rsidR="003A4E8D" w:rsidRPr="00AE7509" w:rsidRDefault="003A4E8D" w:rsidP="00803A67">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4E88CA" w14:textId="77777777" w:rsidR="003A4E8D" w:rsidRPr="00AE7509" w:rsidRDefault="003A4E8D" w:rsidP="00803A67">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66E26C05" w14:textId="77777777" w:rsidR="003A4E8D" w:rsidRPr="00AE7509" w:rsidRDefault="003A4E8D" w:rsidP="00803A67">
            <w:pPr>
              <w:pStyle w:val="TAC"/>
              <w:rPr>
                <w:lang w:val="en-US" w:eastAsia="zh-CN"/>
              </w:rPr>
            </w:pPr>
            <w:r>
              <w:rPr>
                <w:lang w:val="en-US"/>
              </w:rPr>
              <w:t>4 and 5</w:t>
            </w:r>
          </w:p>
        </w:tc>
      </w:tr>
      <w:tr w:rsidR="003A4E8D" w:rsidRPr="00AE7509" w14:paraId="03D1F934" w14:textId="77777777" w:rsidTr="00D14762">
        <w:trPr>
          <w:trHeight w:val="29"/>
        </w:trPr>
        <w:tc>
          <w:tcPr>
            <w:tcW w:w="2833" w:type="dxa"/>
            <w:tcBorders>
              <w:top w:val="nil"/>
              <w:left w:val="single" w:sz="4" w:space="0" w:color="auto"/>
              <w:bottom w:val="nil"/>
              <w:right w:val="single" w:sz="4" w:space="0" w:color="auto"/>
            </w:tcBorders>
          </w:tcPr>
          <w:p w14:paraId="7E34A750"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4503AE1C"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93B405D" w14:textId="77777777" w:rsidR="003A4E8D" w:rsidRPr="00AE7509" w:rsidRDefault="003A4E8D" w:rsidP="00803A67">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121019C"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A477EA2" w14:textId="77777777" w:rsidR="003A4E8D" w:rsidRPr="00AE7509" w:rsidRDefault="003A4E8D" w:rsidP="00803A67">
            <w:pPr>
              <w:pStyle w:val="TAC"/>
              <w:rPr>
                <w:lang w:val="en-US" w:eastAsia="zh-CN"/>
              </w:rPr>
            </w:pPr>
          </w:p>
        </w:tc>
      </w:tr>
      <w:tr w:rsidR="003A4E8D" w:rsidRPr="00AE7509" w14:paraId="3DBCC5AF" w14:textId="77777777" w:rsidTr="00D14762">
        <w:trPr>
          <w:trHeight w:val="29"/>
        </w:trPr>
        <w:tc>
          <w:tcPr>
            <w:tcW w:w="2833" w:type="dxa"/>
            <w:tcBorders>
              <w:top w:val="nil"/>
              <w:left w:val="single" w:sz="4" w:space="0" w:color="auto"/>
              <w:bottom w:val="nil"/>
              <w:right w:val="single" w:sz="4" w:space="0" w:color="auto"/>
            </w:tcBorders>
          </w:tcPr>
          <w:p w14:paraId="2951E608"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45F285D7"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4056725" w14:textId="77777777" w:rsidR="003A4E8D" w:rsidRPr="00AE7509" w:rsidRDefault="003A4E8D" w:rsidP="00803A67">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5E52A858"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41110C3" w14:textId="77777777" w:rsidR="003A4E8D" w:rsidRPr="00AE7509" w:rsidRDefault="003A4E8D" w:rsidP="00803A67">
            <w:pPr>
              <w:pStyle w:val="TAC"/>
              <w:rPr>
                <w:lang w:val="en-US" w:eastAsia="zh-CN"/>
              </w:rPr>
            </w:pPr>
          </w:p>
        </w:tc>
      </w:tr>
      <w:tr w:rsidR="003A4E8D" w:rsidRPr="00AE7509" w14:paraId="077A0F8B" w14:textId="77777777" w:rsidTr="00D14762">
        <w:trPr>
          <w:trHeight w:val="29"/>
        </w:trPr>
        <w:tc>
          <w:tcPr>
            <w:tcW w:w="2833" w:type="dxa"/>
            <w:tcBorders>
              <w:top w:val="nil"/>
              <w:left w:val="single" w:sz="4" w:space="0" w:color="auto"/>
              <w:bottom w:val="single" w:sz="4" w:space="0" w:color="auto"/>
              <w:right w:val="single" w:sz="4" w:space="0" w:color="auto"/>
            </w:tcBorders>
          </w:tcPr>
          <w:p w14:paraId="0DF890EF"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13DCE9CF"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D025A88" w14:textId="77777777" w:rsidR="003A4E8D" w:rsidRPr="00AE7509" w:rsidRDefault="003A4E8D" w:rsidP="00803A67">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E57CCF3" w14:textId="77777777" w:rsidR="003A4E8D" w:rsidRPr="00AE7509" w:rsidRDefault="003A4E8D" w:rsidP="00803A67">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95E734D" w14:textId="77777777" w:rsidR="003A4E8D" w:rsidRPr="00AE7509" w:rsidRDefault="003A4E8D" w:rsidP="00803A67">
            <w:pPr>
              <w:pStyle w:val="TAC"/>
              <w:rPr>
                <w:lang w:val="en-US" w:eastAsia="zh-CN"/>
              </w:rPr>
            </w:pPr>
          </w:p>
        </w:tc>
      </w:tr>
      <w:tr w:rsidR="003A4E8D" w:rsidRPr="00AE7509" w14:paraId="34989999" w14:textId="77777777" w:rsidTr="00D14762">
        <w:trPr>
          <w:trHeight w:val="29"/>
        </w:trPr>
        <w:tc>
          <w:tcPr>
            <w:tcW w:w="2833" w:type="dxa"/>
            <w:tcBorders>
              <w:top w:val="single" w:sz="4" w:space="0" w:color="auto"/>
              <w:left w:val="single" w:sz="4" w:space="0" w:color="auto"/>
              <w:bottom w:val="nil"/>
              <w:right w:val="single" w:sz="4" w:space="0" w:color="auto"/>
            </w:tcBorders>
          </w:tcPr>
          <w:p w14:paraId="70B2EE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1B6D29FD"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5F087EE"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79B9811"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67259F83"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9654E8A"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E82D7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6C9EB5B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AEBF58" w14:textId="77777777" w:rsidR="003A4E8D" w:rsidRPr="00C21A9D"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DEF68E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3078DB63" w14:textId="77777777" w:rsidTr="00D14762">
        <w:trPr>
          <w:trHeight w:val="29"/>
        </w:trPr>
        <w:tc>
          <w:tcPr>
            <w:tcW w:w="2833" w:type="dxa"/>
            <w:tcBorders>
              <w:top w:val="nil"/>
              <w:left w:val="single" w:sz="4" w:space="0" w:color="auto"/>
              <w:bottom w:val="nil"/>
              <w:right w:val="single" w:sz="4" w:space="0" w:color="auto"/>
            </w:tcBorders>
          </w:tcPr>
          <w:p w14:paraId="5D494C1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F8C91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47AD8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6D81D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BF0D06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D94B3CD" w14:textId="77777777" w:rsidTr="00D14762">
        <w:trPr>
          <w:trHeight w:val="29"/>
        </w:trPr>
        <w:tc>
          <w:tcPr>
            <w:tcW w:w="2833" w:type="dxa"/>
            <w:tcBorders>
              <w:top w:val="nil"/>
              <w:left w:val="single" w:sz="4" w:space="0" w:color="auto"/>
              <w:bottom w:val="nil"/>
              <w:right w:val="single" w:sz="4" w:space="0" w:color="auto"/>
            </w:tcBorders>
          </w:tcPr>
          <w:p w14:paraId="27852D1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20D50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99546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164875C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DAEBC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93FE00F" w14:textId="77777777" w:rsidTr="00D14762">
        <w:trPr>
          <w:trHeight w:val="29"/>
        </w:trPr>
        <w:tc>
          <w:tcPr>
            <w:tcW w:w="2833" w:type="dxa"/>
            <w:tcBorders>
              <w:top w:val="nil"/>
              <w:left w:val="single" w:sz="4" w:space="0" w:color="auto"/>
              <w:bottom w:val="single" w:sz="4" w:space="0" w:color="auto"/>
              <w:right w:val="single" w:sz="4" w:space="0" w:color="auto"/>
            </w:tcBorders>
          </w:tcPr>
          <w:p w14:paraId="1CC2661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D23C3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5C0F7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3ACA6F7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0323389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81FAC80" w14:textId="77777777" w:rsidTr="00D14762">
        <w:trPr>
          <w:trHeight w:val="29"/>
        </w:trPr>
        <w:tc>
          <w:tcPr>
            <w:tcW w:w="2833" w:type="dxa"/>
            <w:tcBorders>
              <w:top w:val="single" w:sz="4" w:space="0" w:color="auto"/>
              <w:left w:val="single" w:sz="4" w:space="0" w:color="auto"/>
              <w:bottom w:val="nil"/>
              <w:right w:val="single" w:sz="4" w:space="0" w:color="auto"/>
            </w:tcBorders>
          </w:tcPr>
          <w:p w14:paraId="2283976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2D548092"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DD52A52"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15C557FE"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ECD7AB2"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BE8ED2F"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71DFFA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38A6F0F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77B62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69408B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099B495E" w14:textId="77777777" w:rsidTr="00D14762">
        <w:trPr>
          <w:trHeight w:val="29"/>
        </w:trPr>
        <w:tc>
          <w:tcPr>
            <w:tcW w:w="2833" w:type="dxa"/>
            <w:tcBorders>
              <w:top w:val="nil"/>
              <w:left w:val="single" w:sz="4" w:space="0" w:color="auto"/>
              <w:bottom w:val="nil"/>
              <w:right w:val="single" w:sz="4" w:space="0" w:color="auto"/>
            </w:tcBorders>
          </w:tcPr>
          <w:p w14:paraId="322977A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E1052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EC8A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AB4D7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6AA2D5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62379BA" w14:textId="77777777" w:rsidTr="00D14762">
        <w:trPr>
          <w:trHeight w:val="29"/>
        </w:trPr>
        <w:tc>
          <w:tcPr>
            <w:tcW w:w="2833" w:type="dxa"/>
            <w:tcBorders>
              <w:top w:val="nil"/>
              <w:left w:val="single" w:sz="4" w:space="0" w:color="auto"/>
              <w:bottom w:val="nil"/>
              <w:right w:val="single" w:sz="4" w:space="0" w:color="auto"/>
            </w:tcBorders>
          </w:tcPr>
          <w:p w14:paraId="255A42F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C6B5F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3FE18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69BCE51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ADA1C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6F8CCBE" w14:textId="77777777" w:rsidTr="00D14762">
        <w:trPr>
          <w:trHeight w:val="29"/>
        </w:trPr>
        <w:tc>
          <w:tcPr>
            <w:tcW w:w="2833" w:type="dxa"/>
            <w:tcBorders>
              <w:top w:val="nil"/>
              <w:left w:val="single" w:sz="4" w:space="0" w:color="auto"/>
              <w:bottom w:val="single" w:sz="4" w:space="0" w:color="auto"/>
              <w:right w:val="single" w:sz="4" w:space="0" w:color="auto"/>
            </w:tcBorders>
          </w:tcPr>
          <w:p w14:paraId="0A019DC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0EA08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312E9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8D51EB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080D7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2856FE2" w14:textId="77777777" w:rsidTr="00D14762">
        <w:trPr>
          <w:trHeight w:val="29"/>
        </w:trPr>
        <w:tc>
          <w:tcPr>
            <w:tcW w:w="2833" w:type="dxa"/>
            <w:tcBorders>
              <w:top w:val="single" w:sz="4" w:space="0" w:color="auto"/>
              <w:left w:val="single" w:sz="4" w:space="0" w:color="auto"/>
              <w:bottom w:val="nil"/>
              <w:right w:val="single" w:sz="4" w:space="0" w:color="auto"/>
            </w:tcBorders>
          </w:tcPr>
          <w:p w14:paraId="01D3784F"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28BB15A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C3ADF9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9A19E7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84934E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B7FCE4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182D9D"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79ABAF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604B6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CB122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2339967A" w14:textId="77777777" w:rsidTr="00D14762">
        <w:trPr>
          <w:trHeight w:val="29"/>
        </w:trPr>
        <w:tc>
          <w:tcPr>
            <w:tcW w:w="2833" w:type="dxa"/>
            <w:tcBorders>
              <w:top w:val="nil"/>
              <w:left w:val="single" w:sz="4" w:space="0" w:color="auto"/>
              <w:bottom w:val="nil"/>
              <w:right w:val="single" w:sz="4" w:space="0" w:color="auto"/>
            </w:tcBorders>
          </w:tcPr>
          <w:p w14:paraId="04223701"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FA4C541"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3028A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5955B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DE1319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782AAF3" w14:textId="77777777" w:rsidTr="00D14762">
        <w:trPr>
          <w:trHeight w:val="29"/>
        </w:trPr>
        <w:tc>
          <w:tcPr>
            <w:tcW w:w="2833" w:type="dxa"/>
            <w:tcBorders>
              <w:top w:val="nil"/>
              <w:left w:val="single" w:sz="4" w:space="0" w:color="auto"/>
              <w:bottom w:val="nil"/>
              <w:right w:val="single" w:sz="4" w:space="0" w:color="auto"/>
            </w:tcBorders>
          </w:tcPr>
          <w:p w14:paraId="734E8781"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6B1611E"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DE77C1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491319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12730A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3567F60" w14:textId="77777777" w:rsidTr="00D14762">
        <w:trPr>
          <w:trHeight w:val="29"/>
        </w:trPr>
        <w:tc>
          <w:tcPr>
            <w:tcW w:w="2833" w:type="dxa"/>
            <w:tcBorders>
              <w:top w:val="nil"/>
              <w:left w:val="single" w:sz="4" w:space="0" w:color="auto"/>
              <w:bottom w:val="single" w:sz="4" w:space="0" w:color="auto"/>
              <w:right w:val="single" w:sz="4" w:space="0" w:color="auto"/>
            </w:tcBorders>
          </w:tcPr>
          <w:p w14:paraId="0AE4E0CE"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990FEFA"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A9282E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1B3C53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A1696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D4B288D" w14:textId="77777777" w:rsidTr="00D14762">
        <w:trPr>
          <w:trHeight w:val="29"/>
        </w:trPr>
        <w:tc>
          <w:tcPr>
            <w:tcW w:w="2833" w:type="dxa"/>
            <w:tcBorders>
              <w:top w:val="single" w:sz="4" w:space="0" w:color="auto"/>
              <w:left w:val="single" w:sz="4" w:space="0" w:color="auto"/>
              <w:bottom w:val="nil"/>
              <w:right w:val="single" w:sz="4" w:space="0" w:color="auto"/>
            </w:tcBorders>
          </w:tcPr>
          <w:p w14:paraId="78614B41"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4791047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164E27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6516AB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C76D24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56CEC2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EACFE7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DAB1B0F"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839E3A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DEF8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F2EBC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5CDACB5B" w14:textId="77777777" w:rsidTr="00D14762">
        <w:trPr>
          <w:trHeight w:val="29"/>
        </w:trPr>
        <w:tc>
          <w:tcPr>
            <w:tcW w:w="2833" w:type="dxa"/>
            <w:tcBorders>
              <w:top w:val="nil"/>
              <w:left w:val="single" w:sz="4" w:space="0" w:color="auto"/>
              <w:bottom w:val="nil"/>
              <w:right w:val="single" w:sz="4" w:space="0" w:color="auto"/>
            </w:tcBorders>
          </w:tcPr>
          <w:p w14:paraId="375F701B"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35C8F34"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0EE9E1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D3407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014E67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4090452" w14:textId="77777777" w:rsidTr="00D14762">
        <w:trPr>
          <w:trHeight w:val="29"/>
        </w:trPr>
        <w:tc>
          <w:tcPr>
            <w:tcW w:w="2833" w:type="dxa"/>
            <w:tcBorders>
              <w:top w:val="nil"/>
              <w:left w:val="single" w:sz="4" w:space="0" w:color="auto"/>
              <w:bottom w:val="nil"/>
              <w:right w:val="single" w:sz="4" w:space="0" w:color="auto"/>
            </w:tcBorders>
          </w:tcPr>
          <w:p w14:paraId="50B8579F"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B064860"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B136E0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37002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B0E060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4F734FB" w14:textId="77777777" w:rsidTr="00D14762">
        <w:trPr>
          <w:trHeight w:val="29"/>
        </w:trPr>
        <w:tc>
          <w:tcPr>
            <w:tcW w:w="2833" w:type="dxa"/>
            <w:tcBorders>
              <w:top w:val="nil"/>
              <w:left w:val="single" w:sz="4" w:space="0" w:color="auto"/>
              <w:bottom w:val="single" w:sz="4" w:space="0" w:color="auto"/>
              <w:right w:val="single" w:sz="4" w:space="0" w:color="auto"/>
            </w:tcBorders>
          </w:tcPr>
          <w:p w14:paraId="08F77ADC"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930FED3"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7ACA14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B3AB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D5D27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8B52127" w14:textId="77777777" w:rsidTr="00D14762">
        <w:trPr>
          <w:trHeight w:val="29"/>
        </w:trPr>
        <w:tc>
          <w:tcPr>
            <w:tcW w:w="2833" w:type="dxa"/>
            <w:tcBorders>
              <w:top w:val="single" w:sz="4" w:space="0" w:color="auto"/>
              <w:left w:val="single" w:sz="4" w:space="0" w:color="auto"/>
              <w:bottom w:val="nil"/>
              <w:right w:val="single" w:sz="4" w:space="0" w:color="auto"/>
            </w:tcBorders>
          </w:tcPr>
          <w:p w14:paraId="2AB86BC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000CA9E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0DE1A1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39BE02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DF288E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7B018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F74CF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B50C2A0"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44749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E015E6"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3A4E8D" w:rsidRPr="00AE7509" w14:paraId="44C371B1" w14:textId="77777777" w:rsidTr="00D14762">
        <w:trPr>
          <w:trHeight w:val="29"/>
        </w:trPr>
        <w:tc>
          <w:tcPr>
            <w:tcW w:w="2833" w:type="dxa"/>
            <w:tcBorders>
              <w:top w:val="nil"/>
              <w:left w:val="single" w:sz="4" w:space="0" w:color="auto"/>
              <w:bottom w:val="nil"/>
              <w:right w:val="single" w:sz="4" w:space="0" w:color="auto"/>
            </w:tcBorders>
          </w:tcPr>
          <w:p w14:paraId="77C58DB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DB6AD1"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9DC824"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C13DC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0FC2926"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6B4A9A85" w14:textId="77777777" w:rsidTr="00D14762">
        <w:trPr>
          <w:trHeight w:val="29"/>
        </w:trPr>
        <w:tc>
          <w:tcPr>
            <w:tcW w:w="2833" w:type="dxa"/>
            <w:tcBorders>
              <w:top w:val="nil"/>
              <w:left w:val="single" w:sz="4" w:space="0" w:color="auto"/>
              <w:bottom w:val="nil"/>
              <w:right w:val="single" w:sz="4" w:space="0" w:color="auto"/>
            </w:tcBorders>
          </w:tcPr>
          <w:p w14:paraId="18ED79C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6699E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2AB9A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2216F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7C21272"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A670E73" w14:textId="77777777" w:rsidTr="00D14762">
        <w:trPr>
          <w:trHeight w:val="29"/>
        </w:trPr>
        <w:tc>
          <w:tcPr>
            <w:tcW w:w="2833" w:type="dxa"/>
            <w:tcBorders>
              <w:top w:val="nil"/>
              <w:left w:val="single" w:sz="4" w:space="0" w:color="auto"/>
              <w:bottom w:val="single" w:sz="4" w:space="0" w:color="auto"/>
              <w:right w:val="single" w:sz="4" w:space="0" w:color="auto"/>
            </w:tcBorders>
          </w:tcPr>
          <w:p w14:paraId="2816CAF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744550"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93C5A9"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012B5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D12436"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75266173" w14:textId="77777777" w:rsidTr="00D14762">
        <w:trPr>
          <w:trHeight w:val="29"/>
        </w:trPr>
        <w:tc>
          <w:tcPr>
            <w:tcW w:w="2833" w:type="dxa"/>
            <w:tcBorders>
              <w:top w:val="single" w:sz="4" w:space="0" w:color="auto"/>
              <w:left w:val="single" w:sz="4" w:space="0" w:color="auto"/>
              <w:bottom w:val="nil"/>
              <w:right w:val="single" w:sz="4" w:space="0" w:color="auto"/>
            </w:tcBorders>
          </w:tcPr>
          <w:p w14:paraId="1EA2294C"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4E17021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3B79F5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667CF6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78C684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88442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6AC65E4"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ECD92B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5F83AF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9DFAE16"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4E8D3326" w14:textId="77777777" w:rsidTr="00D14762">
        <w:trPr>
          <w:trHeight w:val="29"/>
        </w:trPr>
        <w:tc>
          <w:tcPr>
            <w:tcW w:w="2833" w:type="dxa"/>
            <w:tcBorders>
              <w:top w:val="nil"/>
              <w:left w:val="single" w:sz="4" w:space="0" w:color="auto"/>
              <w:bottom w:val="nil"/>
              <w:right w:val="single" w:sz="4" w:space="0" w:color="auto"/>
            </w:tcBorders>
          </w:tcPr>
          <w:p w14:paraId="5C75625A"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E4AEDFD"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B98CDD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01D7D2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6574F62"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6D61AC20" w14:textId="77777777" w:rsidTr="00D14762">
        <w:trPr>
          <w:trHeight w:val="29"/>
        </w:trPr>
        <w:tc>
          <w:tcPr>
            <w:tcW w:w="2833" w:type="dxa"/>
            <w:tcBorders>
              <w:top w:val="nil"/>
              <w:left w:val="single" w:sz="4" w:space="0" w:color="auto"/>
              <w:bottom w:val="nil"/>
              <w:right w:val="single" w:sz="4" w:space="0" w:color="auto"/>
            </w:tcBorders>
          </w:tcPr>
          <w:p w14:paraId="19F01CC3"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B8C2428"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A53D8A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DABCC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2C57D39"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67A33AE" w14:textId="77777777" w:rsidTr="00D14762">
        <w:trPr>
          <w:trHeight w:val="29"/>
        </w:trPr>
        <w:tc>
          <w:tcPr>
            <w:tcW w:w="2833" w:type="dxa"/>
            <w:tcBorders>
              <w:top w:val="nil"/>
              <w:left w:val="single" w:sz="4" w:space="0" w:color="auto"/>
              <w:bottom w:val="single" w:sz="4" w:space="0" w:color="auto"/>
              <w:right w:val="single" w:sz="4" w:space="0" w:color="auto"/>
            </w:tcBorders>
          </w:tcPr>
          <w:p w14:paraId="57153F36"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526E7A3"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913D1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EE0A1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0AA9FDCC"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155A18DB" w14:textId="77777777" w:rsidTr="00D14762">
        <w:trPr>
          <w:trHeight w:val="29"/>
        </w:trPr>
        <w:tc>
          <w:tcPr>
            <w:tcW w:w="2833" w:type="dxa"/>
            <w:tcBorders>
              <w:top w:val="single" w:sz="4" w:space="0" w:color="auto"/>
              <w:left w:val="single" w:sz="4" w:space="0" w:color="auto"/>
              <w:bottom w:val="nil"/>
              <w:right w:val="single" w:sz="4" w:space="0" w:color="auto"/>
            </w:tcBorders>
          </w:tcPr>
          <w:p w14:paraId="091D796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4AC5FF3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8DCA25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34BE64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1CD038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10C7F6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780387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D03C205"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436EC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1D6936"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3A4E8D" w:rsidRPr="00AE7509" w14:paraId="3D3F4E9D" w14:textId="77777777" w:rsidTr="00D14762">
        <w:trPr>
          <w:trHeight w:val="29"/>
        </w:trPr>
        <w:tc>
          <w:tcPr>
            <w:tcW w:w="2833" w:type="dxa"/>
            <w:tcBorders>
              <w:top w:val="nil"/>
              <w:left w:val="single" w:sz="4" w:space="0" w:color="auto"/>
              <w:bottom w:val="nil"/>
              <w:right w:val="single" w:sz="4" w:space="0" w:color="auto"/>
            </w:tcBorders>
          </w:tcPr>
          <w:p w14:paraId="3C78540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3CCC3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741A61"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324A3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F8F0854"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98CE4EE" w14:textId="77777777" w:rsidTr="00D14762">
        <w:trPr>
          <w:trHeight w:val="29"/>
        </w:trPr>
        <w:tc>
          <w:tcPr>
            <w:tcW w:w="2833" w:type="dxa"/>
            <w:tcBorders>
              <w:top w:val="nil"/>
              <w:left w:val="single" w:sz="4" w:space="0" w:color="auto"/>
              <w:bottom w:val="nil"/>
              <w:right w:val="single" w:sz="4" w:space="0" w:color="auto"/>
            </w:tcBorders>
          </w:tcPr>
          <w:p w14:paraId="40B7BD8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EF5589"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B15304"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00CAB0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ACF9B7C"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A88538E" w14:textId="77777777" w:rsidTr="00D14762">
        <w:trPr>
          <w:trHeight w:val="29"/>
        </w:trPr>
        <w:tc>
          <w:tcPr>
            <w:tcW w:w="2833" w:type="dxa"/>
            <w:tcBorders>
              <w:top w:val="nil"/>
              <w:left w:val="single" w:sz="4" w:space="0" w:color="auto"/>
              <w:bottom w:val="single" w:sz="4" w:space="0" w:color="auto"/>
              <w:right w:val="single" w:sz="4" w:space="0" w:color="auto"/>
            </w:tcBorders>
          </w:tcPr>
          <w:p w14:paraId="7D37274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EB6839"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0A35D7"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BC0387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18442D3E"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5E6E62C7" w14:textId="77777777" w:rsidTr="00D14762">
        <w:trPr>
          <w:trHeight w:val="29"/>
        </w:trPr>
        <w:tc>
          <w:tcPr>
            <w:tcW w:w="2833" w:type="dxa"/>
            <w:tcBorders>
              <w:top w:val="single" w:sz="4" w:space="0" w:color="auto"/>
              <w:left w:val="single" w:sz="4" w:space="0" w:color="auto"/>
              <w:bottom w:val="nil"/>
              <w:right w:val="single" w:sz="4" w:space="0" w:color="auto"/>
            </w:tcBorders>
          </w:tcPr>
          <w:p w14:paraId="2AFA32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5B74D4E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C18854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3BDA2B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D187A4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F19002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273DF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58030B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1DA11CE"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5E9FB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6449C1"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3A4E8D" w:rsidRPr="00AE7509" w14:paraId="0E6F8E1A" w14:textId="77777777" w:rsidTr="00D14762">
        <w:trPr>
          <w:trHeight w:val="29"/>
        </w:trPr>
        <w:tc>
          <w:tcPr>
            <w:tcW w:w="2833" w:type="dxa"/>
            <w:tcBorders>
              <w:top w:val="nil"/>
              <w:left w:val="single" w:sz="4" w:space="0" w:color="auto"/>
              <w:bottom w:val="nil"/>
              <w:right w:val="single" w:sz="4" w:space="0" w:color="auto"/>
            </w:tcBorders>
          </w:tcPr>
          <w:p w14:paraId="4BD05B4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49F38E"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115CBD"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01F837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4027C84"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11D6FBD" w14:textId="77777777" w:rsidTr="00D14762">
        <w:trPr>
          <w:trHeight w:val="29"/>
        </w:trPr>
        <w:tc>
          <w:tcPr>
            <w:tcW w:w="2833" w:type="dxa"/>
            <w:tcBorders>
              <w:top w:val="nil"/>
              <w:left w:val="single" w:sz="4" w:space="0" w:color="auto"/>
              <w:bottom w:val="nil"/>
              <w:right w:val="single" w:sz="4" w:space="0" w:color="auto"/>
            </w:tcBorders>
          </w:tcPr>
          <w:p w14:paraId="68AB2D1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EEE883"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5AB2CC"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0B8A01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48626083"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DB3AEDF" w14:textId="77777777" w:rsidTr="00D14762">
        <w:trPr>
          <w:trHeight w:val="29"/>
        </w:trPr>
        <w:tc>
          <w:tcPr>
            <w:tcW w:w="2833" w:type="dxa"/>
            <w:tcBorders>
              <w:top w:val="nil"/>
              <w:left w:val="single" w:sz="4" w:space="0" w:color="auto"/>
              <w:bottom w:val="single" w:sz="4" w:space="0" w:color="auto"/>
              <w:right w:val="single" w:sz="4" w:space="0" w:color="auto"/>
            </w:tcBorders>
          </w:tcPr>
          <w:p w14:paraId="6154599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FDA49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A0E729"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3D0FE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C87EC3"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01CF38A" w14:textId="77777777" w:rsidTr="00D14762">
        <w:trPr>
          <w:trHeight w:val="29"/>
        </w:trPr>
        <w:tc>
          <w:tcPr>
            <w:tcW w:w="2833" w:type="dxa"/>
            <w:tcBorders>
              <w:top w:val="single" w:sz="4" w:space="0" w:color="auto"/>
              <w:left w:val="single" w:sz="4" w:space="0" w:color="auto"/>
              <w:bottom w:val="nil"/>
              <w:right w:val="single" w:sz="4" w:space="0" w:color="auto"/>
            </w:tcBorders>
          </w:tcPr>
          <w:p w14:paraId="4148650C"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1159548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B0B95D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680C6D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559804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59BBB0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263BA9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F9F6AB"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E78C05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97852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80C6F77"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627FB52C" w14:textId="77777777" w:rsidTr="00D14762">
        <w:trPr>
          <w:trHeight w:val="29"/>
        </w:trPr>
        <w:tc>
          <w:tcPr>
            <w:tcW w:w="2833" w:type="dxa"/>
            <w:tcBorders>
              <w:top w:val="nil"/>
              <w:left w:val="single" w:sz="4" w:space="0" w:color="auto"/>
              <w:bottom w:val="nil"/>
              <w:right w:val="single" w:sz="4" w:space="0" w:color="auto"/>
            </w:tcBorders>
          </w:tcPr>
          <w:p w14:paraId="71B7974C"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B343839"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D5D9D1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5FCE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058F38B9"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25857741" w14:textId="77777777" w:rsidTr="00D14762">
        <w:trPr>
          <w:trHeight w:val="29"/>
        </w:trPr>
        <w:tc>
          <w:tcPr>
            <w:tcW w:w="2833" w:type="dxa"/>
            <w:tcBorders>
              <w:top w:val="nil"/>
              <w:left w:val="single" w:sz="4" w:space="0" w:color="auto"/>
              <w:bottom w:val="nil"/>
              <w:right w:val="single" w:sz="4" w:space="0" w:color="auto"/>
            </w:tcBorders>
          </w:tcPr>
          <w:p w14:paraId="58563A04"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EFC8DE8"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9DCF10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C18254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55A5540"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63184C02" w14:textId="77777777" w:rsidTr="00D14762">
        <w:trPr>
          <w:trHeight w:val="29"/>
        </w:trPr>
        <w:tc>
          <w:tcPr>
            <w:tcW w:w="2833" w:type="dxa"/>
            <w:tcBorders>
              <w:top w:val="nil"/>
              <w:left w:val="single" w:sz="4" w:space="0" w:color="auto"/>
              <w:bottom w:val="single" w:sz="4" w:space="0" w:color="auto"/>
              <w:right w:val="single" w:sz="4" w:space="0" w:color="auto"/>
            </w:tcBorders>
          </w:tcPr>
          <w:p w14:paraId="0C3CCDF6" w14:textId="77777777" w:rsidR="003A4E8D" w:rsidRPr="00AE7509" w:rsidRDefault="003A4E8D" w:rsidP="00803A67">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3B60593"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9009C8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7812B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71765142"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EB79330" w14:textId="77777777" w:rsidTr="00D14762">
        <w:trPr>
          <w:trHeight w:val="29"/>
        </w:trPr>
        <w:tc>
          <w:tcPr>
            <w:tcW w:w="2833" w:type="dxa"/>
            <w:tcBorders>
              <w:top w:val="single" w:sz="4" w:space="0" w:color="auto"/>
              <w:left w:val="single" w:sz="4" w:space="0" w:color="auto"/>
              <w:bottom w:val="nil"/>
              <w:right w:val="single" w:sz="4" w:space="0" w:color="auto"/>
            </w:tcBorders>
          </w:tcPr>
          <w:p w14:paraId="3628CC75"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5638754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EF7F74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9D6AB3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B728AC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44310E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BEBECC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E80C2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526F6E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2DBDC3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9CA01F"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3A4E8D" w:rsidRPr="00AE7509" w14:paraId="6BA5594C" w14:textId="77777777" w:rsidTr="00D14762">
        <w:trPr>
          <w:trHeight w:val="29"/>
        </w:trPr>
        <w:tc>
          <w:tcPr>
            <w:tcW w:w="2833" w:type="dxa"/>
            <w:tcBorders>
              <w:top w:val="nil"/>
              <w:left w:val="single" w:sz="4" w:space="0" w:color="auto"/>
              <w:bottom w:val="nil"/>
              <w:right w:val="single" w:sz="4" w:space="0" w:color="auto"/>
            </w:tcBorders>
          </w:tcPr>
          <w:p w14:paraId="23966EA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20E5A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17D6D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79AE54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0C59C9F4"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45B95C47" w14:textId="77777777" w:rsidTr="00D14762">
        <w:trPr>
          <w:trHeight w:val="29"/>
        </w:trPr>
        <w:tc>
          <w:tcPr>
            <w:tcW w:w="2833" w:type="dxa"/>
            <w:tcBorders>
              <w:top w:val="nil"/>
              <w:left w:val="single" w:sz="4" w:space="0" w:color="auto"/>
              <w:bottom w:val="nil"/>
              <w:right w:val="single" w:sz="4" w:space="0" w:color="auto"/>
            </w:tcBorders>
          </w:tcPr>
          <w:p w14:paraId="415FB9A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6173F7"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AA84B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79B29D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5457C1F9"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41533A1E" w14:textId="77777777" w:rsidTr="00D14762">
        <w:trPr>
          <w:trHeight w:val="29"/>
        </w:trPr>
        <w:tc>
          <w:tcPr>
            <w:tcW w:w="2833" w:type="dxa"/>
            <w:tcBorders>
              <w:top w:val="nil"/>
              <w:left w:val="single" w:sz="4" w:space="0" w:color="auto"/>
              <w:bottom w:val="single" w:sz="4" w:space="0" w:color="auto"/>
              <w:right w:val="single" w:sz="4" w:space="0" w:color="auto"/>
            </w:tcBorders>
          </w:tcPr>
          <w:p w14:paraId="7315DC1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8A874EF"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9AB8E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7B586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A065E0F"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5D3A8BD0" w14:textId="77777777" w:rsidTr="00D14762">
        <w:trPr>
          <w:trHeight w:val="29"/>
        </w:trPr>
        <w:tc>
          <w:tcPr>
            <w:tcW w:w="2833" w:type="dxa"/>
            <w:tcBorders>
              <w:top w:val="single" w:sz="4" w:space="0" w:color="auto"/>
              <w:left w:val="single" w:sz="4" w:space="0" w:color="auto"/>
              <w:bottom w:val="nil"/>
              <w:right w:val="single" w:sz="4" w:space="0" w:color="auto"/>
            </w:tcBorders>
          </w:tcPr>
          <w:p w14:paraId="30E9747B" w14:textId="77777777" w:rsidR="003A4E8D" w:rsidRPr="00AE7509" w:rsidRDefault="003A4E8D" w:rsidP="00803A67">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07265586" w14:textId="77777777" w:rsidR="003A4E8D" w:rsidRPr="00AE7509" w:rsidRDefault="003A4E8D" w:rsidP="00803A67">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4ABAA0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8A7B3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4A3DBF8"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A4E8D" w:rsidRPr="00AE7509" w14:paraId="7B654E69" w14:textId="77777777" w:rsidTr="00D14762">
        <w:trPr>
          <w:trHeight w:val="29"/>
        </w:trPr>
        <w:tc>
          <w:tcPr>
            <w:tcW w:w="2833" w:type="dxa"/>
            <w:tcBorders>
              <w:top w:val="nil"/>
              <w:left w:val="single" w:sz="4" w:space="0" w:color="auto"/>
              <w:bottom w:val="nil"/>
              <w:right w:val="single" w:sz="4" w:space="0" w:color="auto"/>
            </w:tcBorders>
          </w:tcPr>
          <w:p w14:paraId="2A1298C9"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67C11EA"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C80F0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5F480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FFCAC27"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3CC7F812" w14:textId="77777777" w:rsidTr="00D14762">
        <w:trPr>
          <w:trHeight w:val="29"/>
        </w:trPr>
        <w:tc>
          <w:tcPr>
            <w:tcW w:w="2833" w:type="dxa"/>
            <w:tcBorders>
              <w:top w:val="nil"/>
              <w:left w:val="single" w:sz="4" w:space="0" w:color="auto"/>
              <w:bottom w:val="nil"/>
              <w:right w:val="single" w:sz="4" w:space="0" w:color="auto"/>
            </w:tcBorders>
          </w:tcPr>
          <w:p w14:paraId="787E0C6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AF9C39"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08FC7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5CA3F3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AE70C18"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5AC37CB0" w14:textId="77777777" w:rsidTr="00D14762">
        <w:trPr>
          <w:trHeight w:val="29"/>
        </w:trPr>
        <w:tc>
          <w:tcPr>
            <w:tcW w:w="2833" w:type="dxa"/>
            <w:tcBorders>
              <w:top w:val="nil"/>
              <w:left w:val="single" w:sz="4" w:space="0" w:color="auto"/>
              <w:bottom w:val="single" w:sz="4" w:space="0" w:color="auto"/>
              <w:right w:val="single" w:sz="4" w:space="0" w:color="auto"/>
            </w:tcBorders>
          </w:tcPr>
          <w:p w14:paraId="5E848E0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E4A557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BCF69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04DDD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626D4EE" w14:textId="77777777" w:rsidR="003A4E8D" w:rsidRPr="00AE7509" w:rsidRDefault="003A4E8D" w:rsidP="00803A67">
            <w:pPr>
              <w:keepNext/>
              <w:keepLines/>
              <w:spacing w:after="0"/>
              <w:jc w:val="center"/>
              <w:rPr>
                <w:rFonts w:ascii="Arial" w:hAnsi="Arial"/>
                <w:kern w:val="2"/>
                <w:sz w:val="18"/>
                <w:lang w:val="en-US" w:eastAsia="zh-CN"/>
              </w:rPr>
            </w:pPr>
          </w:p>
        </w:tc>
      </w:tr>
      <w:tr w:rsidR="003A4E8D" w:rsidRPr="00AE7509" w14:paraId="083C327C" w14:textId="77777777" w:rsidTr="00D14762">
        <w:trPr>
          <w:trHeight w:val="29"/>
        </w:trPr>
        <w:tc>
          <w:tcPr>
            <w:tcW w:w="2833" w:type="dxa"/>
            <w:tcBorders>
              <w:top w:val="single" w:sz="4" w:space="0" w:color="auto"/>
              <w:left w:val="single" w:sz="4" w:space="0" w:color="auto"/>
              <w:bottom w:val="nil"/>
              <w:right w:val="single" w:sz="4" w:space="0" w:color="auto"/>
            </w:tcBorders>
          </w:tcPr>
          <w:p w14:paraId="1893461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64F4347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78CE8B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3C7514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086B4A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ACCBDD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9C894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F4C036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22C25C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B1C0BF"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160A3103" w14:textId="77777777" w:rsidTr="00D14762">
        <w:trPr>
          <w:trHeight w:val="29"/>
        </w:trPr>
        <w:tc>
          <w:tcPr>
            <w:tcW w:w="2833" w:type="dxa"/>
            <w:tcBorders>
              <w:top w:val="nil"/>
              <w:left w:val="single" w:sz="4" w:space="0" w:color="auto"/>
              <w:bottom w:val="nil"/>
              <w:right w:val="single" w:sz="4" w:space="0" w:color="auto"/>
            </w:tcBorders>
          </w:tcPr>
          <w:p w14:paraId="0869836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E2134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09777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439A5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29C021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6F8AB1B" w14:textId="77777777" w:rsidTr="00D14762">
        <w:trPr>
          <w:trHeight w:val="29"/>
        </w:trPr>
        <w:tc>
          <w:tcPr>
            <w:tcW w:w="2833" w:type="dxa"/>
            <w:tcBorders>
              <w:top w:val="nil"/>
              <w:left w:val="single" w:sz="4" w:space="0" w:color="auto"/>
              <w:bottom w:val="nil"/>
              <w:right w:val="single" w:sz="4" w:space="0" w:color="auto"/>
            </w:tcBorders>
          </w:tcPr>
          <w:p w14:paraId="2006FA1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B4E81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38D33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00B871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49B02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577FCC7" w14:textId="77777777" w:rsidTr="00D14762">
        <w:trPr>
          <w:trHeight w:val="29"/>
        </w:trPr>
        <w:tc>
          <w:tcPr>
            <w:tcW w:w="2833" w:type="dxa"/>
            <w:tcBorders>
              <w:top w:val="nil"/>
              <w:left w:val="single" w:sz="4" w:space="0" w:color="auto"/>
              <w:bottom w:val="single" w:sz="4" w:space="0" w:color="auto"/>
              <w:right w:val="single" w:sz="4" w:space="0" w:color="auto"/>
            </w:tcBorders>
          </w:tcPr>
          <w:p w14:paraId="5CC8EED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7FAB9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E7630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ECED7D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3B13E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AA69B69" w14:textId="77777777" w:rsidTr="00D14762">
        <w:trPr>
          <w:trHeight w:val="29"/>
        </w:trPr>
        <w:tc>
          <w:tcPr>
            <w:tcW w:w="2833" w:type="dxa"/>
            <w:tcBorders>
              <w:top w:val="single" w:sz="4" w:space="0" w:color="auto"/>
              <w:left w:val="single" w:sz="4" w:space="0" w:color="auto"/>
              <w:bottom w:val="nil"/>
              <w:right w:val="single" w:sz="4" w:space="0" w:color="auto"/>
            </w:tcBorders>
          </w:tcPr>
          <w:p w14:paraId="472959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1857889B"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71206105"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236FE4C"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12C6584B"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E35EEF1"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61C7F26"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E46A8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7B54C7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143BE9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F43BC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27865700" w14:textId="77777777" w:rsidTr="00D14762">
        <w:trPr>
          <w:trHeight w:val="29"/>
        </w:trPr>
        <w:tc>
          <w:tcPr>
            <w:tcW w:w="2833" w:type="dxa"/>
            <w:tcBorders>
              <w:top w:val="nil"/>
              <w:left w:val="single" w:sz="4" w:space="0" w:color="auto"/>
              <w:bottom w:val="nil"/>
              <w:right w:val="single" w:sz="4" w:space="0" w:color="auto"/>
            </w:tcBorders>
          </w:tcPr>
          <w:p w14:paraId="24A4DB9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8A196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FCAE6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FBB6B2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640B7B4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D93BEE5" w14:textId="77777777" w:rsidTr="00D14762">
        <w:trPr>
          <w:trHeight w:val="29"/>
        </w:trPr>
        <w:tc>
          <w:tcPr>
            <w:tcW w:w="2833" w:type="dxa"/>
            <w:tcBorders>
              <w:top w:val="nil"/>
              <w:left w:val="single" w:sz="4" w:space="0" w:color="auto"/>
              <w:bottom w:val="nil"/>
              <w:right w:val="single" w:sz="4" w:space="0" w:color="auto"/>
            </w:tcBorders>
          </w:tcPr>
          <w:p w14:paraId="67C4518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794AB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3322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818EC7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33B42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8CFAA98" w14:textId="77777777" w:rsidTr="00D14762">
        <w:trPr>
          <w:trHeight w:val="29"/>
        </w:trPr>
        <w:tc>
          <w:tcPr>
            <w:tcW w:w="2833" w:type="dxa"/>
            <w:tcBorders>
              <w:top w:val="nil"/>
              <w:left w:val="single" w:sz="4" w:space="0" w:color="auto"/>
              <w:bottom w:val="single" w:sz="4" w:space="0" w:color="auto"/>
              <w:right w:val="single" w:sz="4" w:space="0" w:color="auto"/>
            </w:tcBorders>
          </w:tcPr>
          <w:p w14:paraId="080F38E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B06A40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E62A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0AC560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6DE3F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60848B3" w14:textId="77777777" w:rsidTr="00D14762">
        <w:trPr>
          <w:trHeight w:val="29"/>
        </w:trPr>
        <w:tc>
          <w:tcPr>
            <w:tcW w:w="2833" w:type="dxa"/>
            <w:tcBorders>
              <w:top w:val="single" w:sz="4" w:space="0" w:color="auto"/>
              <w:left w:val="single" w:sz="4" w:space="0" w:color="auto"/>
              <w:bottom w:val="nil"/>
              <w:right w:val="single" w:sz="4" w:space="0" w:color="auto"/>
            </w:tcBorders>
          </w:tcPr>
          <w:p w14:paraId="21D02DDC" w14:textId="77777777" w:rsidR="003A4E8D" w:rsidRPr="00AE7509" w:rsidRDefault="003A4E8D" w:rsidP="00803A67">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4A7C23F1" w14:textId="77777777" w:rsidR="003A4E8D" w:rsidRPr="000055E0" w:rsidRDefault="003A4E8D" w:rsidP="00803A67">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177BB848" w14:textId="77777777" w:rsidR="003A4E8D" w:rsidRPr="000055E0" w:rsidRDefault="003A4E8D" w:rsidP="00803A67">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005972EF" w14:textId="77777777" w:rsidR="003A4E8D" w:rsidRPr="000055E0" w:rsidRDefault="003A4E8D" w:rsidP="00803A67">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029AE6F6" w14:textId="77777777" w:rsidR="003A4E8D" w:rsidRPr="000055E0" w:rsidRDefault="003A4E8D" w:rsidP="00803A67">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0B9B1E53" w14:textId="77777777" w:rsidR="003A4E8D" w:rsidRPr="000055E0" w:rsidRDefault="003A4E8D" w:rsidP="00803A67">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58E7056B" w14:textId="77777777" w:rsidR="003A4E8D" w:rsidRPr="000055E0" w:rsidRDefault="003A4E8D" w:rsidP="00803A67">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31C7CB6D" w14:textId="77777777" w:rsidR="003A4E8D" w:rsidRPr="000055E0" w:rsidRDefault="003A4E8D" w:rsidP="00803A67">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58D3E5D2" w14:textId="77777777" w:rsidR="003A4E8D" w:rsidRPr="00AE7509" w:rsidRDefault="003A4E8D" w:rsidP="00803A67">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4247F3B" w14:textId="77777777" w:rsidR="003A4E8D" w:rsidRPr="00AE7509" w:rsidRDefault="003A4E8D" w:rsidP="00803A67">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731E163"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FA05C78"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03F72250" w14:textId="77777777" w:rsidTr="00D14762">
        <w:trPr>
          <w:trHeight w:val="29"/>
        </w:trPr>
        <w:tc>
          <w:tcPr>
            <w:tcW w:w="2833" w:type="dxa"/>
            <w:tcBorders>
              <w:top w:val="nil"/>
              <w:left w:val="single" w:sz="4" w:space="0" w:color="auto"/>
              <w:bottom w:val="nil"/>
              <w:right w:val="single" w:sz="4" w:space="0" w:color="auto"/>
            </w:tcBorders>
          </w:tcPr>
          <w:p w14:paraId="36D9E474"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01DFF7E"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DF7E4E" w14:textId="77777777" w:rsidR="003A4E8D" w:rsidRPr="00AE7509" w:rsidRDefault="003A4E8D" w:rsidP="00803A67">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DFD68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4D8BB6F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71A495B" w14:textId="77777777" w:rsidTr="00D14762">
        <w:trPr>
          <w:trHeight w:val="29"/>
        </w:trPr>
        <w:tc>
          <w:tcPr>
            <w:tcW w:w="2833" w:type="dxa"/>
            <w:tcBorders>
              <w:top w:val="nil"/>
              <w:left w:val="single" w:sz="4" w:space="0" w:color="auto"/>
              <w:bottom w:val="nil"/>
              <w:right w:val="single" w:sz="4" w:space="0" w:color="auto"/>
            </w:tcBorders>
          </w:tcPr>
          <w:p w14:paraId="3AEBFEDA"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0A9CB5FC"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FE2E48" w14:textId="77777777" w:rsidR="003A4E8D" w:rsidRPr="00AE7509" w:rsidRDefault="003A4E8D" w:rsidP="00803A67">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0A4260AB"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F8331C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0A769CE" w14:textId="77777777" w:rsidTr="00D14762">
        <w:trPr>
          <w:trHeight w:val="29"/>
        </w:trPr>
        <w:tc>
          <w:tcPr>
            <w:tcW w:w="2833" w:type="dxa"/>
            <w:tcBorders>
              <w:top w:val="nil"/>
              <w:left w:val="single" w:sz="4" w:space="0" w:color="auto"/>
              <w:bottom w:val="single" w:sz="4" w:space="0" w:color="auto"/>
              <w:right w:val="single" w:sz="4" w:space="0" w:color="auto"/>
            </w:tcBorders>
          </w:tcPr>
          <w:p w14:paraId="267D17A1"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280040B9" w14:textId="77777777" w:rsidR="003A4E8D" w:rsidRPr="00AE7509" w:rsidRDefault="003A4E8D" w:rsidP="00803A67">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BFCCC1" w14:textId="77777777" w:rsidR="003A4E8D" w:rsidRPr="00AE7509" w:rsidRDefault="003A4E8D" w:rsidP="00803A67">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51ECFE5" w14:textId="77777777" w:rsidR="003A4E8D" w:rsidRPr="00AE7509" w:rsidRDefault="003A4E8D" w:rsidP="00803A67">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A1A5E7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C42CEA1" w14:textId="77777777" w:rsidTr="00D14762">
        <w:trPr>
          <w:trHeight w:val="29"/>
        </w:trPr>
        <w:tc>
          <w:tcPr>
            <w:tcW w:w="2833" w:type="dxa"/>
            <w:tcBorders>
              <w:top w:val="single" w:sz="4" w:space="0" w:color="auto"/>
              <w:left w:val="single" w:sz="4" w:space="0" w:color="auto"/>
              <w:bottom w:val="nil"/>
              <w:right w:val="single" w:sz="4" w:space="0" w:color="auto"/>
            </w:tcBorders>
          </w:tcPr>
          <w:p w14:paraId="3192C4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668932F9"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87562F2"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0A61B00A"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0AB261B"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20E1B5AC"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E03557D"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0F3534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1CDE35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52967A2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DA3C2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5F5ADF8B" w14:textId="77777777" w:rsidTr="00D14762">
        <w:trPr>
          <w:trHeight w:val="29"/>
        </w:trPr>
        <w:tc>
          <w:tcPr>
            <w:tcW w:w="2833" w:type="dxa"/>
            <w:tcBorders>
              <w:top w:val="nil"/>
              <w:left w:val="single" w:sz="4" w:space="0" w:color="auto"/>
              <w:bottom w:val="nil"/>
              <w:right w:val="single" w:sz="4" w:space="0" w:color="auto"/>
            </w:tcBorders>
          </w:tcPr>
          <w:p w14:paraId="09FDD95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86E8A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98C5B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3E5859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742238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4DF09A3" w14:textId="77777777" w:rsidTr="00D14762">
        <w:trPr>
          <w:trHeight w:val="29"/>
        </w:trPr>
        <w:tc>
          <w:tcPr>
            <w:tcW w:w="2833" w:type="dxa"/>
            <w:tcBorders>
              <w:top w:val="nil"/>
              <w:left w:val="single" w:sz="4" w:space="0" w:color="auto"/>
              <w:bottom w:val="nil"/>
              <w:right w:val="single" w:sz="4" w:space="0" w:color="auto"/>
            </w:tcBorders>
          </w:tcPr>
          <w:p w14:paraId="3C3EB2F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653F1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3160F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862C6B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006F320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CF0D543" w14:textId="77777777" w:rsidTr="00D14762">
        <w:trPr>
          <w:trHeight w:val="29"/>
        </w:trPr>
        <w:tc>
          <w:tcPr>
            <w:tcW w:w="2833" w:type="dxa"/>
            <w:tcBorders>
              <w:top w:val="nil"/>
              <w:left w:val="single" w:sz="4" w:space="0" w:color="auto"/>
              <w:bottom w:val="single" w:sz="4" w:space="0" w:color="auto"/>
              <w:right w:val="single" w:sz="4" w:space="0" w:color="auto"/>
            </w:tcBorders>
          </w:tcPr>
          <w:p w14:paraId="3B819CE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6D951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FEB77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AD1AED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792D610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0C44E68" w14:textId="77777777" w:rsidTr="00D14762">
        <w:trPr>
          <w:trHeight w:val="29"/>
        </w:trPr>
        <w:tc>
          <w:tcPr>
            <w:tcW w:w="2833" w:type="dxa"/>
            <w:tcBorders>
              <w:top w:val="single" w:sz="4" w:space="0" w:color="auto"/>
              <w:left w:val="single" w:sz="4" w:space="0" w:color="auto"/>
              <w:bottom w:val="nil"/>
              <w:right w:val="single" w:sz="4" w:space="0" w:color="auto"/>
            </w:tcBorders>
          </w:tcPr>
          <w:p w14:paraId="1E324555" w14:textId="77777777" w:rsidR="003A4E8D" w:rsidRPr="00AE7509" w:rsidRDefault="003A4E8D" w:rsidP="00803A67">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099A8721" w14:textId="77777777" w:rsidR="003A4E8D" w:rsidRPr="00AE7509" w:rsidRDefault="003A4E8D" w:rsidP="00803A67">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83EA7C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6B725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B35F9F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0FC8D2D7" w14:textId="77777777" w:rsidTr="00D14762">
        <w:trPr>
          <w:trHeight w:val="29"/>
        </w:trPr>
        <w:tc>
          <w:tcPr>
            <w:tcW w:w="2833" w:type="dxa"/>
            <w:tcBorders>
              <w:top w:val="nil"/>
              <w:left w:val="single" w:sz="4" w:space="0" w:color="auto"/>
              <w:bottom w:val="nil"/>
              <w:right w:val="single" w:sz="4" w:space="0" w:color="auto"/>
            </w:tcBorders>
          </w:tcPr>
          <w:p w14:paraId="0600AA0D" w14:textId="77777777" w:rsidR="003A4E8D" w:rsidRPr="00AE7509" w:rsidRDefault="003A4E8D" w:rsidP="00803A67">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62886606" w14:textId="77777777" w:rsidR="003A4E8D" w:rsidRPr="00AE7509" w:rsidRDefault="003A4E8D" w:rsidP="00803A67">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5BEED7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8A813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2F8044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FE62B79" w14:textId="77777777" w:rsidTr="00D14762">
        <w:trPr>
          <w:trHeight w:val="29"/>
        </w:trPr>
        <w:tc>
          <w:tcPr>
            <w:tcW w:w="2833" w:type="dxa"/>
            <w:tcBorders>
              <w:top w:val="nil"/>
              <w:left w:val="single" w:sz="4" w:space="0" w:color="auto"/>
              <w:bottom w:val="nil"/>
              <w:right w:val="single" w:sz="4" w:space="0" w:color="auto"/>
            </w:tcBorders>
          </w:tcPr>
          <w:p w14:paraId="264D3AAE" w14:textId="77777777" w:rsidR="003A4E8D" w:rsidRPr="00AE7509" w:rsidRDefault="003A4E8D" w:rsidP="00803A67">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7BD0DE01" w14:textId="77777777" w:rsidR="003A4E8D" w:rsidRPr="00AE7509" w:rsidRDefault="003A4E8D" w:rsidP="00803A67">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E1C06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D9FFD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C8154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1EA3917" w14:textId="77777777" w:rsidTr="00D14762">
        <w:trPr>
          <w:trHeight w:val="29"/>
        </w:trPr>
        <w:tc>
          <w:tcPr>
            <w:tcW w:w="2833" w:type="dxa"/>
            <w:tcBorders>
              <w:top w:val="nil"/>
              <w:left w:val="single" w:sz="4" w:space="0" w:color="auto"/>
              <w:bottom w:val="single" w:sz="4" w:space="0" w:color="auto"/>
              <w:right w:val="single" w:sz="4" w:space="0" w:color="auto"/>
            </w:tcBorders>
          </w:tcPr>
          <w:p w14:paraId="6C1EAE80" w14:textId="77777777" w:rsidR="003A4E8D" w:rsidRPr="00AE7509" w:rsidRDefault="003A4E8D" w:rsidP="00803A67">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701953EA" w14:textId="77777777" w:rsidR="003A4E8D" w:rsidRPr="00AE7509" w:rsidRDefault="003A4E8D" w:rsidP="00803A67">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B53C1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1CFBA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37EF7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60BCA4D" w14:textId="77777777" w:rsidTr="00D14762">
        <w:trPr>
          <w:trHeight w:val="29"/>
        </w:trPr>
        <w:tc>
          <w:tcPr>
            <w:tcW w:w="2833" w:type="dxa"/>
            <w:tcBorders>
              <w:top w:val="single" w:sz="4" w:space="0" w:color="auto"/>
              <w:left w:val="single" w:sz="4" w:space="0" w:color="auto"/>
              <w:bottom w:val="nil"/>
              <w:right w:val="single" w:sz="4" w:space="0" w:color="auto"/>
            </w:tcBorders>
          </w:tcPr>
          <w:p w14:paraId="219CFC2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1E831581"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25DCB076"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E6A53FE"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702508CB"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7CF4590"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45AC7BD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0518528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122FA4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5E9667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53B67AC4" w14:textId="77777777" w:rsidTr="00D14762">
        <w:trPr>
          <w:trHeight w:val="29"/>
        </w:trPr>
        <w:tc>
          <w:tcPr>
            <w:tcW w:w="2833" w:type="dxa"/>
            <w:tcBorders>
              <w:top w:val="nil"/>
              <w:left w:val="single" w:sz="4" w:space="0" w:color="auto"/>
              <w:bottom w:val="nil"/>
              <w:right w:val="single" w:sz="4" w:space="0" w:color="auto"/>
            </w:tcBorders>
          </w:tcPr>
          <w:p w14:paraId="6D5CD03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AD1C4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21EC1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86A04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643D7B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EFE8DFD" w14:textId="77777777" w:rsidTr="00D14762">
        <w:trPr>
          <w:trHeight w:val="29"/>
        </w:trPr>
        <w:tc>
          <w:tcPr>
            <w:tcW w:w="2833" w:type="dxa"/>
            <w:tcBorders>
              <w:top w:val="nil"/>
              <w:left w:val="single" w:sz="4" w:space="0" w:color="auto"/>
              <w:bottom w:val="nil"/>
              <w:right w:val="single" w:sz="4" w:space="0" w:color="auto"/>
            </w:tcBorders>
          </w:tcPr>
          <w:p w14:paraId="1A90866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580BEB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20324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9361E3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C3316C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9FCDB59" w14:textId="77777777" w:rsidTr="00D14762">
        <w:trPr>
          <w:trHeight w:val="29"/>
        </w:trPr>
        <w:tc>
          <w:tcPr>
            <w:tcW w:w="2833" w:type="dxa"/>
            <w:tcBorders>
              <w:top w:val="nil"/>
              <w:left w:val="single" w:sz="4" w:space="0" w:color="auto"/>
              <w:bottom w:val="single" w:sz="4" w:space="0" w:color="auto"/>
              <w:right w:val="single" w:sz="4" w:space="0" w:color="auto"/>
            </w:tcBorders>
          </w:tcPr>
          <w:p w14:paraId="669A02B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68191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96D6E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EBE3B9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0034F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B279FF6" w14:textId="77777777" w:rsidTr="00D14762">
        <w:trPr>
          <w:trHeight w:val="29"/>
        </w:trPr>
        <w:tc>
          <w:tcPr>
            <w:tcW w:w="2833" w:type="dxa"/>
            <w:tcBorders>
              <w:top w:val="single" w:sz="4" w:space="0" w:color="auto"/>
              <w:left w:val="single" w:sz="4" w:space="0" w:color="auto"/>
              <w:bottom w:val="nil"/>
              <w:right w:val="single" w:sz="4" w:space="0" w:color="auto"/>
            </w:tcBorders>
          </w:tcPr>
          <w:p w14:paraId="1477A33A" w14:textId="77777777" w:rsidR="003A4E8D" w:rsidRPr="00AE7509" w:rsidRDefault="003A4E8D" w:rsidP="00803A67">
            <w:pPr>
              <w:pStyle w:val="TAC"/>
              <w:rPr>
                <w:kern w:val="2"/>
                <w:szCs w:val="22"/>
                <w:lang w:val="en-US"/>
              </w:rPr>
            </w:pPr>
            <w:r w:rsidRPr="00AE7509">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4CBD9CE5" w14:textId="77777777" w:rsidR="003A4E8D" w:rsidRPr="00AE7509" w:rsidRDefault="003A4E8D" w:rsidP="00803A67">
            <w:pPr>
              <w:pStyle w:val="TAC"/>
              <w:rPr>
                <w:rFonts w:eastAsia="MS Mincho"/>
                <w:lang w:eastAsia="zh-CN"/>
              </w:rPr>
            </w:pPr>
            <w:r w:rsidRPr="00AE7509">
              <w:rPr>
                <w:rFonts w:eastAsia="MS Mincho"/>
                <w:lang w:eastAsia="zh-CN"/>
              </w:rPr>
              <w:t>CA_n1A-n7A</w:t>
            </w:r>
          </w:p>
          <w:p w14:paraId="2138D935" w14:textId="77777777" w:rsidR="003A4E8D" w:rsidRPr="00AE7509" w:rsidRDefault="003A4E8D" w:rsidP="00803A67">
            <w:pPr>
              <w:pStyle w:val="TAC"/>
              <w:rPr>
                <w:rFonts w:eastAsia="MS Mincho"/>
                <w:lang w:eastAsia="zh-CN"/>
              </w:rPr>
            </w:pPr>
            <w:r w:rsidRPr="00AE7509">
              <w:rPr>
                <w:rFonts w:eastAsia="MS Mincho"/>
                <w:lang w:eastAsia="zh-CN"/>
              </w:rPr>
              <w:t>CA_n1A-n40A</w:t>
            </w:r>
          </w:p>
          <w:p w14:paraId="1CF17BD5" w14:textId="77777777" w:rsidR="003A4E8D" w:rsidRPr="00AE7509" w:rsidRDefault="003A4E8D" w:rsidP="00803A67">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772848FB" w14:textId="77777777" w:rsidR="003A4E8D" w:rsidRPr="00AE7509" w:rsidRDefault="003A4E8D" w:rsidP="00803A67">
            <w:pPr>
              <w:pStyle w:val="TAC"/>
              <w:rPr>
                <w:rFonts w:eastAsia="MS Mincho"/>
                <w:lang w:eastAsia="zh-CN"/>
              </w:rPr>
            </w:pPr>
            <w:r w:rsidRPr="00AE7509">
              <w:rPr>
                <w:rFonts w:eastAsia="MS Mincho"/>
                <w:lang w:eastAsia="zh-CN"/>
              </w:rPr>
              <w:t>CA_n7A-n40A</w:t>
            </w:r>
          </w:p>
          <w:p w14:paraId="5F84C4A3" w14:textId="77777777" w:rsidR="003A4E8D" w:rsidRPr="00AE7509" w:rsidRDefault="003A4E8D" w:rsidP="00803A67">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3787A02" w14:textId="77777777" w:rsidR="003A4E8D" w:rsidRPr="00AE7509" w:rsidRDefault="003A4E8D" w:rsidP="00803A67">
            <w:pPr>
              <w:pStyle w:val="TAC"/>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3FED5B92" w14:textId="77777777" w:rsidR="003A4E8D" w:rsidRPr="00AE7509" w:rsidRDefault="003A4E8D" w:rsidP="00803A67">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FDEB666" w14:textId="77777777" w:rsidR="003A4E8D" w:rsidRPr="00AE7509" w:rsidRDefault="003A4E8D" w:rsidP="00803A67">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E083008" w14:textId="77777777" w:rsidR="003A4E8D" w:rsidRPr="00AE7509" w:rsidRDefault="003A4E8D" w:rsidP="00803A67">
            <w:pPr>
              <w:pStyle w:val="TAC"/>
              <w:rPr>
                <w:kern w:val="2"/>
                <w:szCs w:val="22"/>
                <w:lang w:val="en-US" w:eastAsia="zh-CN"/>
              </w:rPr>
            </w:pPr>
            <w:r w:rsidRPr="00AE7509">
              <w:rPr>
                <w:kern w:val="2"/>
                <w:szCs w:val="22"/>
                <w:lang w:val="en-US" w:eastAsia="zh-CN"/>
              </w:rPr>
              <w:t>0</w:t>
            </w:r>
          </w:p>
        </w:tc>
      </w:tr>
      <w:tr w:rsidR="003A4E8D" w:rsidRPr="00AE7509" w14:paraId="5BC37279" w14:textId="77777777" w:rsidTr="00D14762">
        <w:trPr>
          <w:trHeight w:val="29"/>
        </w:trPr>
        <w:tc>
          <w:tcPr>
            <w:tcW w:w="2833" w:type="dxa"/>
            <w:tcBorders>
              <w:top w:val="nil"/>
              <w:left w:val="single" w:sz="4" w:space="0" w:color="auto"/>
              <w:bottom w:val="nil"/>
              <w:right w:val="single" w:sz="4" w:space="0" w:color="auto"/>
            </w:tcBorders>
          </w:tcPr>
          <w:p w14:paraId="4A30805A"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41B8CA52"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368C85" w14:textId="77777777" w:rsidR="003A4E8D" w:rsidRPr="00AE7509" w:rsidRDefault="003A4E8D" w:rsidP="00803A67">
            <w:pPr>
              <w:pStyle w:val="TAC"/>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CB9B742" w14:textId="77777777" w:rsidR="003A4E8D" w:rsidRPr="00AE7509" w:rsidRDefault="003A4E8D" w:rsidP="00803A67">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BB8633A" w14:textId="77777777" w:rsidR="003A4E8D" w:rsidRPr="00AE7509" w:rsidRDefault="003A4E8D" w:rsidP="00803A67">
            <w:pPr>
              <w:pStyle w:val="TAC"/>
              <w:rPr>
                <w:kern w:val="2"/>
                <w:szCs w:val="22"/>
                <w:lang w:val="en-US" w:eastAsia="zh-CN"/>
              </w:rPr>
            </w:pPr>
          </w:p>
        </w:tc>
      </w:tr>
      <w:tr w:rsidR="003A4E8D" w:rsidRPr="00AE7509" w14:paraId="0C652247" w14:textId="77777777" w:rsidTr="00D14762">
        <w:trPr>
          <w:trHeight w:val="29"/>
        </w:trPr>
        <w:tc>
          <w:tcPr>
            <w:tcW w:w="2833" w:type="dxa"/>
            <w:tcBorders>
              <w:top w:val="nil"/>
              <w:left w:val="single" w:sz="4" w:space="0" w:color="auto"/>
              <w:bottom w:val="nil"/>
              <w:right w:val="single" w:sz="4" w:space="0" w:color="auto"/>
            </w:tcBorders>
          </w:tcPr>
          <w:p w14:paraId="740B73F4"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766C5C56"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1F4375" w14:textId="77777777" w:rsidR="003A4E8D" w:rsidRPr="00AE7509" w:rsidRDefault="003A4E8D" w:rsidP="00803A67">
            <w:pPr>
              <w:pStyle w:val="TAC"/>
              <w:rPr>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86BAEDA" w14:textId="77777777" w:rsidR="003A4E8D" w:rsidRPr="00AE7509" w:rsidRDefault="003A4E8D" w:rsidP="00803A67">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061FC8C0" w14:textId="77777777" w:rsidR="003A4E8D" w:rsidRPr="00AE7509" w:rsidRDefault="003A4E8D" w:rsidP="00803A67">
            <w:pPr>
              <w:pStyle w:val="TAC"/>
              <w:rPr>
                <w:kern w:val="2"/>
                <w:szCs w:val="22"/>
                <w:lang w:val="en-US" w:eastAsia="zh-CN"/>
              </w:rPr>
            </w:pPr>
          </w:p>
        </w:tc>
      </w:tr>
      <w:tr w:rsidR="003A4E8D" w:rsidRPr="00AE7509" w14:paraId="42F6E913" w14:textId="77777777" w:rsidTr="00D14762">
        <w:trPr>
          <w:trHeight w:val="29"/>
        </w:trPr>
        <w:tc>
          <w:tcPr>
            <w:tcW w:w="2833" w:type="dxa"/>
            <w:tcBorders>
              <w:top w:val="nil"/>
              <w:left w:val="single" w:sz="4" w:space="0" w:color="auto"/>
              <w:bottom w:val="single" w:sz="4" w:space="0" w:color="auto"/>
              <w:right w:val="single" w:sz="4" w:space="0" w:color="auto"/>
            </w:tcBorders>
          </w:tcPr>
          <w:p w14:paraId="1EE0BDEF"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EE33FE2"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169492" w14:textId="77777777" w:rsidR="003A4E8D" w:rsidRPr="00AE7509" w:rsidRDefault="003A4E8D" w:rsidP="00803A67">
            <w:pPr>
              <w:pStyle w:val="TAC"/>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04E8C38" w14:textId="77777777" w:rsidR="003A4E8D" w:rsidRPr="00AE7509" w:rsidRDefault="003A4E8D" w:rsidP="00803A67">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6065F863" w14:textId="77777777" w:rsidR="003A4E8D" w:rsidRPr="00AE7509" w:rsidRDefault="003A4E8D" w:rsidP="00803A67">
            <w:pPr>
              <w:pStyle w:val="TAC"/>
              <w:rPr>
                <w:kern w:val="2"/>
                <w:szCs w:val="22"/>
                <w:lang w:val="en-US" w:eastAsia="zh-CN"/>
              </w:rPr>
            </w:pPr>
          </w:p>
        </w:tc>
      </w:tr>
      <w:tr w:rsidR="003A4E8D" w:rsidRPr="00AE7509" w14:paraId="39527C74" w14:textId="77777777" w:rsidTr="00D14762">
        <w:trPr>
          <w:trHeight w:val="29"/>
        </w:trPr>
        <w:tc>
          <w:tcPr>
            <w:tcW w:w="2833" w:type="dxa"/>
            <w:tcBorders>
              <w:top w:val="single" w:sz="4" w:space="0" w:color="auto"/>
              <w:left w:val="single" w:sz="4" w:space="0" w:color="auto"/>
              <w:bottom w:val="nil"/>
              <w:right w:val="single" w:sz="4" w:space="0" w:color="auto"/>
            </w:tcBorders>
          </w:tcPr>
          <w:p w14:paraId="1558507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7814123D"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350C97A9"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F22FEA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C8FC80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2F95D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63972AD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30C61EA9" w14:textId="77777777" w:rsidTr="00D14762">
        <w:trPr>
          <w:trHeight w:val="29"/>
        </w:trPr>
        <w:tc>
          <w:tcPr>
            <w:tcW w:w="2833" w:type="dxa"/>
            <w:tcBorders>
              <w:top w:val="nil"/>
              <w:left w:val="single" w:sz="4" w:space="0" w:color="auto"/>
              <w:bottom w:val="nil"/>
              <w:right w:val="single" w:sz="4" w:space="0" w:color="auto"/>
            </w:tcBorders>
          </w:tcPr>
          <w:p w14:paraId="2C7D308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BB825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83E82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46EAC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4CABD1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90D7F52" w14:textId="77777777" w:rsidTr="00D14762">
        <w:trPr>
          <w:trHeight w:val="29"/>
        </w:trPr>
        <w:tc>
          <w:tcPr>
            <w:tcW w:w="2833" w:type="dxa"/>
            <w:tcBorders>
              <w:top w:val="nil"/>
              <w:left w:val="single" w:sz="4" w:space="0" w:color="auto"/>
              <w:bottom w:val="nil"/>
              <w:right w:val="single" w:sz="4" w:space="0" w:color="auto"/>
            </w:tcBorders>
          </w:tcPr>
          <w:p w14:paraId="3B930F6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C31D1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3EDA8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95381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43993ED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C8A5BD8" w14:textId="77777777" w:rsidTr="00D14762">
        <w:trPr>
          <w:trHeight w:val="29"/>
        </w:trPr>
        <w:tc>
          <w:tcPr>
            <w:tcW w:w="2833" w:type="dxa"/>
            <w:tcBorders>
              <w:top w:val="nil"/>
              <w:left w:val="single" w:sz="4" w:space="0" w:color="auto"/>
              <w:bottom w:val="single" w:sz="4" w:space="0" w:color="auto"/>
              <w:right w:val="single" w:sz="4" w:space="0" w:color="auto"/>
            </w:tcBorders>
          </w:tcPr>
          <w:p w14:paraId="45DA613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D0D23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1EB57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0249CB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679D672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45DD944" w14:textId="77777777" w:rsidTr="00D14762">
        <w:trPr>
          <w:trHeight w:val="29"/>
        </w:trPr>
        <w:tc>
          <w:tcPr>
            <w:tcW w:w="2833" w:type="dxa"/>
            <w:tcBorders>
              <w:top w:val="single" w:sz="4" w:space="0" w:color="auto"/>
              <w:left w:val="single" w:sz="4" w:space="0" w:color="auto"/>
              <w:bottom w:val="nil"/>
              <w:right w:val="single" w:sz="4" w:space="0" w:color="auto"/>
            </w:tcBorders>
          </w:tcPr>
          <w:p w14:paraId="02F234C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20E07351"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5DB4B1E9"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81A0D0F"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A73FB5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E7E6BC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2F8D6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1F5A4034"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6285035B" w14:textId="77777777" w:rsidTr="00D14762">
        <w:trPr>
          <w:trHeight w:val="29"/>
        </w:trPr>
        <w:tc>
          <w:tcPr>
            <w:tcW w:w="2833" w:type="dxa"/>
            <w:tcBorders>
              <w:top w:val="nil"/>
              <w:left w:val="single" w:sz="4" w:space="0" w:color="auto"/>
              <w:bottom w:val="nil"/>
              <w:right w:val="single" w:sz="4" w:space="0" w:color="auto"/>
            </w:tcBorders>
          </w:tcPr>
          <w:p w14:paraId="7F64F66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4D61B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AAD8B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3499F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A66BD9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029B1AF" w14:textId="77777777" w:rsidTr="00D14762">
        <w:trPr>
          <w:trHeight w:val="29"/>
        </w:trPr>
        <w:tc>
          <w:tcPr>
            <w:tcW w:w="2833" w:type="dxa"/>
            <w:tcBorders>
              <w:top w:val="nil"/>
              <w:left w:val="single" w:sz="4" w:space="0" w:color="auto"/>
              <w:bottom w:val="nil"/>
              <w:right w:val="single" w:sz="4" w:space="0" w:color="auto"/>
            </w:tcBorders>
          </w:tcPr>
          <w:p w14:paraId="23DE934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C5B14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2E2B5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1414D7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4145DC8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27F57BE" w14:textId="77777777" w:rsidTr="00D14762">
        <w:trPr>
          <w:trHeight w:val="29"/>
        </w:trPr>
        <w:tc>
          <w:tcPr>
            <w:tcW w:w="2833" w:type="dxa"/>
            <w:tcBorders>
              <w:top w:val="nil"/>
              <w:left w:val="single" w:sz="4" w:space="0" w:color="auto"/>
              <w:bottom w:val="single" w:sz="4" w:space="0" w:color="auto"/>
              <w:right w:val="single" w:sz="4" w:space="0" w:color="auto"/>
            </w:tcBorders>
          </w:tcPr>
          <w:p w14:paraId="4A9263E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10AE1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F3F2F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0BCA7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5067359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025AE95" w14:textId="77777777" w:rsidTr="00D14762">
        <w:trPr>
          <w:trHeight w:val="29"/>
        </w:trPr>
        <w:tc>
          <w:tcPr>
            <w:tcW w:w="2833" w:type="dxa"/>
            <w:tcBorders>
              <w:top w:val="single" w:sz="4" w:space="0" w:color="auto"/>
              <w:left w:val="single" w:sz="4" w:space="0" w:color="auto"/>
              <w:bottom w:val="nil"/>
              <w:right w:val="single" w:sz="4" w:space="0" w:color="auto"/>
            </w:tcBorders>
          </w:tcPr>
          <w:p w14:paraId="0A55D9DC" w14:textId="77777777" w:rsidR="003A4E8D" w:rsidRPr="00AE7509" w:rsidRDefault="003A4E8D" w:rsidP="00803A67">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1A938B7D" w14:textId="77777777" w:rsidR="003A4E8D" w:rsidRPr="00AE7509" w:rsidRDefault="003A4E8D" w:rsidP="00803A67">
            <w:pPr>
              <w:pStyle w:val="TAC"/>
              <w:rPr>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295B0797" w14:textId="77777777" w:rsidR="003A4E8D" w:rsidRPr="00AE7509" w:rsidRDefault="003A4E8D" w:rsidP="00803A67">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43EE2C8" w14:textId="77777777" w:rsidR="003A4E8D" w:rsidRPr="00AE7509" w:rsidRDefault="003A4E8D" w:rsidP="00803A67">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1B8ECB9B" w14:textId="77777777" w:rsidR="003A4E8D" w:rsidRPr="00AE7509" w:rsidRDefault="003A4E8D" w:rsidP="00803A67">
            <w:pPr>
              <w:pStyle w:val="TAC"/>
              <w:rPr>
                <w:kern w:val="2"/>
                <w:szCs w:val="22"/>
                <w:lang w:val="en-US" w:eastAsia="zh-CN"/>
              </w:rPr>
            </w:pPr>
            <w:r>
              <w:rPr>
                <w:rFonts w:hint="eastAsia"/>
                <w:lang w:val="en-US" w:eastAsia="zh-CN" w:bidi="ar"/>
              </w:rPr>
              <w:t>4</w:t>
            </w:r>
            <w:r>
              <w:rPr>
                <w:lang w:val="en-US" w:eastAsia="zh-CN" w:bidi="ar"/>
              </w:rPr>
              <w:t xml:space="preserve"> and 5</w:t>
            </w:r>
          </w:p>
        </w:tc>
      </w:tr>
      <w:tr w:rsidR="003A4E8D" w:rsidRPr="00AE7509" w14:paraId="16461B74" w14:textId="77777777" w:rsidTr="00D14762">
        <w:trPr>
          <w:trHeight w:val="29"/>
        </w:trPr>
        <w:tc>
          <w:tcPr>
            <w:tcW w:w="2833" w:type="dxa"/>
            <w:tcBorders>
              <w:top w:val="nil"/>
              <w:left w:val="single" w:sz="4" w:space="0" w:color="auto"/>
              <w:bottom w:val="nil"/>
              <w:right w:val="single" w:sz="4" w:space="0" w:color="auto"/>
            </w:tcBorders>
          </w:tcPr>
          <w:p w14:paraId="50A76996"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418A8911"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B92864" w14:textId="77777777" w:rsidR="003A4E8D" w:rsidRPr="00AE7509" w:rsidRDefault="003A4E8D" w:rsidP="00803A67">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C4F6EA7" w14:textId="77777777" w:rsidR="003A4E8D" w:rsidRPr="00AE7509" w:rsidRDefault="003A4E8D" w:rsidP="00803A67">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7E54CCEA" w14:textId="77777777" w:rsidR="003A4E8D" w:rsidRPr="00AE7509" w:rsidRDefault="003A4E8D" w:rsidP="00803A67">
            <w:pPr>
              <w:pStyle w:val="TAC"/>
              <w:rPr>
                <w:kern w:val="2"/>
                <w:szCs w:val="22"/>
                <w:lang w:val="en-US" w:eastAsia="zh-CN"/>
              </w:rPr>
            </w:pPr>
          </w:p>
        </w:tc>
      </w:tr>
      <w:tr w:rsidR="003A4E8D" w:rsidRPr="00AE7509" w14:paraId="010DF3BB" w14:textId="77777777" w:rsidTr="00D14762">
        <w:trPr>
          <w:trHeight w:val="29"/>
        </w:trPr>
        <w:tc>
          <w:tcPr>
            <w:tcW w:w="2833" w:type="dxa"/>
            <w:tcBorders>
              <w:top w:val="nil"/>
              <w:left w:val="single" w:sz="4" w:space="0" w:color="auto"/>
              <w:bottom w:val="nil"/>
              <w:right w:val="single" w:sz="4" w:space="0" w:color="auto"/>
            </w:tcBorders>
          </w:tcPr>
          <w:p w14:paraId="1A980117"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546EA1ED"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46E162" w14:textId="77777777" w:rsidR="003A4E8D" w:rsidRPr="00AE7509" w:rsidRDefault="003A4E8D" w:rsidP="00803A67">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41412FBD" w14:textId="77777777" w:rsidR="003A4E8D" w:rsidRPr="00AE7509" w:rsidRDefault="003A4E8D" w:rsidP="00803A67">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7CD135E8" w14:textId="77777777" w:rsidR="003A4E8D" w:rsidRPr="00AE7509" w:rsidRDefault="003A4E8D" w:rsidP="00803A67">
            <w:pPr>
              <w:pStyle w:val="TAC"/>
              <w:rPr>
                <w:kern w:val="2"/>
                <w:szCs w:val="22"/>
                <w:lang w:val="en-US" w:eastAsia="zh-CN"/>
              </w:rPr>
            </w:pPr>
          </w:p>
        </w:tc>
      </w:tr>
      <w:tr w:rsidR="003A4E8D" w:rsidRPr="00AE7509" w14:paraId="52578864" w14:textId="77777777" w:rsidTr="00D14762">
        <w:trPr>
          <w:trHeight w:val="29"/>
        </w:trPr>
        <w:tc>
          <w:tcPr>
            <w:tcW w:w="2833" w:type="dxa"/>
            <w:tcBorders>
              <w:top w:val="nil"/>
              <w:left w:val="single" w:sz="4" w:space="0" w:color="auto"/>
              <w:bottom w:val="single" w:sz="4" w:space="0" w:color="auto"/>
              <w:right w:val="single" w:sz="4" w:space="0" w:color="auto"/>
            </w:tcBorders>
          </w:tcPr>
          <w:p w14:paraId="0F4BF686"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03D1EE3"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D6D63F" w14:textId="77777777" w:rsidR="003A4E8D" w:rsidRPr="00AE7509" w:rsidRDefault="003A4E8D" w:rsidP="00803A67">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3E62726" w14:textId="77777777" w:rsidR="003A4E8D" w:rsidRPr="00AE7509" w:rsidRDefault="003A4E8D" w:rsidP="00803A67">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F78A4CF" w14:textId="77777777" w:rsidR="003A4E8D" w:rsidRPr="00AE7509" w:rsidRDefault="003A4E8D" w:rsidP="00803A67">
            <w:pPr>
              <w:pStyle w:val="TAC"/>
              <w:rPr>
                <w:kern w:val="2"/>
                <w:szCs w:val="22"/>
                <w:lang w:val="en-US" w:eastAsia="zh-CN"/>
              </w:rPr>
            </w:pPr>
          </w:p>
        </w:tc>
      </w:tr>
      <w:tr w:rsidR="003A4E8D" w:rsidRPr="00AE7509" w14:paraId="4BE2B89C" w14:textId="77777777" w:rsidTr="00D14762">
        <w:trPr>
          <w:trHeight w:val="29"/>
        </w:trPr>
        <w:tc>
          <w:tcPr>
            <w:tcW w:w="2833" w:type="dxa"/>
            <w:tcBorders>
              <w:top w:val="single" w:sz="4" w:space="0" w:color="auto"/>
              <w:left w:val="single" w:sz="4" w:space="0" w:color="auto"/>
              <w:bottom w:val="nil"/>
              <w:right w:val="single" w:sz="4" w:space="0" w:color="auto"/>
            </w:tcBorders>
          </w:tcPr>
          <w:p w14:paraId="03185373" w14:textId="77777777" w:rsidR="003A4E8D" w:rsidRPr="00AE7509" w:rsidRDefault="003A4E8D" w:rsidP="00803A67">
            <w:pPr>
              <w:pStyle w:val="TAC"/>
              <w:rPr>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3022" w:type="dxa"/>
            <w:tcBorders>
              <w:top w:val="single" w:sz="4" w:space="0" w:color="auto"/>
              <w:left w:val="single" w:sz="4" w:space="0" w:color="auto"/>
              <w:bottom w:val="nil"/>
              <w:right w:val="single" w:sz="4" w:space="0" w:color="auto"/>
            </w:tcBorders>
          </w:tcPr>
          <w:p w14:paraId="57462490" w14:textId="77777777" w:rsidR="003A4E8D" w:rsidRPr="00AE7509" w:rsidRDefault="003A4E8D" w:rsidP="00803A67">
            <w:pPr>
              <w:pStyle w:val="TAC"/>
              <w:rPr>
                <w:rFonts w:eastAsia="MS Mincho"/>
                <w:lang w:eastAsia="zh-CN"/>
              </w:rPr>
            </w:pPr>
            <w:r w:rsidRPr="00AE7509">
              <w:rPr>
                <w:rFonts w:eastAsia="MS Mincho"/>
                <w:lang w:eastAsia="zh-CN"/>
              </w:rPr>
              <w:t>CA_n1A-n7A</w:t>
            </w:r>
          </w:p>
          <w:p w14:paraId="38F59496" w14:textId="77777777" w:rsidR="003A4E8D" w:rsidRPr="00AE7509" w:rsidRDefault="003A4E8D" w:rsidP="00803A67">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0521B07" w14:textId="77777777" w:rsidR="003A4E8D" w:rsidRPr="00AE7509" w:rsidRDefault="003A4E8D" w:rsidP="00803A67">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28E3C1E6" w14:textId="77777777" w:rsidR="003A4E8D" w:rsidRPr="00AE7509" w:rsidRDefault="003A4E8D" w:rsidP="00803A67">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44924CAD" w14:textId="77777777" w:rsidR="003A4E8D" w:rsidRPr="00AE7509" w:rsidRDefault="003A4E8D" w:rsidP="00803A67">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B94648F" w14:textId="77777777" w:rsidR="003A4E8D" w:rsidRPr="00AE7509" w:rsidRDefault="003A4E8D" w:rsidP="00803A67">
            <w:pPr>
              <w:pStyle w:val="TAC"/>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46E2A860" w14:textId="77777777" w:rsidR="003A4E8D" w:rsidRPr="00AE7509" w:rsidRDefault="003A4E8D" w:rsidP="00803A67">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0625055" w14:textId="77777777" w:rsidR="003A4E8D" w:rsidRPr="00AE7509" w:rsidRDefault="003A4E8D" w:rsidP="00803A67">
            <w:pPr>
              <w:pStyle w:val="TAC"/>
              <w:rPr>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6B07E1B" w14:textId="77777777" w:rsidR="003A4E8D" w:rsidRPr="00AE7509" w:rsidRDefault="003A4E8D" w:rsidP="00803A67">
            <w:pPr>
              <w:pStyle w:val="TAC"/>
              <w:rPr>
                <w:kern w:val="2"/>
                <w:szCs w:val="22"/>
                <w:lang w:val="en-US" w:eastAsia="zh-CN"/>
              </w:rPr>
            </w:pPr>
            <w:r w:rsidRPr="00AE7509">
              <w:rPr>
                <w:kern w:val="2"/>
                <w:szCs w:val="22"/>
                <w:lang w:val="en-US" w:eastAsia="zh-CN"/>
              </w:rPr>
              <w:t>0</w:t>
            </w:r>
          </w:p>
        </w:tc>
      </w:tr>
      <w:tr w:rsidR="003A4E8D" w:rsidRPr="00AE7509" w14:paraId="2F62B437" w14:textId="77777777" w:rsidTr="00D14762">
        <w:trPr>
          <w:trHeight w:val="29"/>
        </w:trPr>
        <w:tc>
          <w:tcPr>
            <w:tcW w:w="2833" w:type="dxa"/>
            <w:tcBorders>
              <w:top w:val="nil"/>
              <w:left w:val="single" w:sz="4" w:space="0" w:color="auto"/>
              <w:bottom w:val="nil"/>
              <w:right w:val="single" w:sz="4" w:space="0" w:color="auto"/>
            </w:tcBorders>
          </w:tcPr>
          <w:p w14:paraId="53D128FD"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1A1E5677"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E7E3EE" w14:textId="77777777" w:rsidR="003A4E8D" w:rsidRPr="00AE7509" w:rsidRDefault="003A4E8D" w:rsidP="00803A67">
            <w:pPr>
              <w:pStyle w:val="TAC"/>
              <w:rPr>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31FECFE" w14:textId="77777777" w:rsidR="003A4E8D" w:rsidRPr="00AE7509" w:rsidRDefault="003A4E8D" w:rsidP="00803A67">
            <w:pPr>
              <w:pStyle w:val="TAC"/>
              <w:rPr>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4AD38358" w14:textId="77777777" w:rsidR="003A4E8D" w:rsidRPr="00AE7509" w:rsidRDefault="003A4E8D" w:rsidP="00803A67">
            <w:pPr>
              <w:pStyle w:val="TAC"/>
              <w:rPr>
                <w:kern w:val="2"/>
                <w:szCs w:val="22"/>
                <w:lang w:val="en-US" w:eastAsia="zh-CN"/>
              </w:rPr>
            </w:pPr>
          </w:p>
        </w:tc>
      </w:tr>
      <w:tr w:rsidR="003A4E8D" w:rsidRPr="00AE7509" w14:paraId="62ECBE5B" w14:textId="77777777" w:rsidTr="00D14762">
        <w:trPr>
          <w:trHeight w:val="29"/>
        </w:trPr>
        <w:tc>
          <w:tcPr>
            <w:tcW w:w="2833" w:type="dxa"/>
            <w:tcBorders>
              <w:top w:val="nil"/>
              <w:left w:val="single" w:sz="4" w:space="0" w:color="auto"/>
              <w:bottom w:val="nil"/>
              <w:right w:val="single" w:sz="4" w:space="0" w:color="auto"/>
            </w:tcBorders>
          </w:tcPr>
          <w:p w14:paraId="78A8755F"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71ABC415"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8E3C28" w14:textId="77777777" w:rsidR="003A4E8D" w:rsidRPr="00AE7509" w:rsidRDefault="003A4E8D" w:rsidP="00803A67">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CA6C557" w14:textId="77777777" w:rsidR="003A4E8D" w:rsidRPr="00AE7509" w:rsidRDefault="003A4E8D" w:rsidP="00803A67">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44ED6948" w14:textId="77777777" w:rsidR="003A4E8D" w:rsidRPr="00AE7509" w:rsidRDefault="003A4E8D" w:rsidP="00803A67">
            <w:pPr>
              <w:pStyle w:val="TAC"/>
              <w:rPr>
                <w:kern w:val="2"/>
                <w:szCs w:val="22"/>
                <w:lang w:val="en-US" w:eastAsia="zh-CN"/>
              </w:rPr>
            </w:pPr>
          </w:p>
        </w:tc>
      </w:tr>
      <w:tr w:rsidR="003A4E8D" w:rsidRPr="00AE7509" w14:paraId="133A4338" w14:textId="77777777" w:rsidTr="00D14762">
        <w:trPr>
          <w:trHeight w:val="29"/>
        </w:trPr>
        <w:tc>
          <w:tcPr>
            <w:tcW w:w="2833" w:type="dxa"/>
            <w:tcBorders>
              <w:top w:val="nil"/>
              <w:left w:val="single" w:sz="4" w:space="0" w:color="auto"/>
              <w:bottom w:val="single" w:sz="4" w:space="0" w:color="auto"/>
              <w:right w:val="single" w:sz="4" w:space="0" w:color="auto"/>
            </w:tcBorders>
          </w:tcPr>
          <w:p w14:paraId="2F4F82AD"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854E39E"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ACE3CB" w14:textId="77777777" w:rsidR="003A4E8D" w:rsidRPr="00AE7509" w:rsidRDefault="003A4E8D" w:rsidP="00803A67">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2AB897D" w14:textId="77777777" w:rsidR="003A4E8D" w:rsidRPr="00AE7509" w:rsidRDefault="003A4E8D" w:rsidP="00803A67">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09C6305E" w14:textId="77777777" w:rsidR="003A4E8D" w:rsidRPr="00AE7509" w:rsidRDefault="003A4E8D" w:rsidP="00803A67">
            <w:pPr>
              <w:pStyle w:val="TAC"/>
              <w:rPr>
                <w:kern w:val="2"/>
                <w:szCs w:val="22"/>
                <w:lang w:val="en-US" w:eastAsia="zh-CN"/>
              </w:rPr>
            </w:pPr>
          </w:p>
        </w:tc>
      </w:tr>
      <w:tr w:rsidR="003A4E8D" w:rsidRPr="00AE7509" w14:paraId="13F1EE4F" w14:textId="77777777" w:rsidTr="00D14762">
        <w:trPr>
          <w:trHeight w:val="29"/>
        </w:trPr>
        <w:tc>
          <w:tcPr>
            <w:tcW w:w="2833" w:type="dxa"/>
            <w:tcBorders>
              <w:top w:val="single" w:sz="4" w:space="0" w:color="auto"/>
              <w:left w:val="single" w:sz="4" w:space="0" w:color="auto"/>
              <w:bottom w:val="nil"/>
              <w:right w:val="single" w:sz="4" w:space="0" w:color="auto"/>
            </w:tcBorders>
          </w:tcPr>
          <w:p w14:paraId="3D3187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301DF9D4"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90600E7"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65D4AF3"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4112C7D"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21E47394"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5432C9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B5B0B6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D2018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9927DD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594131DA" w14:textId="77777777" w:rsidTr="00D14762">
        <w:trPr>
          <w:trHeight w:val="29"/>
        </w:trPr>
        <w:tc>
          <w:tcPr>
            <w:tcW w:w="2833" w:type="dxa"/>
            <w:tcBorders>
              <w:top w:val="nil"/>
              <w:left w:val="single" w:sz="4" w:space="0" w:color="auto"/>
              <w:bottom w:val="nil"/>
              <w:right w:val="single" w:sz="4" w:space="0" w:color="auto"/>
            </w:tcBorders>
          </w:tcPr>
          <w:p w14:paraId="434FFA5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435A1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E4A5B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6B6F4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D7CF8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7A27835" w14:textId="77777777" w:rsidTr="00D14762">
        <w:trPr>
          <w:trHeight w:val="29"/>
        </w:trPr>
        <w:tc>
          <w:tcPr>
            <w:tcW w:w="2833" w:type="dxa"/>
            <w:tcBorders>
              <w:top w:val="nil"/>
              <w:left w:val="single" w:sz="4" w:space="0" w:color="auto"/>
              <w:bottom w:val="nil"/>
              <w:right w:val="single" w:sz="4" w:space="0" w:color="auto"/>
            </w:tcBorders>
          </w:tcPr>
          <w:p w14:paraId="352260C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E83B7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3E176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431495B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07C0B9B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D3C6697" w14:textId="77777777" w:rsidTr="00D14762">
        <w:trPr>
          <w:trHeight w:val="29"/>
        </w:trPr>
        <w:tc>
          <w:tcPr>
            <w:tcW w:w="2833" w:type="dxa"/>
            <w:tcBorders>
              <w:top w:val="nil"/>
              <w:left w:val="single" w:sz="4" w:space="0" w:color="auto"/>
              <w:bottom w:val="single" w:sz="4" w:space="0" w:color="auto"/>
              <w:right w:val="single" w:sz="4" w:space="0" w:color="auto"/>
            </w:tcBorders>
          </w:tcPr>
          <w:p w14:paraId="7EEA35F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25EF3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58108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97F511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56490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AB31B15" w14:textId="77777777" w:rsidTr="00D14762">
        <w:trPr>
          <w:trHeight w:val="29"/>
        </w:trPr>
        <w:tc>
          <w:tcPr>
            <w:tcW w:w="2833" w:type="dxa"/>
            <w:tcBorders>
              <w:top w:val="single" w:sz="4" w:space="0" w:color="auto"/>
              <w:left w:val="single" w:sz="4" w:space="0" w:color="auto"/>
              <w:bottom w:val="nil"/>
              <w:right w:val="single" w:sz="4" w:space="0" w:color="auto"/>
            </w:tcBorders>
          </w:tcPr>
          <w:p w14:paraId="313868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5C0FBD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2F1D78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2E6901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329CB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14E1A648" w14:textId="77777777" w:rsidTr="00D14762">
        <w:trPr>
          <w:trHeight w:val="29"/>
        </w:trPr>
        <w:tc>
          <w:tcPr>
            <w:tcW w:w="2833" w:type="dxa"/>
            <w:tcBorders>
              <w:top w:val="nil"/>
              <w:left w:val="single" w:sz="4" w:space="0" w:color="auto"/>
              <w:bottom w:val="nil"/>
              <w:right w:val="single" w:sz="4" w:space="0" w:color="auto"/>
            </w:tcBorders>
          </w:tcPr>
          <w:p w14:paraId="0422BF1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0A5DC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BC758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44F4CA6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04B00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B56F78F" w14:textId="77777777" w:rsidTr="00D14762">
        <w:trPr>
          <w:trHeight w:val="29"/>
        </w:trPr>
        <w:tc>
          <w:tcPr>
            <w:tcW w:w="2833" w:type="dxa"/>
            <w:tcBorders>
              <w:top w:val="nil"/>
              <w:left w:val="single" w:sz="4" w:space="0" w:color="auto"/>
              <w:bottom w:val="nil"/>
              <w:right w:val="single" w:sz="4" w:space="0" w:color="auto"/>
            </w:tcBorders>
          </w:tcPr>
          <w:p w14:paraId="2FB4D26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F78BE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BE433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1B25F80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1AA8732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B883E65" w14:textId="77777777" w:rsidTr="00D14762">
        <w:trPr>
          <w:trHeight w:val="29"/>
        </w:trPr>
        <w:tc>
          <w:tcPr>
            <w:tcW w:w="2833" w:type="dxa"/>
            <w:tcBorders>
              <w:top w:val="nil"/>
              <w:left w:val="single" w:sz="4" w:space="0" w:color="auto"/>
              <w:bottom w:val="single" w:sz="4" w:space="0" w:color="auto"/>
              <w:right w:val="single" w:sz="4" w:space="0" w:color="auto"/>
            </w:tcBorders>
          </w:tcPr>
          <w:p w14:paraId="626418F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51EAAC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8A4F1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909D59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952E0D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BB05E9D" w14:textId="77777777" w:rsidTr="00D14762">
        <w:trPr>
          <w:trHeight w:val="29"/>
        </w:trPr>
        <w:tc>
          <w:tcPr>
            <w:tcW w:w="2833" w:type="dxa"/>
            <w:tcBorders>
              <w:top w:val="single" w:sz="4" w:space="0" w:color="auto"/>
              <w:left w:val="single" w:sz="4" w:space="0" w:color="auto"/>
              <w:bottom w:val="nil"/>
              <w:right w:val="single" w:sz="4" w:space="0" w:color="auto"/>
            </w:tcBorders>
          </w:tcPr>
          <w:p w14:paraId="44CE7B9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4067191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E3AF9D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8EE56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035A6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14AB0A75" w14:textId="77777777" w:rsidTr="00D14762">
        <w:trPr>
          <w:trHeight w:val="29"/>
        </w:trPr>
        <w:tc>
          <w:tcPr>
            <w:tcW w:w="2833" w:type="dxa"/>
            <w:tcBorders>
              <w:top w:val="nil"/>
              <w:left w:val="single" w:sz="4" w:space="0" w:color="auto"/>
              <w:bottom w:val="nil"/>
              <w:right w:val="single" w:sz="4" w:space="0" w:color="auto"/>
            </w:tcBorders>
          </w:tcPr>
          <w:p w14:paraId="282A792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7708B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9620C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277388D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56A2A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9B1E0CD" w14:textId="77777777" w:rsidTr="00D14762">
        <w:trPr>
          <w:trHeight w:val="29"/>
        </w:trPr>
        <w:tc>
          <w:tcPr>
            <w:tcW w:w="2833" w:type="dxa"/>
            <w:tcBorders>
              <w:top w:val="nil"/>
              <w:left w:val="single" w:sz="4" w:space="0" w:color="auto"/>
              <w:bottom w:val="nil"/>
              <w:right w:val="single" w:sz="4" w:space="0" w:color="auto"/>
            </w:tcBorders>
          </w:tcPr>
          <w:p w14:paraId="00BCF4E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0C504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70B87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1262932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6AB4807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CFDAF86" w14:textId="77777777" w:rsidTr="00D14762">
        <w:trPr>
          <w:trHeight w:val="29"/>
        </w:trPr>
        <w:tc>
          <w:tcPr>
            <w:tcW w:w="2833" w:type="dxa"/>
            <w:tcBorders>
              <w:top w:val="nil"/>
              <w:left w:val="single" w:sz="4" w:space="0" w:color="auto"/>
              <w:bottom w:val="single" w:sz="4" w:space="0" w:color="auto"/>
              <w:right w:val="single" w:sz="4" w:space="0" w:color="auto"/>
            </w:tcBorders>
          </w:tcPr>
          <w:p w14:paraId="2809E47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8DF0A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5657E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97781A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78B5AEB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0A4DFE3" w14:textId="77777777" w:rsidTr="00D14762">
        <w:trPr>
          <w:trHeight w:val="29"/>
        </w:trPr>
        <w:tc>
          <w:tcPr>
            <w:tcW w:w="2833" w:type="dxa"/>
            <w:tcBorders>
              <w:top w:val="single" w:sz="4" w:space="0" w:color="auto"/>
              <w:left w:val="single" w:sz="4" w:space="0" w:color="auto"/>
              <w:bottom w:val="nil"/>
              <w:right w:val="single" w:sz="4" w:space="0" w:color="auto"/>
            </w:tcBorders>
          </w:tcPr>
          <w:p w14:paraId="5B43954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4AC37AEC"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84F824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D46CA9F"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FD7F8E7"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6B745FCD"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6A8C29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1E30EC5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5E6D85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0721B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A4E8D" w:rsidRPr="00AE7509" w14:paraId="7F2370A9" w14:textId="77777777" w:rsidTr="00D14762">
        <w:trPr>
          <w:trHeight w:val="29"/>
        </w:trPr>
        <w:tc>
          <w:tcPr>
            <w:tcW w:w="2833" w:type="dxa"/>
            <w:tcBorders>
              <w:top w:val="nil"/>
              <w:left w:val="single" w:sz="4" w:space="0" w:color="auto"/>
              <w:bottom w:val="nil"/>
              <w:right w:val="single" w:sz="4" w:space="0" w:color="auto"/>
            </w:tcBorders>
          </w:tcPr>
          <w:p w14:paraId="002DFE1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790D6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4BF0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B2058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2E6E67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277A863" w14:textId="77777777" w:rsidTr="00D14762">
        <w:trPr>
          <w:trHeight w:val="29"/>
        </w:trPr>
        <w:tc>
          <w:tcPr>
            <w:tcW w:w="2833" w:type="dxa"/>
            <w:tcBorders>
              <w:top w:val="nil"/>
              <w:left w:val="single" w:sz="4" w:space="0" w:color="auto"/>
              <w:bottom w:val="nil"/>
              <w:right w:val="single" w:sz="4" w:space="0" w:color="auto"/>
            </w:tcBorders>
          </w:tcPr>
          <w:p w14:paraId="0DA60E0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74646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3D938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752358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7DD5E4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B9ABCBB" w14:textId="77777777" w:rsidTr="00D14762">
        <w:trPr>
          <w:trHeight w:val="29"/>
        </w:trPr>
        <w:tc>
          <w:tcPr>
            <w:tcW w:w="2833" w:type="dxa"/>
            <w:tcBorders>
              <w:top w:val="nil"/>
              <w:left w:val="single" w:sz="4" w:space="0" w:color="auto"/>
              <w:bottom w:val="single" w:sz="4" w:space="0" w:color="auto"/>
              <w:right w:val="single" w:sz="4" w:space="0" w:color="auto"/>
            </w:tcBorders>
          </w:tcPr>
          <w:p w14:paraId="13838D7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D7149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3D3F6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EB5C00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1D95EC6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F83E3D5" w14:textId="77777777" w:rsidTr="00D14762">
        <w:trPr>
          <w:trHeight w:val="29"/>
        </w:trPr>
        <w:tc>
          <w:tcPr>
            <w:tcW w:w="2833" w:type="dxa"/>
            <w:tcBorders>
              <w:top w:val="single" w:sz="4" w:space="0" w:color="auto"/>
              <w:left w:val="single" w:sz="4" w:space="0" w:color="auto"/>
              <w:bottom w:val="nil"/>
              <w:right w:val="single" w:sz="4" w:space="0" w:color="auto"/>
            </w:tcBorders>
          </w:tcPr>
          <w:p w14:paraId="1A4703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316B018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7126A19C"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212CA64"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5EB4DBF"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3F12761F"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424A660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B3890B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415114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44A53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A4E8D" w:rsidRPr="00AE7509" w14:paraId="39D1883B" w14:textId="77777777" w:rsidTr="00D14762">
        <w:trPr>
          <w:trHeight w:val="29"/>
        </w:trPr>
        <w:tc>
          <w:tcPr>
            <w:tcW w:w="2833" w:type="dxa"/>
            <w:tcBorders>
              <w:top w:val="nil"/>
              <w:left w:val="single" w:sz="4" w:space="0" w:color="auto"/>
              <w:bottom w:val="nil"/>
              <w:right w:val="single" w:sz="4" w:space="0" w:color="auto"/>
            </w:tcBorders>
          </w:tcPr>
          <w:p w14:paraId="61C857F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E2922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0E386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49613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C7F46F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14C36D5" w14:textId="77777777" w:rsidTr="00D14762">
        <w:trPr>
          <w:trHeight w:val="29"/>
        </w:trPr>
        <w:tc>
          <w:tcPr>
            <w:tcW w:w="2833" w:type="dxa"/>
            <w:tcBorders>
              <w:top w:val="nil"/>
              <w:left w:val="single" w:sz="4" w:space="0" w:color="auto"/>
              <w:bottom w:val="nil"/>
              <w:right w:val="single" w:sz="4" w:space="0" w:color="auto"/>
            </w:tcBorders>
          </w:tcPr>
          <w:p w14:paraId="366422D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9A538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8404D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CBA83E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A63CA1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E7F7AE3" w14:textId="77777777" w:rsidTr="00D14762">
        <w:trPr>
          <w:trHeight w:val="29"/>
        </w:trPr>
        <w:tc>
          <w:tcPr>
            <w:tcW w:w="2833" w:type="dxa"/>
            <w:tcBorders>
              <w:top w:val="nil"/>
              <w:left w:val="single" w:sz="4" w:space="0" w:color="auto"/>
              <w:bottom w:val="single" w:sz="4" w:space="0" w:color="auto"/>
              <w:right w:val="single" w:sz="4" w:space="0" w:color="auto"/>
            </w:tcBorders>
          </w:tcPr>
          <w:p w14:paraId="43E0740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CF100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A7735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01191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2D4A1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0E21D36" w14:textId="77777777" w:rsidTr="00D14762">
        <w:trPr>
          <w:trHeight w:val="29"/>
        </w:trPr>
        <w:tc>
          <w:tcPr>
            <w:tcW w:w="2833" w:type="dxa"/>
            <w:tcBorders>
              <w:top w:val="single" w:sz="4" w:space="0" w:color="auto"/>
              <w:left w:val="single" w:sz="4" w:space="0" w:color="auto"/>
              <w:bottom w:val="nil"/>
              <w:right w:val="single" w:sz="4" w:space="0" w:color="auto"/>
            </w:tcBorders>
          </w:tcPr>
          <w:p w14:paraId="7B9A5B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6BADE7D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9A45D4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19C3B5A"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19DA025"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7158AF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10816E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077966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6D10E9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285F6F"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A4E8D" w:rsidRPr="00AE7509" w14:paraId="758A1148" w14:textId="77777777" w:rsidTr="00D14762">
        <w:trPr>
          <w:trHeight w:val="29"/>
        </w:trPr>
        <w:tc>
          <w:tcPr>
            <w:tcW w:w="2833" w:type="dxa"/>
            <w:tcBorders>
              <w:top w:val="nil"/>
              <w:left w:val="single" w:sz="4" w:space="0" w:color="auto"/>
              <w:bottom w:val="nil"/>
              <w:right w:val="single" w:sz="4" w:space="0" w:color="auto"/>
            </w:tcBorders>
          </w:tcPr>
          <w:p w14:paraId="3D876C1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49C50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17A8B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2B0E0F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6B2D45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E4CBFB7" w14:textId="77777777" w:rsidTr="00D14762">
        <w:trPr>
          <w:trHeight w:val="29"/>
        </w:trPr>
        <w:tc>
          <w:tcPr>
            <w:tcW w:w="2833" w:type="dxa"/>
            <w:tcBorders>
              <w:top w:val="nil"/>
              <w:left w:val="single" w:sz="4" w:space="0" w:color="auto"/>
              <w:bottom w:val="nil"/>
              <w:right w:val="single" w:sz="4" w:space="0" w:color="auto"/>
            </w:tcBorders>
          </w:tcPr>
          <w:p w14:paraId="4CC5F00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95A2D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9506B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B2EA66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7B322D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26CA8D6" w14:textId="77777777" w:rsidTr="00D14762">
        <w:trPr>
          <w:trHeight w:val="29"/>
        </w:trPr>
        <w:tc>
          <w:tcPr>
            <w:tcW w:w="2833" w:type="dxa"/>
            <w:tcBorders>
              <w:top w:val="nil"/>
              <w:left w:val="single" w:sz="4" w:space="0" w:color="auto"/>
              <w:bottom w:val="single" w:sz="4" w:space="0" w:color="auto"/>
              <w:right w:val="single" w:sz="4" w:space="0" w:color="auto"/>
            </w:tcBorders>
          </w:tcPr>
          <w:p w14:paraId="0163A40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9769A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BCAA0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5D3674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2D99A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98CEC27" w14:textId="77777777" w:rsidTr="00D14762">
        <w:trPr>
          <w:trHeight w:val="29"/>
        </w:trPr>
        <w:tc>
          <w:tcPr>
            <w:tcW w:w="2833" w:type="dxa"/>
            <w:tcBorders>
              <w:top w:val="single" w:sz="4" w:space="0" w:color="auto"/>
              <w:left w:val="single" w:sz="4" w:space="0" w:color="auto"/>
              <w:bottom w:val="nil"/>
              <w:right w:val="single" w:sz="4" w:space="0" w:color="auto"/>
            </w:tcBorders>
          </w:tcPr>
          <w:p w14:paraId="6D95D54F"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2825210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371B22F"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CD93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89A110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0DAA0BAA" w14:textId="77777777" w:rsidTr="00D14762">
        <w:trPr>
          <w:trHeight w:val="29"/>
        </w:trPr>
        <w:tc>
          <w:tcPr>
            <w:tcW w:w="2833" w:type="dxa"/>
            <w:tcBorders>
              <w:top w:val="nil"/>
              <w:left w:val="single" w:sz="4" w:space="0" w:color="auto"/>
              <w:bottom w:val="nil"/>
              <w:right w:val="single" w:sz="4" w:space="0" w:color="auto"/>
            </w:tcBorders>
          </w:tcPr>
          <w:p w14:paraId="4E4C5222"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0F7C482"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C3A871F"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5E66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1C83F71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D3D959F" w14:textId="77777777" w:rsidTr="00D14762">
        <w:trPr>
          <w:trHeight w:val="29"/>
        </w:trPr>
        <w:tc>
          <w:tcPr>
            <w:tcW w:w="2833" w:type="dxa"/>
            <w:tcBorders>
              <w:top w:val="nil"/>
              <w:left w:val="single" w:sz="4" w:space="0" w:color="auto"/>
              <w:bottom w:val="nil"/>
              <w:right w:val="single" w:sz="4" w:space="0" w:color="auto"/>
            </w:tcBorders>
          </w:tcPr>
          <w:p w14:paraId="4F8E2CFB"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C608A2E"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EA1B6E4"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5CF21A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FAF95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3EB9931" w14:textId="77777777" w:rsidTr="00D14762">
        <w:trPr>
          <w:trHeight w:val="29"/>
        </w:trPr>
        <w:tc>
          <w:tcPr>
            <w:tcW w:w="2833" w:type="dxa"/>
            <w:tcBorders>
              <w:top w:val="nil"/>
              <w:left w:val="single" w:sz="4" w:space="0" w:color="auto"/>
              <w:bottom w:val="single" w:sz="4" w:space="0" w:color="auto"/>
              <w:right w:val="single" w:sz="4" w:space="0" w:color="auto"/>
            </w:tcBorders>
          </w:tcPr>
          <w:p w14:paraId="0EA19BA7"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8DD138E"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4443024"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6F78A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91DD8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BE665B0" w14:textId="77777777" w:rsidTr="00D14762">
        <w:trPr>
          <w:trHeight w:val="29"/>
        </w:trPr>
        <w:tc>
          <w:tcPr>
            <w:tcW w:w="2833" w:type="dxa"/>
            <w:tcBorders>
              <w:top w:val="single" w:sz="4" w:space="0" w:color="auto"/>
              <w:left w:val="single" w:sz="4" w:space="0" w:color="auto"/>
              <w:bottom w:val="nil"/>
              <w:right w:val="single" w:sz="4" w:space="0" w:color="auto"/>
            </w:tcBorders>
          </w:tcPr>
          <w:p w14:paraId="3060EC41"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1154526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CA_n1A-n28A</w:t>
            </w:r>
          </w:p>
          <w:p w14:paraId="6AEA1C9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CA_n1A-n40A</w:t>
            </w:r>
          </w:p>
          <w:p w14:paraId="3258EC7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CA_n1A-n77A</w:t>
            </w:r>
          </w:p>
          <w:p w14:paraId="18751A1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CA_n28A-n40A</w:t>
            </w:r>
          </w:p>
          <w:p w14:paraId="5F77351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CA_n28A-n77A</w:t>
            </w:r>
          </w:p>
          <w:p w14:paraId="7B3D289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744B3C9C"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56134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22D230"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680AF3D1" w14:textId="77777777" w:rsidTr="00D14762">
        <w:trPr>
          <w:trHeight w:val="29"/>
        </w:trPr>
        <w:tc>
          <w:tcPr>
            <w:tcW w:w="2833" w:type="dxa"/>
            <w:tcBorders>
              <w:top w:val="nil"/>
              <w:left w:val="single" w:sz="4" w:space="0" w:color="auto"/>
              <w:bottom w:val="nil"/>
              <w:right w:val="single" w:sz="4" w:space="0" w:color="auto"/>
            </w:tcBorders>
          </w:tcPr>
          <w:p w14:paraId="10D7DA4C"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3DE426B"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0A6CE2D"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A405C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237F6F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131BB20" w14:textId="77777777" w:rsidTr="00D14762">
        <w:trPr>
          <w:trHeight w:val="29"/>
        </w:trPr>
        <w:tc>
          <w:tcPr>
            <w:tcW w:w="2833" w:type="dxa"/>
            <w:tcBorders>
              <w:top w:val="nil"/>
              <w:left w:val="single" w:sz="4" w:space="0" w:color="auto"/>
              <w:bottom w:val="nil"/>
              <w:right w:val="single" w:sz="4" w:space="0" w:color="auto"/>
            </w:tcBorders>
          </w:tcPr>
          <w:p w14:paraId="073883DA"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E26FD64"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8D3ABD6"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B7407A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3D56ACD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BE26BC7" w14:textId="77777777" w:rsidTr="00D14762">
        <w:trPr>
          <w:trHeight w:val="29"/>
        </w:trPr>
        <w:tc>
          <w:tcPr>
            <w:tcW w:w="2833" w:type="dxa"/>
            <w:tcBorders>
              <w:top w:val="nil"/>
              <w:left w:val="single" w:sz="4" w:space="0" w:color="auto"/>
              <w:bottom w:val="single" w:sz="4" w:space="0" w:color="auto"/>
              <w:right w:val="single" w:sz="4" w:space="0" w:color="auto"/>
            </w:tcBorders>
          </w:tcPr>
          <w:p w14:paraId="2BE4A09B"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CF215F3"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40FB98"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E00DA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D88E9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E2E360D" w14:textId="77777777" w:rsidTr="00D14762">
        <w:trPr>
          <w:trHeight w:val="29"/>
        </w:trPr>
        <w:tc>
          <w:tcPr>
            <w:tcW w:w="2833" w:type="dxa"/>
            <w:tcBorders>
              <w:top w:val="single" w:sz="4" w:space="0" w:color="auto"/>
              <w:left w:val="single" w:sz="4" w:space="0" w:color="auto"/>
              <w:bottom w:val="nil"/>
              <w:right w:val="single" w:sz="4" w:space="0" w:color="auto"/>
            </w:tcBorders>
          </w:tcPr>
          <w:p w14:paraId="784D8A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51D9A94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CA_n1A-n28A</w:t>
            </w:r>
          </w:p>
          <w:p w14:paraId="264010C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CA_n1A-n40A</w:t>
            </w:r>
          </w:p>
          <w:p w14:paraId="02D0E2D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CA_n1A-n78A</w:t>
            </w:r>
          </w:p>
          <w:p w14:paraId="229BE4B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CA_n28A-n40A</w:t>
            </w:r>
          </w:p>
          <w:p w14:paraId="51A235A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CA_n28A-n78A</w:t>
            </w:r>
          </w:p>
          <w:p w14:paraId="56F1D54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68F33A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EBD25A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5A099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03FDEEC9" w14:textId="77777777" w:rsidTr="00D14762">
        <w:trPr>
          <w:trHeight w:val="29"/>
        </w:trPr>
        <w:tc>
          <w:tcPr>
            <w:tcW w:w="2833" w:type="dxa"/>
            <w:tcBorders>
              <w:top w:val="nil"/>
              <w:left w:val="single" w:sz="4" w:space="0" w:color="auto"/>
              <w:bottom w:val="nil"/>
              <w:right w:val="single" w:sz="4" w:space="0" w:color="auto"/>
            </w:tcBorders>
          </w:tcPr>
          <w:p w14:paraId="2DDC6EE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97A07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F4859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2B5FC4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A9AE98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B7D8AF" w14:textId="77777777" w:rsidTr="00D14762">
        <w:trPr>
          <w:trHeight w:val="29"/>
        </w:trPr>
        <w:tc>
          <w:tcPr>
            <w:tcW w:w="2833" w:type="dxa"/>
            <w:tcBorders>
              <w:top w:val="nil"/>
              <w:left w:val="single" w:sz="4" w:space="0" w:color="auto"/>
              <w:bottom w:val="nil"/>
              <w:right w:val="single" w:sz="4" w:space="0" w:color="auto"/>
            </w:tcBorders>
          </w:tcPr>
          <w:p w14:paraId="3FBE497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15602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159C2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D14F0B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7639E2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8662EF4" w14:textId="77777777" w:rsidTr="00D14762">
        <w:trPr>
          <w:trHeight w:val="29"/>
        </w:trPr>
        <w:tc>
          <w:tcPr>
            <w:tcW w:w="2833" w:type="dxa"/>
            <w:tcBorders>
              <w:top w:val="nil"/>
              <w:left w:val="single" w:sz="4" w:space="0" w:color="auto"/>
              <w:bottom w:val="single" w:sz="4" w:space="0" w:color="auto"/>
              <w:right w:val="single" w:sz="4" w:space="0" w:color="auto"/>
            </w:tcBorders>
          </w:tcPr>
          <w:p w14:paraId="4F0099E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1BFA3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5B19F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B013BC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60248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7FE7884" w14:textId="77777777" w:rsidTr="00D14762">
        <w:trPr>
          <w:trHeight w:val="29"/>
        </w:trPr>
        <w:tc>
          <w:tcPr>
            <w:tcW w:w="2833" w:type="dxa"/>
            <w:tcBorders>
              <w:top w:val="single" w:sz="4" w:space="0" w:color="auto"/>
              <w:left w:val="single" w:sz="4" w:space="0" w:color="auto"/>
              <w:bottom w:val="nil"/>
              <w:right w:val="single" w:sz="4" w:space="0" w:color="auto"/>
            </w:tcBorders>
          </w:tcPr>
          <w:p w14:paraId="73240D4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491F017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CA_n1A-n28A</w:t>
            </w:r>
          </w:p>
          <w:p w14:paraId="4587F89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CA_n1A-n40A</w:t>
            </w:r>
          </w:p>
          <w:p w14:paraId="0C5881D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CA_n1A-n78A</w:t>
            </w:r>
          </w:p>
          <w:p w14:paraId="3A79C56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CA_n28A-n40A</w:t>
            </w:r>
          </w:p>
          <w:p w14:paraId="6C98133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CA_n28A-n78A</w:t>
            </w:r>
          </w:p>
          <w:p w14:paraId="2126AB7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38C661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C348DB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2D82C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62C6FF98" w14:textId="77777777" w:rsidTr="00D14762">
        <w:trPr>
          <w:trHeight w:val="29"/>
        </w:trPr>
        <w:tc>
          <w:tcPr>
            <w:tcW w:w="2833" w:type="dxa"/>
            <w:tcBorders>
              <w:top w:val="nil"/>
              <w:left w:val="single" w:sz="4" w:space="0" w:color="auto"/>
              <w:bottom w:val="nil"/>
              <w:right w:val="single" w:sz="4" w:space="0" w:color="auto"/>
            </w:tcBorders>
          </w:tcPr>
          <w:p w14:paraId="1862153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D5318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D9F19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A1711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20B9E5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569F5C2" w14:textId="77777777" w:rsidTr="00D14762">
        <w:trPr>
          <w:trHeight w:val="29"/>
        </w:trPr>
        <w:tc>
          <w:tcPr>
            <w:tcW w:w="2833" w:type="dxa"/>
            <w:tcBorders>
              <w:top w:val="nil"/>
              <w:left w:val="single" w:sz="4" w:space="0" w:color="auto"/>
              <w:bottom w:val="nil"/>
              <w:right w:val="single" w:sz="4" w:space="0" w:color="auto"/>
            </w:tcBorders>
          </w:tcPr>
          <w:p w14:paraId="074851B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72ED9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1157C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4604CE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4D71E4F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555C56" w14:textId="77777777" w:rsidTr="00D14762">
        <w:trPr>
          <w:trHeight w:val="29"/>
        </w:trPr>
        <w:tc>
          <w:tcPr>
            <w:tcW w:w="2833" w:type="dxa"/>
            <w:tcBorders>
              <w:top w:val="nil"/>
              <w:left w:val="single" w:sz="4" w:space="0" w:color="auto"/>
              <w:bottom w:val="single" w:sz="4" w:space="0" w:color="auto"/>
              <w:right w:val="single" w:sz="4" w:space="0" w:color="auto"/>
            </w:tcBorders>
          </w:tcPr>
          <w:p w14:paraId="6D05CA0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242B0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92DC0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D10768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A0CFE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29169B3" w14:textId="77777777" w:rsidTr="00D14762">
        <w:trPr>
          <w:trHeight w:val="29"/>
        </w:trPr>
        <w:tc>
          <w:tcPr>
            <w:tcW w:w="2833" w:type="dxa"/>
            <w:tcBorders>
              <w:top w:val="single" w:sz="4" w:space="0" w:color="auto"/>
              <w:left w:val="single" w:sz="4" w:space="0" w:color="auto"/>
              <w:bottom w:val="nil"/>
              <w:right w:val="single" w:sz="4" w:space="0" w:color="auto"/>
            </w:tcBorders>
          </w:tcPr>
          <w:p w14:paraId="0CC433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5DFE2A10" w14:textId="77777777" w:rsidR="003A4E8D" w:rsidRPr="00C7275B" w:rsidRDefault="003A4E8D" w:rsidP="00803A67">
            <w:pPr>
              <w:pStyle w:val="TAC"/>
              <w:rPr>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7AA0A1F1" w14:textId="77777777" w:rsidR="003A4E8D" w:rsidRPr="005218A6" w:rsidRDefault="003A4E8D" w:rsidP="00803A67">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7F719D9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4B7EAF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EBD233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8FC3AD7"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1F69FF6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0770B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208953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E521C6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17793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A4E8D" w:rsidRPr="00AE7509" w14:paraId="3CF15E50" w14:textId="77777777" w:rsidTr="00D14762">
        <w:trPr>
          <w:trHeight w:val="29"/>
        </w:trPr>
        <w:tc>
          <w:tcPr>
            <w:tcW w:w="2833" w:type="dxa"/>
            <w:tcBorders>
              <w:top w:val="nil"/>
              <w:left w:val="single" w:sz="4" w:space="0" w:color="auto"/>
              <w:bottom w:val="nil"/>
              <w:right w:val="single" w:sz="4" w:space="0" w:color="auto"/>
            </w:tcBorders>
          </w:tcPr>
          <w:p w14:paraId="5F90DFA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E0EB8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B8560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8CA6A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85AC2D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17B34E4" w14:textId="77777777" w:rsidTr="00D14762">
        <w:trPr>
          <w:trHeight w:val="29"/>
        </w:trPr>
        <w:tc>
          <w:tcPr>
            <w:tcW w:w="2833" w:type="dxa"/>
            <w:tcBorders>
              <w:top w:val="nil"/>
              <w:left w:val="single" w:sz="4" w:space="0" w:color="auto"/>
              <w:bottom w:val="nil"/>
              <w:right w:val="single" w:sz="4" w:space="0" w:color="auto"/>
            </w:tcBorders>
          </w:tcPr>
          <w:p w14:paraId="12BC035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D9307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253BD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375958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0F7120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955DF23" w14:textId="77777777" w:rsidTr="00D14762">
        <w:trPr>
          <w:trHeight w:val="29"/>
        </w:trPr>
        <w:tc>
          <w:tcPr>
            <w:tcW w:w="2833" w:type="dxa"/>
            <w:tcBorders>
              <w:top w:val="nil"/>
              <w:left w:val="single" w:sz="4" w:space="0" w:color="auto"/>
              <w:bottom w:val="single" w:sz="4" w:space="0" w:color="auto"/>
              <w:right w:val="single" w:sz="4" w:space="0" w:color="auto"/>
            </w:tcBorders>
          </w:tcPr>
          <w:p w14:paraId="0EA8D7F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71C22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178A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DEEFFF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DEFB2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6AEDFB8" w14:textId="77777777" w:rsidTr="00D14762">
        <w:trPr>
          <w:trHeight w:val="29"/>
        </w:trPr>
        <w:tc>
          <w:tcPr>
            <w:tcW w:w="2833" w:type="dxa"/>
            <w:tcBorders>
              <w:top w:val="single" w:sz="4" w:space="0" w:color="auto"/>
              <w:left w:val="single" w:sz="4" w:space="0" w:color="auto"/>
              <w:bottom w:val="nil"/>
              <w:right w:val="single" w:sz="4" w:space="0" w:color="auto"/>
            </w:tcBorders>
          </w:tcPr>
          <w:p w14:paraId="5E5DFEC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570419EB"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53632F5A"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F1C6783"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1FBBE1EF"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05D76365" w14:textId="77777777" w:rsidR="003A4E8D" w:rsidRPr="00AE7509" w:rsidRDefault="003A4E8D" w:rsidP="00803A67">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330CDDC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FA5DF96"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97F36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556274"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00B271D7" w14:textId="77777777" w:rsidTr="00D14762">
        <w:trPr>
          <w:trHeight w:val="29"/>
        </w:trPr>
        <w:tc>
          <w:tcPr>
            <w:tcW w:w="2833" w:type="dxa"/>
            <w:tcBorders>
              <w:top w:val="nil"/>
              <w:left w:val="single" w:sz="4" w:space="0" w:color="auto"/>
              <w:bottom w:val="nil"/>
              <w:right w:val="single" w:sz="4" w:space="0" w:color="auto"/>
            </w:tcBorders>
          </w:tcPr>
          <w:p w14:paraId="2DC97F0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1BA3B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653BDE"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FB65B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11E45C3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19E51B5" w14:textId="77777777" w:rsidTr="00D14762">
        <w:trPr>
          <w:trHeight w:val="29"/>
        </w:trPr>
        <w:tc>
          <w:tcPr>
            <w:tcW w:w="2833" w:type="dxa"/>
            <w:tcBorders>
              <w:top w:val="nil"/>
              <w:left w:val="single" w:sz="4" w:space="0" w:color="auto"/>
              <w:bottom w:val="nil"/>
              <w:right w:val="single" w:sz="4" w:space="0" w:color="auto"/>
            </w:tcBorders>
          </w:tcPr>
          <w:p w14:paraId="58C5FFF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FAD10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30B981"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3494E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E60C62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3A7E709" w14:textId="77777777" w:rsidTr="00D14762">
        <w:trPr>
          <w:trHeight w:val="29"/>
        </w:trPr>
        <w:tc>
          <w:tcPr>
            <w:tcW w:w="2833" w:type="dxa"/>
            <w:tcBorders>
              <w:top w:val="nil"/>
              <w:left w:val="single" w:sz="4" w:space="0" w:color="auto"/>
              <w:bottom w:val="single" w:sz="4" w:space="0" w:color="auto"/>
              <w:right w:val="single" w:sz="4" w:space="0" w:color="auto"/>
            </w:tcBorders>
          </w:tcPr>
          <w:p w14:paraId="21B1658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D9168B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6A87C0"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7E699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04A471A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F765DAF" w14:textId="77777777" w:rsidTr="00D14762">
        <w:trPr>
          <w:trHeight w:val="29"/>
        </w:trPr>
        <w:tc>
          <w:tcPr>
            <w:tcW w:w="2833" w:type="dxa"/>
            <w:tcBorders>
              <w:top w:val="single" w:sz="4" w:space="0" w:color="auto"/>
              <w:left w:val="single" w:sz="4" w:space="0" w:color="auto"/>
              <w:bottom w:val="nil"/>
              <w:right w:val="single" w:sz="4" w:space="0" w:color="auto"/>
            </w:tcBorders>
          </w:tcPr>
          <w:p w14:paraId="4B570AED"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654B0AF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AEFF8D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332A7E3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0039C91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43E47CE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2F979171"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64B36BC6"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23A6E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BF99A7"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3A4E8D" w:rsidRPr="00AE7509" w14:paraId="3EA170D3" w14:textId="77777777" w:rsidTr="00D14762">
        <w:trPr>
          <w:trHeight w:val="29"/>
        </w:trPr>
        <w:tc>
          <w:tcPr>
            <w:tcW w:w="2833" w:type="dxa"/>
            <w:tcBorders>
              <w:top w:val="nil"/>
              <w:left w:val="single" w:sz="4" w:space="0" w:color="auto"/>
              <w:bottom w:val="nil"/>
              <w:right w:val="single" w:sz="4" w:space="0" w:color="auto"/>
            </w:tcBorders>
          </w:tcPr>
          <w:p w14:paraId="1AF4B70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1E40B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A576A9"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EC604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DA71A1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3F25826" w14:textId="77777777" w:rsidTr="00D14762">
        <w:trPr>
          <w:trHeight w:val="29"/>
        </w:trPr>
        <w:tc>
          <w:tcPr>
            <w:tcW w:w="2833" w:type="dxa"/>
            <w:tcBorders>
              <w:top w:val="nil"/>
              <w:left w:val="single" w:sz="4" w:space="0" w:color="auto"/>
              <w:bottom w:val="nil"/>
              <w:right w:val="single" w:sz="4" w:space="0" w:color="auto"/>
            </w:tcBorders>
          </w:tcPr>
          <w:p w14:paraId="5272219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7FC75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0F4FDC"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A77A3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AC7897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21162C7" w14:textId="77777777" w:rsidTr="00D14762">
        <w:trPr>
          <w:trHeight w:val="29"/>
        </w:trPr>
        <w:tc>
          <w:tcPr>
            <w:tcW w:w="2833" w:type="dxa"/>
            <w:tcBorders>
              <w:top w:val="nil"/>
              <w:left w:val="single" w:sz="4" w:space="0" w:color="auto"/>
              <w:bottom w:val="single" w:sz="4" w:space="0" w:color="auto"/>
              <w:right w:val="single" w:sz="4" w:space="0" w:color="auto"/>
            </w:tcBorders>
          </w:tcPr>
          <w:p w14:paraId="332C9E8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CB145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D7F8E9"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675026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1E9D15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55BF11D" w14:textId="77777777" w:rsidTr="00D14762">
        <w:trPr>
          <w:trHeight w:val="29"/>
        </w:trPr>
        <w:tc>
          <w:tcPr>
            <w:tcW w:w="2833" w:type="dxa"/>
            <w:tcBorders>
              <w:top w:val="single" w:sz="4" w:space="0" w:color="auto"/>
              <w:left w:val="single" w:sz="4" w:space="0" w:color="auto"/>
              <w:bottom w:val="nil"/>
              <w:right w:val="single" w:sz="4" w:space="0" w:color="auto"/>
            </w:tcBorders>
          </w:tcPr>
          <w:p w14:paraId="50075A83" w14:textId="77777777" w:rsidR="003A4E8D" w:rsidRPr="00AE7509" w:rsidRDefault="003A4E8D" w:rsidP="00803A67">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452834D9" w14:textId="77777777" w:rsidR="003A4E8D" w:rsidRPr="00AE7509" w:rsidRDefault="003A4E8D" w:rsidP="00803A67">
            <w:pPr>
              <w:pStyle w:val="TAC"/>
              <w:rPr>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328039D5" w14:textId="77777777" w:rsidR="003A4E8D" w:rsidRPr="00AE7509" w:rsidRDefault="003A4E8D" w:rsidP="00803A67">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37616A" w14:textId="77777777" w:rsidR="003A4E8D" w:rsidRPr="00AE7509" w:rsidRDefault="003A4E8D" w:rsidP="00803A67">
            <w:pPr>
              <w:pStyle w:val="TAC"/>
              <w:rPr>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A112D2" w14:textId="77777777" w:rsidR="003A4E8D" w:rsidRPr="00AE7509" w:rsidRDefault="003A4E8D" w:rsidP="00803A67">
            <w:pPr>
              <w:pStyle w:val="TAC"/>
              <w:rPr>
                <w:lang w:val="en-US" w:eastAsia="zh-CN"/>
              </w:rPr>
            </w:pPr>
            <w:r>
              <w:rPr>
                <w:rFonts w:hint="eastAsia"/>
                <w:lang w:val="en-US" w:eastAsia="zh-CN"/>
              </w:rPr>
              <w:t>0</w:t>
            </w:r>
          </w:p>
        </w:tc>
      </w:tr>
      <w:tr w:rsidR="003A4E8D" w:rsidRPr="00AE7509" w14:paraId="64E3C59F" w14:textId="77777777" w:rsidTr="00D14762">
        <w:trPr>
          <w:trHeight w:val="29"/>
        </w:trPr>
        <w:tc>
          <w:tcPr>
            <w:tcW w:w="2833" w:type="dxa"/>
            <w:tcBorders>
              <w:top w:val="nil"/>
              <w:left w:val="single" w:sz="4" w:space="0" w:color="auto"/>
              <w:bottom w:val="nil"/>
              <w:right w:val="single" w:sz="4" w:space="0" w:color="auto"/>
            </w:tcBorders>
          </w:tcPr>
          <w:p w14:paraId="333D8B86"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5B1E710A"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39E372E9" w14:textId="77777777" w:rsidR="003A4E8D" w:rsidRPr="00AE7509" w:rsidRDefault="003A4E8D" w:rsidP="00803A67">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5BC2C29" w14:textId="77777777" w:rsidR="003A4E8D" w:rsidRPr="00AE7509" w:rsidRDefault="003A4E8D" w:rsidP="00803A67">
            <w:pPr>
              <w:pStyle w:val="TAC"/>
              <w:rPr>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7EF700B9" w14:textId="77777777" w:rsidR="003A4E8D" w:rsidRPr="00AE7509" w:rsidRDefault="003A4E8D" w:rsidP="00803A67">
            <w:pPr>
              <w:pStyle w:val="TAC"/>
              <w:rPr>
                <w:lang w:val="en-US" w:eastAsia="zh-CN"/>
              </w:rPr>
            </w:pPr>
          </w:p>
        </w:tc>
      </w:tr>
      <w:tr w:rsidR="003A4E8D" w:rsidRPr="00AE7509" w14:paraId="7B45527C" w14:textId="77777777" w:rsidTr="00D14762">
        <w:trPr>
          <w:trHeight w:val="29"/>
        </w:trPr>
        <w:tc>
          <w:tcPr>
            <w:tcW w:w="2833" w:type="dxa"/>
            <w:tcBorders>
              <w:top w:val="nil"/>
              <w:left w:val="single" w:sz="4" w:space="0" w:color="auto"/>
              <w:bottom w:val="nil"/>
              <w:right w:val="single" w:sz="4" w:space="0" w:color="auto"/>
            </w:tcBorders>
          </w:tcPr>
          <w:p w14:paraId="11214DE4"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45B5D13C"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6B28C77B" w14:textId="77777777" w:rsidR="003A4E8D" w:rsidRPr="00AE7509" w:rsidRDefault="003A4E8D" w:rsidP="00803A67">
            <w:pPr>
              <w:pStyle w:val="TAC"/>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1679ADFA" w14:textId="77777777" w:rsidR="003A4E8D" w:rsidRPr="00AE7509" w:rsidRDefault="003A4E8D" w:rsidP="00803A67">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5513FFB3" w14:textId="77777777" w:rsidR="003A4E8D" w:rsidRPr="00AE7509" w:rsidRDefault="003A4E8D" w:rsidP="00803A67">
            <w:pPr>
              <w:pStyle w:val="TAC"/>
              <w:rPr>
                <w:lang w:val="en-US" w:eastAsia="zh-CN"/>
              </w:rPr>
            </w:pPr>
          </w:p>
        </w:tc>
      </w:tr>
      <w:tr w:rsidR="003A4E8D" w:rsidRPr="00AE7509" w14:paraId="474951B3" w14:textId="77777777" w:rsidTr="00D14762">
        <w:trPr>
          <w:trHeight w:val="29"/>
        </w:trPr>
        <w:tc>
          <w:tcPr>
            <w:tcW w:w="2833" w:type="dxa"/>
            <w:tcBorders>
              <w:top w:val="nil"/>
              <w:left w:val="single" w:sz="4" w:space="0" w:color="auto"/>
              <w:bottom w:val="single" w:sz="4" w:space="0" w:color="auto"/>
              <w:right w:val="single" w:sz="4" w:space="0" w:color="auto"/>
            </w:tcBorders>
          </w:tcPr>
          <w:p w14:paraId="2D7A64CC"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4B79A26D"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145911E8" w14:textId="77777777" w:rsidR="003A4E8D" w:rsidRPr="00AE7509" w:rsidRDefault="003A4E8D" w:rsidP="00803A67">
            <w:pPr>
              <w:pStyle w:val="TAC"/>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810B0BF" w14:textId="77777777" w:rsidR="003A4E8D" w:rsidRPr="00AE7509" w:rsidRDefault="003A4E8D" w:rsidP="00803A67">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73596374" w14:textId="77777777" w:rsidR="003A4E8D" w:rsidRPr="00AE7509" w:rsidRDefault="003A4E8D" w:rsidP="00803A67">
            <w:pPr>
              <w:pStyle w:val="TAC"/>
              <w:rPr>
                <w:lang w:val="en-US" w:eastAsia="zh-CN"/>
              </w:rPr>
            </w:pPr>
          </w:p>
        </w:tc>
      </w:tr>
      <w:tr w:rsidR="003A4E8D" w:rsidRPr="00AE7509" w14:paraId="7F3F1795" w14:textId="77777777" w:rsidTr="00D14762">
        <w:trPr>
          <w:trHeight w:val="29"/>
        </w:trPr>
        <w:tc>
          <w:tcPr>
            <w:tcW w:w="2833" w:type="dxa"/>
            <w:tcBorders>
              <w:top w:val="single" w:sz="4" w:space="0" w:color="auto"/>
              <w:left w:val="single" w:sz="4" w:space="0" w:color="auto"/>
              <w:bottom w:val="nil"/>
              <w:right w:val="single" w:sz="4" w:space="0" w:color="auto"/>
            </w:tcBorders>
          </w:tcPr>
          <w:p w14:paraId="62D023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65FE59FD"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69CF2F86"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C5F281B"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79927A62"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36DF4FF" w14:textId="77777777" w:rsidR="003A4E8D" w:rsidRPr="00AE7509" w:rsidRDefault="003A4E8D" w:rsidP="00803A6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2C5C83A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432524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98CA1F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2DCDD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6752F329" w14:textId="77777777" w:rsidTr="00D14762">
        <w:trPr>
          <w:trHeight w:val="29"/>
        </w:trPr>
        <w:tc>
          <w:tcPr>
            <w:tcW w:w="2833" w:type="dxa"/>
            <w:tcBorders>
              <w:top w:val="nil"/>
              <w:left w:val="single" w:sz="4" w:space="0" w:color="auto"/>
              <w:bottom w:val="nil"/>
              <w:right w:val="single" w:sz="4" w:space="0" w:color="auto"/>
            </w:tcBorders>
          </w:tcPr>
          <w:p w14:paraId="3278A4D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58B3B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F3EEC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B1C9D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DD2EA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BAEC451" w14:textId="77777777" w:rsidTr="00D14762">
        <w:trPr>
          <w:trHeight w:val="29"/>
        </w:trPr>
        <w:tc>
          <w:tcPr>
            <w:tcW w:w="2833" w:type="dxa"/>
            <w:tcBorders>
              <w:top w:val="nil"/>
              <w:left w:val="single" w:sz="4" w:space="0" w:color="auto"/>
              <w:bottom w:val="nil"/>
              <w:right w:val="single" w:sz="4" w:space="0" w:color="auto"/>
            </w:tcBorders>
          </w:tcPr>
          <w:p w14:paraId="744764D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F3F94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AFC22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CB95C5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1E194D1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FBB4055" w14:textId="77777777" w:rsidTr="00D14762">
        <w:trPr>
          <w:trHeight w:val="29"/>
        </w:trPr>
        <w:tc>
          <w:tcPr>
            <w:tcW w:w="2833" w:type="dxa"/>
            <w:tcBorders>
              <w:top w:val="nil"/>
              <w:left w:val="single" w:sz="4" w:space="0" w:color="auto"/>
              <w:bottom w:val="single" w:sz="4" w:space="0" w:color="auto"/>
              <w:right w:val="single" w:sz="4" w:space="0" w:color="auto"/>
            </w:tcBorders>
          </w:tcPr>
          <w:p w14:paraId="0AAE3F4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BE573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23C8D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5DBE7D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05A354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AEC90F9" w14:textId="77777777" w:rsidTr="00D14762">
        <w:trPr>
          <w:trHeight w:val="29"/>
        </w:trPr>
        <w:tc>
          <w:tcPr>
            <w:tcW w:w="2833" w:type="dxa"/>
            <w:tcBorders>
              <w:top w:val="single" w:sz="4" w:space="0" w:color="auto"/>
              <w:left w:val="single" w:sz="4" w:space="0" w:color="auto"/>
              <w:bottom w:val="nil"/>
              <w:right w:val="single" w:sz="4" w:space="0" w:color="auto"/>
            </w:tcBorders>
          </w:tcPr>
          <w:p w14:paraId="5D9FDECF" w14:textId="77777777" w:rsidR="003A4E8D" w:rsidRPr="00AE7509" w:rsidRDefault="003A4E8D" w:rsidP="00803A67">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5933948C" w14:textId="77777777" w:rsidR="003A4E8D" w:rsidRPr="00AE7509" w:rsidRDefault="003A4E8D" w:rsidP="00803A67">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2AD6A789" w14:textId="77777777" w:rsidR="003A4E8D" w:rsidRPr="00AE7509" w:rsidRDefault="003A4E8D" w:rsidP="00803A67">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7E60319" w14:textId="77777777" w:rsidR="003A4E8D" w:rsidRPr="00AE7509" w:rsidRDefault="003A4E8D" w:rsidP="00803A67">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1E117EC5" w14:textId="77777777" w:rsidR="003A4E8D" w:rsidRPr="00AE7509" w:rsidRDefault="003A4E8D" w:rsidP="00803A67">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039173F" w14:textId="77777777" w:rsidR="003A4E8D" w:rsidRPr="00AE7509" w:rsidRDefault="003A4E8D" w:rsidP="00803A67">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493D90E5" w14:textId="77777777" w:rsidR="003A4E8D" w:rsidRPr="00AE7509" w:rsidRDefault="003A4E8D" w:rsidP="00803A67">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9EC8632" w14:textId="77777777" w:rsidR="003A4E8D" w:rsidRPr="00AE7509" w:rsidRDefault="003A4E8D" w:rsidP="00803A67">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1E5004F" w14:textId="77777777" w:rsidR="003A4E8D" w:rsidRPr="00AE7509" w:rsidRDefault="003A4E8D" w:rsidP="00803A67">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2949AFDE" w14:textId="77777777" w:rsidR="003A4E8D" w:rsidRPr="00AE7509" w:rsidRDefault="003A4E8D" w:rsidP="00803A67">
            <w:pPr>
              <w:pStyle w:val="TAC"/>
              <w:rPr>
                <w:kern w:val="2"/>
                <w:szCs w:val="22"/>
                <w:lang w:val="en-US" w:eastAsia="zh-CN"/>
              </w:rPr>
            </w:pPr>
            <w:r>
              <w:rPr>
                <w:kern w:val="2"/>
                <w:szCs w:val="22"/>
                <w:lang w:val="en-US"/>
              </w:rPr>
              <w:t>4 and 5</w:t>
            </w:r>
          </w:p>
        </w:tc>
      </w:tr>
      <w:tr w:rsidR="003A4E8D" w:rsidRPr="00AE7509" w14:paraId="35E92A6B" w14:textId="77777777" w:rsidTr="00D14762">
        <w:trPr>
          <w:trHeight w:val="29"/>
        </w:trPr>
        <w:tc>
          <w:tcPr>
            <w:tcW w:w="2833" w:type="dxa"/>
            <w:tcBorders>
              <w:top w:val="nil"/>
              <w:left w:val="single" w:sz="4" w:space="0" w:color="auto"/>
              <w:bottom w:val="nil"/>
              <w:right w:val="single" w:sz="4" w:space="0" w:color="auto"/>
            </w:tcBorders>
          </w:tcPr>
          <w:p w14:paraId="30825236"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1298AC79"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1D630B" w14:textId="77777777" w:rsidR="003A4E8D" w:rsidRPr="00AE7509" w:rsidRDefault="003A4E8D" w:rsidP="00803A67">
            <w:pPr>
              <w:pStyle w:val="TAC"/>
              <w:rPr>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06D629B"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6F6CA454" w14:textId="77777777" w:rsidR="003A4E8D" w:rsidRPr="00AE7509" w:rsidRDefault="003A4E8D" w:rsidP="00803A67">
            <w:pPr>
              <w:pStyle w:val="TAC"/>
              <w:rPr>
                <w:kern w:val="2"/>
                <w:szCs w:val="22"/>
                <w:lang w:val="en-US" w:eastAsia="zh-CN"/>
              </w:rPr>
            </w:pPr>
          </w:p>
        </w:tc>
      </w:tr>
      <w:tr w:rsidR="003A4E8D" w:rsidRPr="00AE7509" w14:paraId="0FF8F682" w14:textId="77777777" w:rsidTr="00D14762">
        <w:trPr>
          <w:trHeight w:val="29"/>
        </w:trPr>
        <w:tc>
          <w:tcPr>
            <w:tcW w:w="2833" w:type="dxa"/>
            <w:tcBorders>
              <w:top w:val="nil"/>
              <w:left w:val="single" w:sz="4" w:space="0" w:color="auto"/>
              <w:bottom w:val="nil"/>
              <w:right w:val="single" w:sz="4" w:space="0" w:color="auto"/>
            </w:tcBorders>
          </w:tcPr>
          <w:p w14:paraId="4D0D271B"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0CA227A7"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D7FA46" w14:textId="77777777" w:rsidR="003A4E8D" w:rsidRPr="00AE7509" w:rsidRDefault="003A4E8D" w:rsidP="00803A67">
            <w:pPr>
              <w:pStyle w:val="TAC"/>
              <w:rPr>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FA929A5"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7AF6D18" w14:textId="77777777" w:rsidR="003A4E8D" w:rsidRPr="00AE7509" w:rsidRDefault="003A4E8D" w:rsidP="00803A67">
            <w:pPr>
              <w:pStyle w:val="TAC"/>
              <w:rPr>
                <w:kern w:val="2"/>
                <w:szCs w:val="22"/>
                <w:lang w:val="en-US" w:eastAsia="zh-CN"/>
              </w:rPr>
            </w:pPr>
          </w:p>
        </w:tc>
      </w:tr>
      <w:tr w:rsidR="003A4E8D" w:rsidRPr="00AE7509" w14:paraId="700D6DCE" w14:textId="77777777" w:rsidTr="00D14762">
        <w:trPr>
          <w:trHeight w:val="29"/>
        </w:trPr>
        <w:tc>
          <w:tcPr>
            <w:tcW w:w="2833" w:type="dxa"/>
            <w:tcBorders>
              <w:top w:val="nil"/>
              <w:left w:val="single" w:sz="4" w:space="0" w:color="auto"/>
              <w:bottom w:val="single" w:sz="4" w:space="0" w:color="auto"/>
              <w:right w:val="single" w:sz="4" w:space="0" w:color="auto"/>
            </w:tcBorders>
          </w:tcPr>
          <w:p w14:paraId="5D1582F6"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D4DF7E1"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2B246A" w14:textId="77777777" w:rsidR="003A4E8D" w:rsidRPr="00AE7509" w:rsidRDefault="003A4E8D" w:rsidP="00803A67">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3920E0C2" w14:textId="77777777" w:rsidR="003A4E8D" w:rsidRPr="00AE7509" w:rsidRDefault="003A4E8D" w:rsidP="00803A67">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D5B3BAF" w14:textId="77777777" w:rsidR="003A4E8D" w:rsidRPr="00AE7509" w:rsidRDefault="003A4E8D" w:rsidP="00803A67">
            <w:pPr>
              <w:pStyle w:val="TAC"/>
              <w:rPr>
                <w:kern w:val="2"/>
                <w:szCs w:val="22"/>
                <w:lang w:val="en-US" w:eastAsia="zh-CN"/>
              </w:rPr>
            </w:pPr>
          </w:p>
        </w:tc>
      </w:tr>
      <w:tr w:rsidR="003A4E8D" w:rsidRPr="00AE7509" w14:paraId="7D2430D4" w14:textId="77777777" w:rsidTr="00D14762">
        <w:trPr>
          <w:trHeight w:val="29"/>
        </w:trPr>
        <w:tc>
          <w:tcPr>
            <w:tcW w:w="2833" w:type="dxa"/>
            <w:tcBorders>
              <w:top w:val="single" w:sz="4" w:space="0" w:color="auto"/>
              <w:left w:val="single" w:sz="4" w:space="0" w:color="auto"/>
              <w:bottom w:val="nil"/>
              <w:right w:val="single" w:sz="4" w:space="0" w:color="auto"/>
            </w:tcBorders>
          </w:tcPr>
          <w:p w14:paraId="4E3A71BE" w14:textId="77777777" w:rsidR="003A4E8D" w:rsidRPr="00AE7509" w:rsidRDefault="003A4E8D" w:rsidP="00803A67">
            <w:pPr>
              <w:pStyle w:val="TAC"/>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332A743E" w14:textId="77777777" w:rsidR="003A4E8D" w:rsidRPr="00AE7509" w:rsidRDefault="003A4E8D" w:rsidP="00803A67">
            <w:pPr>
              <w:pStyle w:val="TAC"/>
              <w:rPr>
                <w:rFonts w:eastAsia="DengXian"/>
                <w:lang w:eastAsia="zh-CN"/>
              </w:rPr>
            </w:pPr>
            <w:r w:rsidRPr="00AE7509">
              <w:rPr>
                <w:rFonts w:eastAsia="DengXian"/>
                <w:lang w:eastAsia="zh-CN"/>
              </w:rPr>
              <w:t>CA_n1A-n28A</w:t>
            </w:r>
          </w:p>
          <w:p w14:paraId="7EBA4FC7" w14:textId="77777777" w:rsidR="003A4E8D" w:rsidRPr="00AE7509" w:rsidRDefault="003A4E8D" w:rsidP="00803A67">
            <w:pPr>
              <w:pStyle w:val="TAC"/>
              <w:rPr>
                <w:rFonts w:eastAsia="DengXian"/>
                <w:lang w:eastAsia="zh-CN"/>
              </w:rPr>
            </w:pPr>
            <w:r w:rsidRPr="00AE7509">
              <w:rPr>
                <w:rFonts w:eastAsia="DengXian"/>
                <w:lang w:eastAsia="zh-CN"/>
              </w:rPr>
              <w:t>CA_n1A-n77A</w:t>
            </w:r>
          </w:p>
          <w:p w14:paraId="4C937CA7" w14:textId="77777777" w:rsidR="003A4E8D" w:rsidRPr="00AE7509" w:rsidRDefault="003A4E8D" w:rsidP="00803A67">
            <w:pPr>
              <w:pStyle w:val="TAC"/>
              <w:rPr>
                <w:rFonts w:eastAsia="DengXian"/>
                <w:lang w:eastAsia="zh-CN"/>
              </w:rPr>
            </w:pPr>
            <w:r w:rsidRPr="00AE7509">
              <w:rPr>
                <w:rFonts w:eastAsia="DengXian"/>
                <w:lang w:eastAsia="zh-CN"/>
              </w:rPr>
              <w:t>CA_n1A-n79A</w:t>
            </w:r>
          </w:p>
          <w:p w14:paraId="5121FA25" w14:textId="77777777" w:rsidR="003A4E8D" w:rsidRPr="00AE7509" w:rsidRDefault="003A4E8D" w:rsidP="00803A67">
            <w:pPr>
              <w:pStyle w:val="TAC"/>
              <w:rPr>
                <w:rFonts w:eastAsia="DengXian"/>
                <w:lang w:eastAsia="zh-CN"/>
              </w:rPr>
            </w:pPr>
            <w:r w:rsidRPr="00AE7509">
              <w:rPr>
                <w:rFonts w:eastAsia="DengXian"/>
                <w:lang w:eastAsia="zh-CN"/>
              </w:rPr>
              <w:t>CA_n28A-n77A</w:t>
            </w:r>
          </w:p>
          <w:p w14:paraId="1F86315D" w14:textId="77777777" w:rsidR="003A4E8D" w:rsidRPr="00AE7509" w:rsidRDefault="003A4E8D" w:rsidP="00803A67">
            <w:pPr>
              <w:pStyle w:val="TAC"/>
              <w:rPr>
                <w:rFonts w:eastAsia="DengXian"/>
                <w:lang w:eastAsia="zh-CN"/>
              </w:rPr>
            </w:pPr>
            <w:r w:rsidRPr="00AE7509">
              <w:rPr>
                <w:rFonts w:eastAsia="DengXian"/>
                <w:lang w:eastAsia="zh-CN"/>
              </w:rPr>
              <w:t>CA_n28A-n79A</w:t>
            </w:r>
          </w:p>
          <w:p w14:paraId="7A20810B" w14:textId="77777777" w:rsidR="003A4E8D" w:rsidRPr="00AE7509" w:rsidRDefault="003A4E8D" w:rsidP="00803A67">
            <w:pPr>
              <w:pStyle w:val="TAC"/>
              <w:rPr>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C036F0B" w14:textId="77777777" w:rsidR="003A4E8D" w:rsidRPr="00AE7509" w:rsidRDefault="003A4E8D" w:rsidP="00803A67">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AC7D023"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88B212" w14:textId="77777777" w:rsidR="003A4E8D" w:rsidRPr="00AE7509" w:rsidRDefault="003A4E8D" w:rsidP="00803A67">
            <w:pPr>
              <w:pStyle w:val="TAC"/>
              <w:rPr>
                <w:kern w:val="2"/>
                <w:szCs w:val="22"/>
                <w:lang w:val="en-US" w:eastAsia="zh-CN"/>
              </w:rPr>
            </w:pPr>
            <w:r w:rsidRPr="00AE7509">
              <w:rPr>
                <w:kern w:val="2"/>
                <w:lang w:val="en-US" w:eastAsia="zh-CN"/>
              </w:rPr>
              <w:t>0</w:t>
            </w:r>
          </w:p>
        </w:tc>
      </w:tr>
      <w:tr w:rsidR="003A4E8D" w:rsidRPr="00AE7509" w14:paraId="4C42AC3B" w14:textId="77777777" w:rsidTr="00D14762">
        <w:trPr>
          <w:trHeight w:val="29"/>
        </w:trPr>
        <w:tc>
          <w:tcPr>
            <w:tcW w:w="2833" w:type="dxa"/>
            <w:tcBorders>
              <w:top w:val="nil"/>
              <w:left w:val="single" w:sz="4" w:space="0" w:color="auto"/>
              <w:bottom w:val="nil"/>
              <w:right w:val="single" w:sz="4" w:space="0" w:color="auto"/>
            </w:tcBorders>
          </w:tcPr>
          <w:p w14:paraId="7072427A"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6A6D401F"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41E490" w14:textId="77777777" w:rsidR="003A4E8D" w:rsidRPr="00AE7509" w:rsidRDefault="003A4E8D" w:rsidP="00803A67">
            <w:pPr>
              <w:pStyle w:val="TAC"/>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6EA5975"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7769BC4" w14:textId="77777777" w:rsidR="003A4E8D" w:rsidRPr="00AE7509" w:rsidRDefault="003A4E8D" w:rsidP="00803A67">
            <w:pPr>
              <w:pStyle w:val="TAC"/>
              <w:rPr>
                <w:kern w:val="2"/>
                <w:szCs w:val="22"/>
                <w:lang w:val="en-US" w:eastAsia="zh-CN"/>
              </w:rPr>
            </w:pPr>
          </w:p>
        </w:tc>
      </w:tr>
      <w:tr w:rsidR="003A4E8D" w:rsidRPr="00AE7509" w14:paraId="56B8CBEC" w14:textId="77777777" w:rsidTr="00D14762">
        <w:trPr>
          <w:trHeight w:val="29"/>
        </w:trPr>
        <w:tc>
          <w:tcPr>
            <w:tcW w:w="2833" w:type="dxa"/>
            <w:tcBorders>
              <w:top w:val="nil"/>
              <w:left w:val="single" w:sz="4" w:space="0" w:color="auto"/>
              <w:bottom w:val="nil"/>
              <w:right w:val="single" w:sz="4" w:space="0" w:color="auto"/>
            </w:tcBorders>
          </w:tcPr>
          <w:p w14:paraId="34D64134"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1A9045B4"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CECDC1" w14:textId="77777777" w:rsidR="003A4E8D" w:rsidRPr="00AE7509" w:rsidRDefault="003A4E8D" w:rsidP="00803A67">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B823E7" w14:textId="77777777" w:rsidR="003A4E8D" w:rsidRPr="00AE7509" w:rsidRDefault="003A4E8D" w:rsidP="00803A67">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2E463700" w14:textId="77777777" w:rsidR="003A4E8D" w:rsidRPr="00AE7509" w:rsidRDefault="003A4E8D" w:rsidP="00803A67">
            <w:pPr>
              <w:pStyle w:val="TAC"/>
              <w:rPr>
                <w:kern w:val="2"/>
                <w:szCs w:val="22"/>
                <w:lang w:val="en-US" w:eastAsia="zh-CN"/>
              </w:rPr>
            </w:pPr>
          </w:p>
        </w:tc>
      </w:tr>
      <w:tr w:rsidR="003A4E8D" w:rsidRPr="00AE7509" w14:paraId="01DC2EDE" w14:textId="77777777" w:rsidTr="00D14762">
        <w:trPr>
          <w:trHeight w:val="29"/>
        </w:trPr>
        <w:tc>
          <w:tcPr>
            <w:tcW w:w="2833" w:type="dxa"/>
            <w:tcBorders>
              <w:top w:val="nil"/>
              <w:left w:val="single" w:sz="4" w:space="0" w:color="auto"/>
              <w:bottom w:val="single" w:sz="4" w:space="0" w:color="auto"/>
              <w:right w:val="single" w:sz="4" w:space="0" w:color="auto"/>
            </w:tcBorders>
          </w:tcPr>
          <w:p w14:paraId="0A73FD2C"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EC42BB2"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CD13AB" w14:textId="77777777" w:rsidR="003A4E8D" w:rsidRPr="00AE7509" w:rsidRDefault="003A4E8D" w:rsidP="00803A67">
            <w:pPr>
              <w:pStyle w:val="TAC"/>
              <w:rPr>
                <w:lang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64787650" w14:textId="77777777" w:rsidR="003A4E8D" w:rsidRPr="00AE7509" w:rsidRDefault="003A4E8D" w:rsidP="00803A67">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C5FCA2E" w14:textId="77777777" w:rsidR="003A4E8D" w:rsidRPr="00AE7509" w:rsidRDefault="003A4E8D" w:rsidP="00803A67">
            <w:pPr>
              <w:pStyle w:val="TAC"/>
              <w:rPr>
                <w:kern w:val="2"/>
                <w:szCs w:val="22"/>
                <w:lang w:val="en-US" w:eastAsia="zh-CN"/>
              </w:rPr>
            </w:pPr>
          </w:p>
        </w:tc>
      </w:tr>
      <w:tr w:rsidR="003A4E8D" w:rsidRPr="00AE7509" w14:paraId="1031C613" w14:textId="77777777" w:rsidTr="00D14762">
        <w:trPr>
          <w:trHeight w:val="29"/>
        </w:trPr>
        <w:tc>
          <w:tcPr>
            <w:tcW w:w="2833" w:type="dxa"/>
            <w:tcBorders>
              <w:top w:val="single" w:sz="4" w:space="0" w:color="auto"/>
              <w:left w:val="single" w:sz="4" w:space="0" w:color="auto"/>
              <w:bottom w:val="nil"/>
              <w:right w:val="single" w:sz="4" w:space="0" w:color="auto"/>
            </w:tcBorders>
          </w:tcPr>
          <w:p w14:paraId="76FE9A57" w14:textId="77777777" w:rsidR="003A4E8D" w:rsidRPr="00AE7509" w:rsidRDefault="003A4E8D" w:rsidP="00803A67">
            <w:pPr>
              <w:pStyle w:val="TAC"/>
              <w:rPr>
                <w:lang w:eastAsia="zh-CN"/>
              </w:rPr>
            </w:pPr>
            <w:r w:rsidRPr="000E1F4D">
              <w:rPr>
                <w:lang w:eastAsia="zh-CN"/>
              </w:rPr>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2073F572" w14:textId="77777777" w:rsidR="003A4E8D" w:rsidRPr="00892BE9" w:rsidRDefault="003A4E8D" w:rsidP="00803A67">
            <w:pPr>
              <w:pStyle w:val="TAC"/>
              <w:rPr>
                <w:lang w:val="es-US" w:eastAsia="zh-CN"/>
              </w:rPr>
            </w:pPr>
            <w:r w:rsidRPr="00892BE9">
              <w:rPr>
                <w:lang w:val="es-US" w:eastAsia="zh-CN"/>
              </w:rPr>
              <w:t>CA_n1A-n40A</w:t>
            </w:r>
          </w:p>
          <w:p w14:paraId="1B9BC7F2" w14:textId="77777777" w:rsidR="003A4E8D" w:rsidRPr="00892BE9" w:rsidRDefault="003A4E8D" w:rsidP="00803A67">
            <w:pPr>
              <w:pStyle w:val="TAC"/>
              <w:rPr>
                <w:lang w:val="es-US" w:eastAsia="zh-CN"/>
              </w:rPr>
            </w:pPr>
            <w:r w:rsidRPr="00892BE9">
              <w:rPr>
                <w:lang w:val="es-US" w:eastAsia="zh-CN"/>
              </w:rPr>
              <w:t>CA_n1A-n78A</w:t>
            </w:r>
          </w:p>
          <w:p w14:paraId="425244DD" w14:textId="77777777" w:rsidR="003A4E8D" w:rsidRPr="00892BE9" w:rsidRDefault="003A4E8D" w:rsidP="00803A67">
            <w:pPr>
              <w:pStyle w:val="TAC"/>
              <w:rPr>
                <w:lang w:val="es-US" w:eastAsia="zh-CN"/>
              </w:rPr>
            </w:pPr>
            <w:r w:rsidRPr="00892BE9">
              <w:rPr>
                <w:lang w:val="es-US" w:eastAsia="zh-CN"/>
              </w:rPr>
              <w:t>CA_n1A-n105A</w:t>
            </w:r>
          </w:p>
          <w:p w14:paraId="6928A3BB" w14:textId="77777777" w:rsidR="003A4E8D" w:rsidRPr="00892BE9" w:rsidRDefault="003A4E8D" w:rsidP="00803A67">
            <w:pPr>
              <w:pStyle w:val="TAC"/>
              <w:rPr>
                <w:lang w:val="es-US" w:eastAsia="zh-CN"/>
              </w:rPr>
            </w:pPr>
            <w:r w:rsidRPr="00892BE9">
              <w:rPr>
                <w:lang w:val="es-US" w:eastAsia="zh-CN"/>
              </w:rPr>
              <w:t>CA_n40A-n78A</w:t>
            </w:r>
          </w:p>
          <w:p w14:paraId="571E27C8" w14:textId="77777777" w:rsidR="003A4E8D" w:rsidRPr="00892BE9" w:rsidRDefault="003A4E8D" w:rsidP="00803A67">
            <w:pPr>
              <w:pStyle w:val="TAC"/>
              <w:rPr>
                <w:lang w:val="es-US" w:eastAsia="zh-CN"/>
              </w:rPr>
            </w:pPr>
            <w:r w:rsidRPr="00892BE9">
              <w:rPr>
                <w:lang w:val="es-US" w:eastAsia="zh-CN"/>
              </w:rPr>
              <w:t>CA_n40A-n105A</w:t>
            </w:r>
          </w:p>
          <w:p w14:paraId="3AE8FE3F" w14:textId="77777777" w:rsidR="003A4E8D" w:rsidRPr="00AE7509" w:rsidRDefault="003A4E8D" w:rsidP="00803A67">
            <w:pPr>
              <w:pStyle w:val="TAC"/>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176E8185" w14:textId="77777777" w:rsidR="003A4E8D" w:rsidRPr="00AE7509" w:rsidRDefault="003A4E8D" w:rsidP="00803A67">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56B7B80"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6D891D" w14:textId="77777777" w:rsidR="003A4E8D" w:rsidRPr="00AE7509" w:rsidRDefault="003A4E8D" w:rsidP="00803A67">
            <w:pPr>
              <w:pStyle w:val="TAC"/>
              <w:rPr>
                <w:kern w:val="2"/>
                <w:szCs w:val="22"/>
                <w:lang w:val="en-US" w:eastAsia="zh-CN"/>
              </w:rPr>
            </w:pPr>
            <w:r w:rsidRPr="00AE7509">
              <w:rPr>
                <w:kern w:val="2"/>
                <w:lang w:val="en-US"/>
              </w:rPr>
              <w:t>0</w:t>
            </w:r>
          </w:p>
        </w:tc>
      </w:tr>
      <w:tr w:rsidR="003A4E8D" w:rsidRPr="00AE7509" w14:paraId="5FC91EC4" w14:textId="77777777" w:rsidTr="00D14762">
        <w:trPr>
          <w:trHeight w:val="29"/>
        </w:trPr>
        <w:tc>
          <w:tcPr>
            <w:tcW w:w="2833" w:type="dxa"/>
            <w:tcBorders>
              <w:top w:val="nil"/>
              <w:left w:val="single" w:sz="4" w:space="0" w:color="auto"/>
              <w:bottom w:val="nil"/>
              <w:right w:val="single" w:sz="4" w:space="0" w:color="auto"/>
            </w:tcBorders>
          </w:tcPr>
          <w:p w14:paraId="608884A4"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70557B31" w14:textId="77777777" w:rsidR="003A4E8D" w:rsidRPr="00AE7509" w:rsidRDefault="003A4E8D" w:rsidP="00803A67">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1A63EB0F" w14:textId="77777777" w:rsidR="003A4E8D" w:rsidRPr="00AE7509" w:rsidRDefault="003A4E8D" w:rsidP="00803A67">
            <w:pPr>
              <w:pStyle w:val="TAC"/>
              <w:rPr>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63D536D" w14:textId="77777777" w:rsidR="003A4E8D" w:rsidRPr="00AE7509" w:rsidRDefault="003A4E8D" w:rsidP="00803A67">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79B6402E" w14:textId="77777777" w:rsidR="003A4E8D" w:rsidRPr="00AE7509" w:rsidRDefault="003A4E8D" w:rsidP="00803A67">
            <w:pPr>
              <w:pStyle w:val="TAC"/>
              <w:rPr>
                <w:kern w:val="2"/>
                <w:szCs w:val="22"/>
                <w:lang w:val="en-US" w:eastAsia="zh-CN"/>
              </w:rPr>
            </w:pPr>
          </w:p>
        </w:tc>
      </w:tr>
      <w:tr w:rsidR="003A4E8D" w:rsidRPr="00AE7509" w14:paraId="75C87956" w14:textId="77777777" w:rsidTr="00D14762">
        <w:trPr>
          <w:trHeight w:val="29"/>
        </w:trPr>
        <w:tc>
          <w:tcPr>
            <w:tcW w:w="2833" w:type="dxa"/>
            <w:tcBorders>
              <w:top w:val="nil"/>
              <w:left w:val="single" w:sz="4" w:space="0" w:color="auto"/>
              <w:bottom w:val="nil"/>
              <w:right w:val="single" w:sz="4" w:space="0" w:color="auto"/>
            </w:tcBorders>
          </w:tcPr>
          <w:p w14:paraId="41AE415C"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550E3F70" w14:textId="77777777" w:rsidR="003A4E8D" w:rsidRPr="00AE7509" w:rsidRDefault="003A4E8D" w:rsidP="00803A67">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1EA47D70" w14:textId="77777777" w:rsidR="003A4E8D" w:rsidRPr="00AE7509" w:rsidRDefault="003A4E8D" w:rsidP="00803A67">
            <w:pPr>
              <w:pStyle w:val="TAC"/>
              <w:rPr>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76CEBAF" w14:textId="77777777" w:rsidR="003A4E8D" w:rsidRPr="00AE7509" w:rsidRDefault="003A4E8D" w:rsidP="00803A67">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189A62AE" w14:textId="77777777" w:rsidR="003A4E8D" w:rsidRPr="00AE7509" w:rsidRDefault="003A4E8D" w:rsidP="00803A67">
            <w:pPr>
              <w:pStyle w:val="TAC"/>
              <w:rPr>
                <w:kern w:val="2"/>
                <w:szCs w:val="22"/>
                <w:lang w:val="en-US" w:eastAsia="zh-CN"/>
              </w:rPr>
            </w:pPr>
          </w:p>
        </w:tc>
      </w:tr>
      <w:tr w:rsidR="003A4E8D" w:rsidRPr="00AE7509" w14:paraId="2AAF439F" w14:textId="77777777" w:rsidTr="00D14762">
        <w:trPr>
          <w:trHeight w:val="29"/>
        </w:trPr>
        <w:tc>
          <w:tcPr>
            <w:tcW w:w="2833" w:type="dxa"/>
            <w:tcBorders>
              <w:top w:val="nil"/>
              <w:left w:val="single" w:sz="4" w:space="0" w:color="auto"/>
              <w:bottom w:val="single" w:sz="4" w:space="0" w:color="auto"/>
              <w:right w:val="single" w:sz="4" w:space="0" w:color="auto"/>
            </w:tcBorders>
          </w:tcPr>
          <w:p w14:paraId="26E3C710"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0B587D2B" w14:textId="77777777" w:rsidR="003A4E8D" w:rsidRPr="00AE7509" w:rsidRDefault="003A4E8D" w:rsidP="00803A67">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5CC6919E" w14:textId="77777777" w:rsidR="003A4E8D" w:rsidRPr="00AE7509" w:rsidRDefault="003A4E8D" w:rsidP="00803A67">
            <w:pPr>
              <w:pStyle w:val="TAC"/>
              <w:rPr>
                <w:lang w:eastAsia="zh-CN"/>
              </w:rPr>
            </w:pPr>
            <w:r w:rsidRPr="00AE7509">
              <w:rPr>
                <w:rFonts w:cs="Arial"/>
                <w:lang w:eastAsia="zh-CN"/>
              </w:rPr>
              <w:t>n1</w:t>
            </w:r>
            <w:r>
              <w:rPr>
                <w:rFonts w:cs="Arial"/>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48CD40AD" w14:textId="77777777" w:rsidR="003A4E8D" w:rsidRPr="00AE7509" w:rsidRDefault="003A4E8D" w:rsidP="00803A67">
            <w:pPr>
              <w:pStyle w:val="TAC"/>
              <w:rPr>
                <w:lang w:val="en-US" w:eastAsia="zh-CN" w:bidi="ar"/>
              </w:rPr>
            </w:pPr>
            <w:r w:rsidRPr="00AE7509">
              <w:rPr>
                <w:rFonts w:cs="Arial"/>
                <w:lang w:val="en-US" w:eastAsia="zh-CN" w:bidi="ar"/>
              </w:rPr>
              <w:t>5, 10, 15, 20</w:t>
            </w:r>
            <w:r w:rsidRPr="000E3EEC">
              <w:rPr>
                <w:rFonts w:cs="Arial"/>
                <w:lang w:val="en-US" w:eastAsia="zh-CN" w:bidi="ar"/>
              </w:rPr>
              <w:t>, 25, 30, 35</w:t>
            </w:r>
          </w:p>
        </w:tc>
        <w:tc>
          <w:tcPr>
            <w:tcW w:w="2647" w:type="dxa"/>
            <w:tcBorders>
              <w:top w:val="nil"/>
              <w:left w:val="single" w:sz="4" w:space="0" w:color="auto"/>
              <w:bottom w:val="single" w:sz="4" w:space="0" w:color="auto"/>
              <w:right w:val="single" w:sz="4" w:space="0" w:color="auto"/>
            </w:tcBorders>
          </w:tcPr>
          <w:p w14:paraId="0537045E" w14:textId="77777777" w:rsidR="003A4E8D" w:rsidRPr="00AE7509" w:rsidRDefault="003A4E8D" w:rsidP="00803A67">
            <w:pPr>
              <w:pStyle w:val="TAC"/>
              <w:rPr>
                <w:kern w:val="2"/>
                <w:szCs w:val="22"/>
                <w:lang w:val="en-US" w:eastAsia="zh-CN"/>
              </w:rPr>
            </w:pPr>
          </w:p>
        </w:tc>
      </w:tr>
      <w:tr w:rsidR="003A4E8D" w:rsidRPr="00AE7509" w14:paraId="570504DB" w14:textId="77777777" w:rsidTr="00D14762">
        <w:trPr>
          <w:trHeight w:val="29"/>
        </w:trPr>
        <w:tc>
          <w:tcPr>
            <w:tcW w:w="2833" w:type="dxa"/>
            <w:tcBorders>
              <w:top w:val="single" w:sz="4" w:space="0" w:color="auto"/>
              <w:left w:val="single" w:sz="4" w:space="0" w:color="auto"/>
              <w:bottom w:val="nil"/>
              <w:right w:val="single" w:sz="4" w:space="0" w:color="auto"/>
            </w:tcBorders>
          </w:tcPr>
          <w:p w14:paraId="20C1EA74" w14:textId="77777777" w:rsidR="003A4E8D" w:rsidRPr="00AE7509" w:rsidRDefault="003A4E8D" w:rsidP="00803A67">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A4C26C0" w14:textId="77777777" w:rsidR="003A4E8D" w:rsidRPr="00AE7509" w:rsidRDefault="003A4E8D" w:rsidP="00803A67">
            <w:pPr>
              <w:pStyle w:val="TAC"/>
              <w:rPr>
                <w:rFonts w:eastAsia="DengXian"/>
                <w:lang w:eastAsia="zh-CN"/>
              </w:rPr>
            </w:pPr>
            <w:r w:rsidRPr="00AE7509">
              <w:rPr>
                <w:rFonts w:eastAsia="DengXian"/>
                <w:lang w:eastAsia="zh-CN"/>
              </w:rPr>
              <w:t>CA_n1A-n41A</w:t>
            </w:r>
          </w:p>
          <w:p w14:paraId="66777FF2" w14:textId="77777777" w:rsidR="003A4E8D" w:rsidRPr="00AE7509" w:rsidRDefault="003A4E8D" w:rsidP="00803A67">
            <w:pPr>
              <w:pStyle w:val="TAC"/>
              <w:rPr>
                <w:rFonts w:eastAsia="DengXian"/>
                <w:lang w:eastAsia="zh-CN"/>
              </w:rPr>
            </w:pPr>
            <w:r w:rsidRPr="00AE7509">
              <w:rPr>
                <w:rFonts w:eastAsia="DengXian"/>
                <w:lang w:eastAsia="zh-CN"/>
              </w:rPr>
              <w:t>CA_n1A-n77A</w:t>
            </w:r>
          </w:p>
          <w:p w14:paraId="11744BD8" w14:textId="77777777" w:rsidR="003A4E8D" w:rsidRPr="00AE7509" w:rsidRDefault="003A4E8D" w:rsidP="00803A67">
            <w:pPr>
              <w:pStyle w:val="TAC"/>
              <w:rPr>
                <w:rFonts w:eastAsia="DengXian"/>
                <w:lang w:eastAsia="zh-CN"/>
              </w:rPr>
            </w:pPr>
            <w:r w:rsidRPr="00AE7509">
              <w:rPr>
                <w:rFonts w:eastAsia="DengXian"/>
                <w:lang w:eastAsia="zh-CN"/>
              </w:rPr>
              <w:t>CA_n1A-n79A</w:t>
            </w:r>
          </w:p>
          <w:p w14:paraId="358E6AA5" w14:textId="77777777" w:rsidR="003A4E8D" w:rsidRPr="00AE7509" w:rsidRDefault="003A4E8D" w:rsidP="00803A67">
            <w:pPr>
              <w:pStyle w:val="TAC"/>
              <w:rPr>
                <w:rFonts w:eastAsia="DengXian"/>
                <w:lang w:eastAsia="zh-CN"/>
              </w:rPr>
            </w:pPr>
            <w:r w:rsidRPr="00AE7509">
              <w:rPr>
                <w:rFonts w:eastAsia="DengXian"/>
                <w:lang w:eastAsia="zh-CN"/>
              </w:rPr>
              <w:t>CA_n41A-n77A</w:t>
            </w:r>
          </w:p>
          <w:p w14:paraId="339E193A" w14:textId="77777777" w:rsidR="003A4E8D" w:rsidRPr="00AE7509" w:rsidRDefault="003A4E8D" w:rsidP="00803A67">
            <w:pPr>
              <w:pStyle w:val="TAC"/>
              <w:rPr>
                <w:rFonts w:eastAsia="DengXian"/>
                <w:lang w:eastAsia="zh-CN"/>
              </w:rPr>
            </w:pPr>
            <w:r w:rsidRPr="00AE7509">
              <w:rPr>
                <w:rFonts w:eastAsia="DengXian"/>
                <w:lang w:eastAsia="zh-CN"/>
              </w:rPr>
              <w:t>CA_n41A-n79A</w:t>
            </w:r>
          </w:p>
          <w:p w14:paraId="533AA561" w14:textId="77777777" w:rsidR="003A4E8D" w:rsidRPr="00AE7509" w:rsidRDefault="003A4E8D" w:rsidP="00803A67">
            <w:pPr>
              <w:pStyle w:val="TAC"/>
              <w:rPr>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0BE755E1" w14:textId="77777777" w:rsidR="003A4E8D" w:rsidRPr="00AE7509" w:rsidRDefault="003A4E8D" w:rsidP="00803A67">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4D651D5"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0E41F3" w14:textId="77777777" w:rsidR="003A4E8D" w:rsidRPr="00AE7509" w:rsidRDefault="003A4E8D" w:rsidP="00803A67">
            <w:pPr>
              <w:pStyle w:val="TAC"/>
              <w:rPr>
                <w:kern w:val="2"/>
                <w:szCs w:val="22"/>
                <w:lang w:val="en-US" w:eastAsia="zh-CN"/>
              </w:rPr>
            </w:pPr>
            <w:r w:rsidRPr="00AE7509">
              <w:rPr>
                <w:kern w:val="2"/>
                <w:szCs w:val="22"/>
                <w:lang w:val="en-US" w:eastAsia="zh-CN"/>
              </w:rPr>
              <w:t>0</w:t>
            </w:r>
          </w:p>
        </w:tc>
      </w:tr>
      <w:tr w:rsidR="003A4E8D" w:rsidRPr="00AE7509" w14:paraId="5B13CE12" w14:textId="77777777" w:rsidTr="00D14762">
        <w:trPr>
          <w:trHeight w:val="29"/>
        </w:trPr>
        <w:tc>
          <w:tcPr>
            <w:tcW w:w="2833" w:type="dxa"/>
            <w:tcBorders>
              <w:top w:val="nil"/>
              <w:left w:val="single" w:sz="4" w:space="0" w:color="auto"/>
              <w:bottom w:val="nil"/>
              <w:right w:val="single" w:sz="4" w:space="0" w:color="auto"/>
            </w:tcBorders>
          </w:tcPr>
          <w:p w14:paraId="76982FE1" w14:textId="77777777" w:rsidR="003A4E8D" w:rsidRPr="00AE7509" w:rsidRDefault="003A4E8D" w:rsidP="00803A67">
            <w:pPr>
              <w:pStyle w:val="TAC"/>
              <w:rPr>
                <w:kern w:val="2"/>
                <w:lang w:val="en-US"/>
              </w:rPr>
            </w:pPr>
          </w:p>
        </w:tc>
        <w:tc>
          <w:tcPr>
            <w:tcW w:w="3022" w:type="dxa"/>
            <w:tcBorders>
              <w:top w:val="nil"/>
              <w:left w:val="single" w:sz="4" w:space="0" w:color="auto"/>
              <w:bottom w:val="nil"/>
              <w:right w:val="single" w:sz="4" w:space="0" w:color="auto"/>
            </w:tcBorders>
          </w:tcPr>
          <w:p w14:paraId="4771C146" w14:textId="77777777" w:rsidR="003A4E8D" w:rsidRPr="00AE7509" w:rsidRDefault="003A4E8D" w:rsidP="00803A67">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210820E" w14:textId="77777777" w:rsidR="003A4E8D" w:rsidRPr="00AE7509" w:rsidRDefault="003A4E8D" w:rsidP="00803A67">
            <w:pPr>
              <w:pStyle w:val="TAC"/>
              <w:rPr>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E5A34F0" w14:textId="77777777" w:rsidR="003A4E8D" w:rsidRPr="00AE7509" w:rsidRDefault="003A4E8D" w:rsidP="00803A67">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5ADE414" w14:textId="77777777" w:rsidR="003A4E8D" w:rsidRPr="00AE7509" w:rsidRDefault="003A4E8D" w:rsidP="00803A67">
            <w:pPr>
              <w:pStyle w:val="TAC"/>
              <w:rPr>
                <w:kern w:val="2"/>
                <w:szCs w:val="22"/>
                <w:lang w:val="en-US" w:eastAsia="zh-CN"/>
              </w:rPr>
            </w:pPr>
          </w:p>
        </w:tc>
      </w:tr>
      <w:tr w:rsidR="003A4E8D" w:rsidRPr="00AE7509" w14:paraId="0C1623D9" w14:textId="77777777" w:rsidTr="00D14762">
        <w:trPr>
          <w:trHeight w:val="29"/>
        </w:trPr>
        <w:tc>
          <w:tcPr>
            <w:tcW w:w="2833" w:type="dxa"/>
            <w:tcBorders>
              <w:top w:val="nil"/>
              <w:left w:val="single" w:sz="4" w:space="0" w:color="auto"/>
              <w:bottom w:val="nil"/>
              <w:right w:val="single" w:sz="4" w:space="0" w:color="auto"/>
            </w:tcBorders>
          </w:tcPr>
          <w:p w14:paraId="21D57D94" w14:textId="77777777" w:rsidR="003A4E8D" w:rsidRPr="00AE7509" w:rsidRDefault="003A4E8D" w:rsidP="00803A67">
            <w:pPr>
              <w:pStyle w:val="TAC"/>
              <w:rPr>
                <w:kern w:val="2"/>
                <w:lang w:val="en-US"/>
              </w:rPr>
            </w:pPr>
          </w:p>
        </w:tc>
        <w:tc>
          <w:tcPr>
            <w:tcW w:w="3022" w:type="dxa"/>
            <w:tcBorders>
              <w:top w:val="nil"/>
              <w:left w:val="single" w:sz="4" w:space="0" w:color="auto"/>
              <w:bottom w:val="nil"/>
              <w:right w:val="single" w:sz="4" w:space="0" w:color="auto"/>
            </w:tcBorders>
          </w:tcPr>
          <w:p w14:paraId="163F65F8" w14:textId="77777777" w:rsidR="003A4E8D" w:rsidRPr="00AE7509" w:rsidRDefault="003A4E8D" w:rsidP="00803A67">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9378E59" w14:textId="77777777" w:rsidR="003A4E8D" w:rsidRPr="00AE7509" w:rsidRDefault="003A4E8D" w:rsidP="00803A67">
            <w:pPr>
              <w:pStyle w:val="TAC"/>
              <w:rPr>
                <w:lang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35CA91A" w14:textId="77777777" w:rsidR="003A4E8D" w:rsidRPr="00AE7509" w:rsidRDefault="003A4E8D" w:rsidP="00803A67">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14D009D6" w14:textId="77777777" w:rsidR="003A4E8D" w:rsidRPr="00AE7509" w:rsidRDefault="003A4E8D" w:rsidP="00803A67">
            <w:pPr>
              <w:pStyle w:val="TAC"/>
              <w:rPr>
                <w:kern w:val="2"/>
                <w:szCs w:val="22"/>
                <w:lang w:val="en-US" w:eastAsia="zh-CN"/>
              </w:rPr>
            </w:pPr>
          </w:p>
        </w:tc>
      </w:tr>
      <w:tr w:rsidR="003A4E8D" w:rsidRPr="00AE7509" w14:paraId="1F183C8A" w14:textId="77777777" w:rsidTr="00D14762">
        <w:trPr>
          <w:trHeight w:val="29"/>
        </w:trPr>
        <w:tc>
          <w:tcPr>
            <w:tcW w:w="2833" w:type="dxa"/>
            <w:tcBorders>
              <w:top w:val="nil"/>
              <w:left w:val="single" w:sz="4" w:space="0" w:color="auto"/>
              <w:bottom w:val="single" w:sz="4" w:space="0" w:color="auto"/>
              <w:right w:val="single" w:sz="4" w:space="0" w:color="auto"/>
            </w:tcBorders>
          </w:tcPr>
          <w:p w14:paraId="4869EBC9" w14:textId="77777777" w:rsidR="003A4E8D" w:rsidRPr="00AE7509" w:rsidRDefault="003A4E8D" w:rsidP="00803A67">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22876174" w14:textId="77777777" w:rsidR="003A4E8D" w:rsidRPr="00AE7509" w:rsidRDefault="003A4E8D" w:rsidP="00803A67">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EB2540A" w14:textId="77777777" w:rsidR="003A4E8D" w:rsidRPr="00AE7509" w:rsidRDefault="003A4E8D" w:rsidP="00803A67">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A4EE69D" w14:textId="77777777" w:rsidR="003A4E8D" w:rsidRPr="00AE7509" w:rsidRDefault="003A4E8D" w:rsidP="00803A67">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FF1ECDA" w14:textId="77777777" w:rsidR="003A4E8D" w:rsidRPr="00AE7509" w:rsidRDefault="003A4E8D" w:rsidP="00803A67">
            <w:pPr>
              <w:pStyle w:val="TAC"/>
              <w:rPr>
                <w:kern w:val="2"/>
                <w:szCs w:val="22"/>
                <w:lang w:val="en-US" w:eastAsia="zh-CN"/>
              </w:rPr>
            </w:pPr>
          </w:p>
        </w:tc>
      </w:tr>
      <w:tr w:rsidR="003A4E8D" w:rsidRPr="00AE7509" w14:paraId="03529AD6" w14:textId="77777777" w:rsidTr="00D14762">
        <w:trPr>
          <w:trHeight w:val="29"/>
        </w:trPr>
        <w:tc>
          <w:tcPr>
            <w:tcW w:w="2833" w:type="dxa"/>
            <w:tcBorders>
              <w:top w:val="single" w:sz="4" w:space="0" w:color="auto"/>
              <w:left w:val="single" w:sz="4" w:space="0" w:color="auto"/>
              <w:bottom w:val="nil"/>
              <w:right w:val="single" w:sz="4" w:space="0" w:color="auto"/>
            </w:tcBorders>
          </w:tcPr>
          <w:p w14:paraId="7FD74FB3" w14:textId="77777777" w:rsidR="003A4E8D" w:rsidRPr="00AE7509" w:rsidRDefault="003A4E8D" w:rsidP="00803A67">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02197081" w14:textId="77777777" w:rsidR="003A4E8D" w:rsidRPr="00AE7509" w:rsidRDefault="003A4E8D" w:rsidP="00803A67">
            <w:pPr>
              <w:pStyle w:val="TAC"/>
              <w:rPr>
                <w:rFonts w:eastAsia="DengXian"/>
                <w:lang w:eastAsia="zh-CN"/>
              </w:rPr>
            </w:pPr>
            <w:r w:rsidRPr="00AE7509">
              <w:rPr>
                <w:rFonts w:eastAsia="DengXian"/>
                <w:lang w:eastAsia="zh-CN"/>
              </w:rPr>
              <w:t>CA_n1A-n41A</w:t>
            </w:r>
          </w:p>
          <w:p w14:paraId="24FDBCB0" w14:textId="77777777" w:rsidR="003A4E8D" w:rsidRPr="00AE7509" w:rsidRDefault="003A4E8D" w:rsidP="00803A67">
            <w:pPr>
              <w:pStyle w:val="TAC"/>
              <w:rPr>
                <w:rFonts w:eastAsia="DengXian"/>
                <w:lang w:eastAsia="zh-CN"/>
              </w:rPr>
            </w:pPr>
            <w:r w:rsidRPr="00AE7509">
              <w:rPr>
                <w:rFonts w:eastAsia="DengXian"/>
                <w:lang w:eastAsia="zh-CN"/>
              </w:rPr>
              <w:t>CA_n1A-n77A</w:t>
            </w:r>
          </w:p>
          <w:p w14:paraId="353C6BC8" w14:textId="77777777" w:rsidR="003A4E8D" w:rsidRPr="00AE7509" w:rsidRDefault="003A4E8D" w:rsidP="00803A67">
            <w:pPr>
              <w:pStyle w:val="TAC"/>
              <w:rPr>
                <w:rFonts w:eastAsia="DengXian"/>
                <w:lang w:eastAsia="zh-CN"/>
              </w:rPr>
            </w:pPr>
            <w:r w:rsidRPr="00AE7509">
              <w:rPr>
                <w:rFonts w:eastAsia="DengXian"/>
                <w:lang w:eastAsia="zh-CN"/>
              </w:rPr>
              <w:t>CA_n1A-n79A</w:t>
            </w:r>
          </w:p>
          <w:p w14:paraId="69FF98D7" w14:textId="77777777" w:rsidR="003A4E8D" w:rsidRPr="00AE7509" w:rsidRDefault="003A4E8D" w:rsidP="00803A67">
            <w:pPr>
              <w:pStyle w:val="TAC"/>
              <w:rPr>
                <w:rFonts w:eastAsia="DengXian"/>
                <w:lang w:eastAsia="zh-CN"/>
              </w:rPr>
            </w:pPr>
            <w:r w:rsidRPr="00AE7509">
              <w:rPr>
                <w:rFonts w:eastAsia="DengXian"/>
                <w:lang w:eastAsia="zh-CN"/>
              </w:rPr>
              <w:t>CA_n41A-n77A</w:t>
            </w:r>
          </w:p>
          <w:p w14:paraId="0D97715C" w14:textId="77777777" w:rsidR="003A4E8D" w:rsidRPr="00AE7509" w:rsidRDefault="003A4E8D" w:rsidP="00803A67">
            <w:pPr>
              <w:pStyle w:val="TAC"/>
              <w:rPr>
                <w:rFonts w:eastAsia="DengXian"/>
                <w:lang w:eastAsia="zh-CN"/>
              </w:rPr>
            </w:pPr>
            <w:r w:rsidRPr="00AE7509">
              <w:rPr>
                <w:rFonts w:eastAsia="DengXian"/>
                <w:lang w:eastAsia="zh-CN"/>
              </w:rPr>
              <w:t>CA_n41A-n79A</w:t>
            </w:r>
          </w:p>
          <w:p w14:paraId="05E49690" w14:textId="77777777" w:rsidR="003A4E8D" w:rsidRPr="00AE7509" w:rsidRDefault="003A4E8D" w:rsidP="00803A67">
            <w:pPr>
              <w:pStyle w:val="TAC"/>
              <w:rPr>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D70D85F" w14:textId="77777777" w:rsidR="003A4E8D" w:rsidRPr="00AE7509" w:rsidRDefault="003A4E8D" w:rsidP="00803A67">
            <w:pPr>
              <w:pStyle w:val="TAC"/>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D2987FB"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528F5D" w14:textId="77777777" w:rsidR="003A4E8D" w:rsidRPr="00AE7509" w:rsidRDefault="003A4E8D" w:rsidP="00803A67">
            <w:pPr>
              <w:pStyle w:val="TAC"/>
              <w:rPr>
                <w:kern w:val="2"/>
                <w:szCs w:val="22"/>
                <w:lang w:val="en-US" w:eastAsia="zh-CN"/>
              </w:rPr>
            </w:pPr>
            <w:r w:rsidRPr="00AE7509">
              <w:rPr>
                <w:kern w:val="2"/>
                <w:szCs w:val="22"/>
                <w:lang w:val="en-US" w:eastAsia="zh-CN"/>
              </w:rPr>
              <w:t>0</w:t>
            </w:r>
          </w:p>
        </w:tc>
      </w:tr>
      <w:tr w:rsidR="003A4E8D" w:rsidRPr="00AE7509" w14:paraId="563F1C75" w14:textId="77777777" w:rsidTr="00D14762">
        <w:trPr>
          <w:trHeight w:val="29"/>
        </w:trPr>
        <w:tc>
          <w:tcPr>
            <w:tcW w:w="2833" w:type="dxa"/>
            <w:tcBorders>
              <w:top w:val="nil"/>
              <w:left w:val="single" w:sz="4" w:space="0" w:color="auto"/>
              <w:bottom w:val="nil"/>
              <w:right w:val="single" w:sz="4" w:space="0" w:color="auto"/>
            </w:tcBorders>
          </w:tcPr>
          <w:p w14:paraId="130AB220"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1C6039D1" w14:textId="77777777" w:rsidR="003A4E8D" w:rsidRPr="00AE7509" w:rsidRDefault="003A4E8D" w:rsidP="00803A67">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3296B648" w14:textId="77777777" w:rsidR="003A4E8D" w:rsidRPr="00AE7509" w:rsidRDefault="003A4E8D" w:rsidP="00803A67">
            <w:pPr>
              <w:pStyle w:val="TAC"/>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DBBA34" w14:textId="77777777" w:rsidR="003A4E8D" w:rsidRPr="00AE7509" w:rsidRDefault="003A4E8D" w:rsidP="00803A67">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A8332C2" w14:textId="77777777" w:rsidR="003A4E8D" w:rsidRPr="00AE7509" w:rsidRDefault="003A4E8D" w:rsidP="00803A67">
            <w:pPr>
              <w:pStyle w:val="TAC"/>
              <w:rPr>
                <w:kern w:val="2"/>
                <w:szCs w:val="22"/>
                <w:lang w:val="en-US" w:eastAsia="zh-CN"/>
              </w:rPr>
            </w:pPr>
          </w:p>
        </w:tc>
      </w:tr>
      <w:tr w:rsidR="003A4E8D" w:rsidRPr="00AE7509" w14:paraId="6AD892D2" w14:textId="77777777" w:rsidTr="00D14762">
        <w:trPr>
          <w:trHeight w:val="29"/>
        </w:trPr>
        <w:tc>
          <w:tcPr>
            <w:tcW w:w="2833" w:type="dxa"/>
            <w:tcBorders>
              <w:top w:val="nil"/>
              <w:left w:val="single" w:sz="4" w:space="0" w:color="auto"/>
              <w:bottom w:val="nil"/>
              <w:right w:val="single" w:sz="4" w:space="0" w:color="auto"/>
            </w:tcBorders>
          </w:tcPr>
          <w:p w14:paraId="4E33A87E"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2ED3CA82" w14:textId="77777777" w:rsidR="003A4E8D" w:rsidRPr="00AE7509" w:rsidRDefault="003A4E8D" w:rsidP="00803A67">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0E0CA3D0" w14:textId="77777777" w:rsidR="003A4E8D" w:rsidRPr="00AE7509" w:rsidRDefault="003A4E8D" w:rsidP="00803A67">
            <w:pPr>
              <w:pStyle w:val="TAC"/>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5F51A16" w14:textId="77777777" w:rsidR="003A4E8D" w:rsidRPr="00AE7509" w:rsidRDefault="003A4E8D" w:rsidP="00803A67">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76F68851" w14:textId="77777777" w:rsidR="003A4E8D" w:rsidRPr="00AE7509" w:rsidRDefault="003A4E8D" w:rsidP="00803A67">
            <w:pPr>
              <w:pStyle w:val="TAC"/>
              <w:rPr>
                <w:kern w:val="2"/>
                <w:szCs w:val="22"/>
                <w:lang w:val="en-US" w:eastAsia="zh-CN"/>
              </w:rPr>
            </w:pPr>
          </w:p>
        </w:tc>
      </w:tr>
      <w:tr w:rsidR="003A4E8D" w:rsidRPr="00AE7509" w14:paraId="59DFA412" w14:textId="77777777" w:rsidTr="00D14762">
        <w:trPr>
          <w:trHeight w:val="29"/>
        </w:trPr>
        <w:tc>
          <w:tcPr>
            <w:tcW w:w="2833" w:type="dxa"/>
            <w:tcBorders>
              <w:top w:val="nil"/>
              <w:left w:val="single" w:sz="4" w:space="0" w:color="auto"/>
              <w:bottom w:val="single" w:sz="4" w:space="0" w:color="auto"/>
              <w:right w:val="single" w:sz="4" w:space="0" w:color="auto"/>
            </w:tcBorders>
          </w:tcPr>
          <w:p w14:paraId="118564D3"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4579A0BC" w14:textId="77777777" w:rsidR="003A4E8D" w:rsidRPr="00AE7509" w:rsidRDefault="003A4E8D" w:rsidP="00803A67">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66181AF8" w14:textId="77777777" w:rsidR="003A4E8D" w:rsidRPr="00AE7509" w:rsidRDefault="003A4E8D" w:rsidP="00803A67">
            <w:pPr>
              <w:pStyle w:val="TAC"/>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5CF91A8" w14:textId="77777777" w:rsidR="003A4E8D" w:rsidRPr="00AE7509" w:rsidRDefault="003A4E8D" w:rsidP="00803A67">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713B3A5" w14:textId="77777777" w:rsidR="003A4E8D" w:rsidRPr="00AE7509" w:rsidRDefault="003A4E8D" w:rsidP="00803A67">
            <w:pPr>
              <w:pStyle w:val="TAC"/>
              <w:rPr>
                <w:kern w:val="2"/>
                <w:szCs w:val="22"/>
                <w:lang w:val="en-US" w:eastAsia="zh-CN"/>
              </w:rPr>
            </w:pPr>
          </w:p>
        </w:tc>
      </w:tr>
      <w:tr w:rsidR="003A4E8D" w:rsidRPr="00AE7509" w14:paraId="7E5BD38B" w14:textId="77777777" w:rsidTr="00D14762">
        <w:trPr>
          <w:trHeight w:val="29"/>
        </w:trPr>
        <w:tc>
          <w:tcPr>
            <w:tcW w:w="2833" w:type="dxa"/>
            <w:tcBorders>
              <w:top w:val="single" w:sz="4" w:space="0" w:color="auto"/>
              <w:left w:val="single" w:sz="4" w:space="0" w:color="auto"/>
              <w:bottom w:val="nil"/>
              <w:right w:val="single" w:sz="4" w:space="0" w:color="auto"/>
            </w:tcBorders>
          </w:tcPr>
          <w:p w14:paraId="73A62C4A" w14:textId="77777777" w:rsidR="003A4E8D" w:rsidRPr="00AE7509" w:rsidRDefault="003A4E8D" w:rsidP="00803A67">
            <w:pPr>
              <w:pStyle w:val="TAC"/>
              <w:rPr>
                <w:lang w:val="en-US" w:eastAsia="zh-CN" w:bidi="ar"/>
              </w:rPr>
            </w:pPr>
            <w:r w:rsidRPr="00AE7509">
              <w:t>CA_n2A-n5A-n30A-n66A</w:t>
            </w:r>
          </w:p>
        </w:tc>
        <w:tc>
          <w:tcPr>
            <w:tcW w:w="3022" w:type="dxa"/>
            <w:tcBorders>
              <w:top w:val="single" w:sz="4" w:space="0" w:color="auto"/>
              <w:left w:val="single" w:sz="4" w:space="0" w:color="auto"/>
              <w:bottom w:val="nil"/>
              <w:right w:val="single" w:sz="4" w:space="0" w:color="auto"/>
            </w:tcBorders>
          </w:tcPr>
          <w:p w14:paraId="48FE0659" w14:textId="77777777" w:rsidR="003A4E8D" w:rsidRPr="00AE7509" w:rsidRDefault="003A4E8D" w:rsidP="00803A67">
            <w:pPr>
              <w:pStyle w:val="TAC"/>
              <w:rPr>
                <w:b/>
                <w:lang w:val="es-US"/>
              </w:rPr>
            </w:pPr>
            <w:r w:rsidRPr="00AE7509">
              <w:rPr>
                <w:lang w:val="es-US"/>
              </w:rPr>
              <w:t>CA_n2A-n5A</w:t>
            </w:r>
          </w:p>
          <w:p w14:paraId="54465AB9" w14:textId="77777777" w:rsidR="003A4E8D" w:rsidRPr="00AE7509" w:rsidRDefault="003A4E8D" w:rsidP="00803A67">
            <w:pPr>
              <w:pStyle w:val="TAC"/>
              <w:rPr>
                <w:b/>
                <w:lang w:val="es-US"/>
              </w:rPr>
            </w:pPr>
            <w:r w:rsidRPr="00AE7509">
              <w:rPr>
                <w:lang w:val="es-US"/>
              </w:rPr>
              <w:t>CA_n2A-n30A</w:t>
            </w:r>
          </w:p>
          <w:p w14:paraId="2A13559B" w14:textId="77777777" w:rsidR="003A4E8D" w:rsidRPr="00AE7509" w:rsidRDefault="003A4E8D" w:rsidP="00803A67">
            <w:pPr>
              <w:pStyle w:val="TAC"/>
              <w:rPr>
                <w:b/>
                <w:lang w:val="es-US"/>
              </w:rPr>
            </w:pPr>
            <w:r w:rsidRPr="00AE7509">
              <w:rPr>
                <w:lang w:val="es-US"/>
              </w:rPr>
              <w:t>CA_n2A-n66A</w:t>
            </w:r>
          </w:p>
          <w:p w14:paraId="42C7F273" w14:textId="77777777" w:rsidR="003A4E8D" w:rsidRPr="00AE7509" w:rsidRDefault="003A4E8D" w:rsidP="00803A67">
            <w:pPr>
              <w:pStyle w:val="TAC"/>
              <w:rPr>
                <w:b/>
                <w:lang w:val="es-US"/>
              </w:rPr>
            </w:pPr>
            <w:r w:rsidRPr="00AE7509">
              <w:rPr>
                <w:lang w:val="es-US"/>
              </w:rPr>
              <w:t>CA_n5A-n30A</w:t>
            </w:r>
          </w:p>
          <w:p w14:paraId="0BAD0923" w14:textId="77777777" w:rsidR="003A4E8D" w:rsidRPr="00AE7509" w:rsidRDefault="003A4E8D" w:rsidP="00803A67">
            <w:pPr>
              <w:pStyle w:val="TAC"/>
              <w:rPr>
                <w:b/>
                <w:lang w:val="es-US"/>
              </w:rPr>
            </w:pPr>
            <w:r w:rsidRPr="00AE7509">
              <w:rPr>
                <w:lang w:val="es-US"/>
              </w:rPr>
              <w:t>CA_n5A-n66A</w:t>
            </w:r>
          </w:p>
          <w:p w14:paraId="084431A6" w14:textId="77777777" w:rsidR="003A4E8D" w:rsidRPr="00AE7509" w:rsidRDefault="003A4E8D" w:rsidP="00803A67">
            <w:pPr>
              <w:pStyle w:val="TAC"/>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3B316E0B" w14:textId="77777777" w:rsidR="003A4E8D" w:rsidRPr="00AE7509" w:rsidRDefault="003A4E8D" w:rsidP="00803A67">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7257736F"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F4688E" w14:textId="77777777" w:rsidR="003A4E8D" w:rsidRPr="00AE7509" w:rsidRDefault="003A4E8D" w:rsidP="00803A67">
            <w:pPr>
              <w:pStyle w:val="TAC"/>
              <w:rPr>
                <w:kern w:val="2"/>
                <w:szCs w:val="22"/>
                <w:lang w:val="en-US"/>
              </w:rPr>
            </w:pPr>
            <w:r w:rsidRPr="00AE7509">
              <w:rPr>
                <w:kern w:val="2"/>
                <w:szCs w:val="22"/>
                <w:lang w:val="en-US" w:eastAsia="zh-CN"/>
              </w:rPr>
              <w:t>0</w:t>
            </w:r>
          </w:p>
        </w:tc>
      </w:tr>
      <w:tr w:rsidR="003A4E8D" w:rsidRPr="00AE7509" w14:paraId="7BACE586" w14:textId="77777777" w:rsidTr="00D14762">
        <w:trPr>
          <w:trHeight w:val="29"/>
        </w:trPr>
        <w:tc>
          <w:tcPr>
            <w:tcW w:w="2833" w:type="dxa"/>
            <w:tcBorders>
              <w:top w:val="nil"/>
              <w:left w:val="single" w:sz="4" w:space="0" w:color="auto"/>
              <w:bottom w:val="nil"/>
              <w:right w:val="single" w:sz="4" w:space="0" w:color="auto"/>
            </w:tcBorders>
          </w:tcPr>
          <w:p w14:paraId="23CF7209"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68568488"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273743" w14:textId="77777777" w:rsidR="003A4E8D" w:rsidRPr="00AE7509" w:rsidRDefault="003A4E8D" w:rsidP="00803A67">
            <w:pPr>
              <w:pStyle w:val="TAC"/>
              <w:rPr>
                <w:rFonts w:ascii="Calibri" w:hAnsi="Calibri"/>
                <w:kern w:val="2"/>
                <w:sz w:val="21"/>
                <w:lang w:val="en-US" w:eastAsia="zh-CN"/>
              </w:rPr>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2D7FE7B9"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EE96AA4" w14:textId="77777777" w:rsidR="003A4E8D" w:rsidRPr="00AE7509" w:rsidRDefault="003A4E8D" w:rsidP="00803A67">
            <w:pPr>
              <w:pStyle w:val="TAC"/>
              <w:rPr>
                <w:kern w:val="2"/>
                <w:szCs w:val="22"/>
                <w:lang w:val="en-US" w:eastAsia="zh-CN"/>
              </w:rPr>
            </w:pPr>
          </w:p>
        </w:tc>
      </w:tr>
      <w:tr w:rsidR="003A4E8D" w:rsidRPr="00AE7509" w14:paraId="5BEFD34A" w14:textId="77777777" w:rsidTr="00D14762">
        <w:trPr>
          <w:trHeight w:val="29"/>
        </w:trPr>
        <w:tc>
          <w:tcPr>
            <w:tcW w:w="2833" w:type="dxa"/>
            <w:tcBorders>
              <w:top w:val="nil"/>
              <w:left w:val="single" w:sz="4" w:space="0" w:color="auto"/>
              <w:bottom w:val="nil"/>
              <w:right w:val="single" w:sz="4" w:space="0" w:color="auto"/>
            </w:tcBorders>
          </w:tcPr>
          <w:p w14:paraId="32EE3E9D"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78E4ED77"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76E5AC" w14:textId="77777777" w:rsidR="003A4E8D" w:rsidRPr="00AE7509" w:rsidRDefault="003A4E8D" w:rsidP="00803A67">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49559947"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3E60F8F" w14:textId="77777777" w:rsidR="003A4E8D" w:rsidRPr="00AE7509" w:rsidRDefault="003A4E8D" w:rsidP="00803A67">
            <w:pPr>
              <w:pStyle w:val="TAC"/>
              <w:rPr>
                <w:kern w:val="2"/>
                <w:szCs w:val="22"/>
                <w:lang w:val="en-US" w:eastAsia="zh-CN"/>
              </w:rPr>
            </w:pPr>
          </w:p>
        </w:tc>
      </w:tr>
      <w:tr w:rsidR="003A4E8D" w:rsidRPr="00AE7509" w14:paraId="39405E4B" w14:textId="77777777" w:rsidTr="00D14762">
        <w:trPr>
          <w:trHeight w:val="29"/>
        </w:trPr>
        <w:tc>
          <w:tcPr>
            <w:tcW w:w="2833" w:type="dxa"/>
            <w:tcBorders>
              <w:top w:val="nil"/>
              <w:left w:val="single" w:sz="4" w:space="0" w:color="auto"/>
              <w:bottom w:val="single" w:sz="4" w:space="0" w:color="auto"/>
              <w:right w:val="single" w:sz="4" w:space="0" w:color="auto"/>
            </w:tcBorders>
          </w:tcPr>
          <w:p w14:paraId="1A899EEB"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CA25977"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4EF7A1" w14:textId="77777777" w:rsidR="003A4E8D" w:rsidRPr="00AE7509" w:rsidRDefault="003A4E8D" w:rsidP="00803A67">
            <w:pPr>
              <w:pStyle w:val="TAC"/>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4F7ECDAE"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4EA55F28" w14:textId="77777777" w:rsidR="003A4E8D" w:rsidRPr="00AE7509" w:rsidRDefault="003A4E8D" w:rsidP="00803A67">
            <w:pPr>
              <w:pStyle w:val="TAC"/>
              <w:rPr>
                <w:kern w:val="2"/>
                <w:szCs w:val="22"/>
                <w:lang w:val="en-US" w:eastAsia="zh-CN"/>
              </w:rPr>
            </w:pPr>
          </w:p>
        </w:tc>
      </w:tr>
      <w:tr w:rsidR="003A4E8D" w:rsidRPr="00AE7509" w14:paraId="081F190C" w14:textId="77777777" w:rsidTr="00D14762">
        <w:trPr>
          <w:trHeight w:val="29"/>
        </w:trPr>
        <w:tc>
          <w:tcPr>
            <w:tcW w:w="2833" w:type="dxa"/>
            <w:vMerge w:val="restart"/>
            <w:tcBorders>
              <w:top w:val="nil"/>
              <w:left w:val="single" w:sz="4" w:space="0" w:color="auto"/>
              <w:right w:val="single" w:sz="4" w:space="0" w:color="auto"/>
            </w:tcBorders>
          </w:tcPr>
          <w:p w14:paraId="756E3823" w14:textId="77777777" w:rsidR="003A4E8D" w:rsidRPr="00AE7509" w:rsidRDefault="003A4E8D" w:rsidP="00803A67">
            <w:pPr>
              <w:pStyle w:val="TAC"/>
              <w:rPr>
                <w:kern w:val="2"/>
                <w:szCs w:val="22"/>
                <w:lang w:val="en-US"/>
              </w:rPr>
            </w:pPr>
            <w:r w:rsidRPr="00AE7509">
              <w:t>CA_n2(2A)-n5A-n30A-n66A</w:t>
            </w:r>
          </w:p>
        </w:tc>
        <w:tc>
          <w:tcPr>
            <w:tcW w:w="3022" w:type="dxa"/>
            <w:tcBorders>
              <w:top w:val="nil"/>
              <w:left w:val="single" w:sz="4" w:space="0" w:color="auto"/>
              <w:bottom w:val="single" w:sz="4" w:space="0" w:color="FFFFFF" w:themeColor="background1"/>
              <w:right w:val="single" w:sz="4" w:space="0" w:color="auto"/>
            </w:tcBorders>
          </w:tcPr>
          <w:p w14:paraId="206C8F34" w14:textId="77777777" w:rsidR="003A4E8D" w:rsidRPr="00AE7509" w:rsidRDefault="003A4E8D" w:rsidP="00803A67">
            <w:pPr>
              <w:pStyle w:val="TAC"/>
              <w:rPr>
                <w:lang w:val="es-US"/>
              </w:rPr>
            </w:pPr>
            <w:r w:rsidRPr="00AE7509">
              <w:rPr>
                <w:lang w:val="es-US"/>
              </w:rPr>
              <w:t>CA_n2A-n5A</w:t>
            </w:r>
          </w:p>
          <w:p w14:paraId="7FBE745C" w14:textId="77777777" w:rsidR="003A4E8D" w:rsidRPr="00AE7509" w:rsidRDefault="003A4E8D" w:rsidP="00803A67">
            <w:pPr>
              <w:pStyle w:val="TAC"/>
              <w:rPr>
                <w:lang w:val="es-US"/>
              </w:rPr>
            </w:pPr>
            <w:r w:rsidRPr="00AE7509">
              <w:rPr>
                <w:lang w:val="es-US"/>
              </w:rPr>
              <w:t>CA_n2A-n30A</w:t>
            </w:r>
          </w:p>
          <w:p w14:paraId="4882EFA6" w14:textId="77777777" w:rsidR="003A4E8D" w:rsidRPr="00AE7509" w:rsidRDefault="003A4E8D" w:rsidP="00803A67">
            <w:pPr>
              <w:pStyle w:val="TAC"/>
              <w:rPr>
                <w:lang w:val="es-US"/>
              </w:rPr>
            </w:pPr>
            <w:r w:rsidRPr="00AE7509">
              <w:rPr>
                <w:lang w:val="es-US"/>
              </w:rPr>
              <w:t>CA_n2A-n66A</w:t>
            </w:r>
          </w:p>
          <w:p w14:paraId="62308174" w14:textId="77777777" w:rsidR="003A4E8D" w:rsidRPr="00AE7509" w:rsidRDefault="003A4E8D" w:rsidP="00803A67">
            <w:pPr>
              <w:pStyle w:val="TAC"/>
              <w:rPr>
                <w:lang w:val="es-US"/>
              </w:rPr>
            </w:pPr>
            <w:r w:rsidRPr="00AE7509">
              <w:rPr>
                <w:lang w:val="es-US"/>
              </w:rPr>
              <w:t>CA_n5A-n30A</w:t>
            </w:r>
          </w:p>
          <w:p w14:paraId="79E32A49" w14:textId="77777777" w:rsidR="003A4E8D" w:rsidRPr="00AE7509" w:rsidRDefault="003A4E8D" w:rsidP="00803A67">
            <w:pPr>
              <w:pStyle w:val="TAC"/>
              <w:rPr>
                <w:lang w:val="es-US"/>
              </w:rPr>
            </w:pPr>
            <w:r w:rsidRPr="00AE7509">
              <w:rPr>
                <w:lang w:val="es-US"/>
              </w:rPr>
              <w:t>CA_n5A-n66A</w:t>
            </w:r>
          </w:p>
          <w:p w14:paraId="1ADA28FC" w14:textId="77777777" w:rsidR="003A4E8D" w:rsidRPr="00AE7509" w:rsidRDefault="003A4E8D" w:rsidP="00803A67">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3E6305C4" w14:textId="77777777" w:rsidR="003A4E8D" w:rsidRPr="00AE7509" w:rsidRDefault="003A4E8D" w:rsidP="00803A67">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77E10F36" w14:textId="77777777" w:rsidR="003A4E8D" w:rsidRPr="00AE7509" w:rsidRDefault="003A4E8D" w:rsidP="00803A67">
            <w:pPr>
              <w:pStyle w:val="TAC"/>
              <w:rPr>
                <w:lang w:val="en-US" w:eastAsia="zh-CN" w:bidi="ar"/>
              </w:rPr>
            </w:pPr>
            <w:r w:rsidRPr="00AE7509">
              <w:rPr>
                <w:lang w:val="en-US" w:eastAsia="zh-CN" w:bidi="ar"/>
              </w:rPr>
              <w:t>CA_n2(2A)_BCS0</w:t>
            </w:r>
          </w:p>
        </w:tc>
        <w:tc>
          <w:tcPr>
            <w:tcW w:w="2647" w:type="dxa"/>
            <w:vMerge w:val="restart"/>
            <w:tcBorders>
              <w:top w:val="nil"/>
              <w:left w:val="single" w:sz="4" w:space="0" w:color="auto"/>
              <w:right w:val="single" w:sz="4" w:space="0" w:color="auto"/>
            </w:tcBorders>
          </w:tcPr>
          <w:p w14:paraId="101170BF" w14:textId="77777777" w:rsidR="003A4E8D" w:rsidRPr="00AE7509" w:rsidRDefault="003A4E8D" w:rsidP="00803A67">
            <w:pPr>
              <w:pStyle w:val="TAC"/>
              <w:rPr>
                <w:kern w:val="2"/>
                <w:szCs w:val="22"/>
                <w:lang w:val="en-US" w:eastAsia="zh-CN"/>
              </w:rPr>
            </w:pPr>
            <w:r w:rsidRPr="00AE7509">
              <w:rPr>
                <w:rFonts w:hint="eastAsia"/>
                <w:kern w:val="2"/>
                <w:szCs w:val="22"/>
                <w:lang w:val="en-US" w:eastAsia="zh-CN"/>
              </w:rPr>
              <w:t>0</w:t>
            </w:r>
          </w:p>
        </w:tc>
      </w:tr>
      <w:tr w:rsidR="003A4E8D" w:rsidRPr="00AE7509" w14:paraId="11FD0D8D" w14:textId="77777777" w:rsidTr="00D14762">
        <w:trPr>
          <w:trHeight w:val="29"/>
        </w:trPr>
        <w:tc>
          <w:tcPr>
            <w:tcW w:w="2833" w:type="dxa"/>
            <w:vMerge/>
            <w:tcBorders>
              <w:left w:val="single" w:sz="4" w:space="0" w:color="auto"/>
              <w:right w:val="single" w:sz="4" w:space="0" w:color="auto"/>
            </w:tcBorders>
          </w:tcPr>
          <w:p w14:paraId="2C1083AE" w14:textId="77777777" w:rsidR="003A4E8D" w:rsidRPr="00AE7509" w:rsidRDefault="003A4E8D" w:rsidP="00803A67">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0986508"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68ADF0" w14:textId="77777777" w:rsidR="003A4E8D" w:rsidRPr="00AE7509" w:rsidRDefault="003A4E8D" w:rsidP="00803A67">
            <w:pPr>
              <w:pStyle w:val="TAC"/>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67E59558"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6D9F43E8" w14:textId="77777777" w:rsidR="003A4E8D" w:rsidRPr="00AE7509" w:rsidRDefault="003A4E8D" w:rsidP="00803A67">
            <w:pPr>
              <w:pStyle w:val="TAC"/>
              <w:rPr>
                <w:kern w:val="2"/>
                <w:szCs w:val="22"/>
                <w:lang w:val="en-US" w:eastAsia="zh-CN"/>
              </w:rPr>
            </w:pPr>
          </w:p>
        </w:tc>
      </w:tr>
      <w:tr w:rsidR="003A4E8D" w:rsidRPr="00AE7509" w14:paraId="06A3DD47" w14:textId="77777777" w:rsidTr="00D14762">
        <w:trPr>
          <w:trHeight w:val="29"/>
        </w:trPr>
        <w:tc>
          <w:tcPr>
            <w:tcW w:w="2833" w:type="dxa"/>
            <w:vMerge/>
            <w:tcBorders>
              <w:left w:val="single" w:sz="4" w:space="0" w:color="auto"/>
              <w:right w:val="single" w:sz="4" w:space="0" w:color="auto"/>
            </w:tcBorders>
          </w:tcPr>
          <w:p w14:paraId="33FD8DD9" w14:textId="77777777" w:rsidR="003A4E8D" w:rsidRPr="00AE7509" w:rsidRDefault="003A4E8D" w:rsidP="00803A67">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1379D71"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9FC932" w14:textId="77777777" w:rsidR="003A4E8D" w:rsidRPr="00AE7509" w:rsidRDefault="003A4E8D" w:rsidP="00803A67">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25F67881" w14:textId="77777777" w:rsidR="003A4E8D" w:rsidRPr="00AE7509" w:rsidRDefault="003A4E8D" w:rsidP="00803A67">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7B79B1B8" w14:textId="77777777" w:rsidR="003A4E8D" w:rsidRPr="00AE7509" w:rsidRDefault="003A4E8D" w:rsidP="00803A67">
            <w:pPr>
              <w:pStyle w:val="TAC"/>
              <w:rPr>
                <w:kern w:val="2"/>
                <w:szCs w:val="22"/>
                <w:lang w:val="en-US" w:eastAsia="zh-CN"/>
              </w:rPr>
            </w:pPr>
          </w:p>
        </w:tc>
      </w:tr>
      <w:tr w:rsidR="003A4E8D" w:rsidRPr="00AE7509" w14:paraId="232CD368" w14:textId="77777777" w:rsidTr="00D14762">
        <w:trPr>
          <w:trHeight w:val="29"/>
        </w:trPr>
        <w:tc>
          <w:tcPr>
            <w:tcW w:w="2833" w:type="dxa"/>
            <w:vMerge/>
            <w:tcBorders>
              <w:left w:val="single" w:sz="4" w:space="0" w:color="auto"/>
              <w:bottom w:val="single" w:sz="4" w:space="0" w:color="auto"/>
              <w:right w:val="single" w:sz="4" w:space="0" w:color="auto"/>
            </w:tcBorders>
          </w:tcPr>
          <w:p w14:paraId="576CA2F7" w14:textId="77777777" w:rsidR="003A4E8D" w:rsidRPr="00AE7509" w:rsidRDefault="003A4E8D" w:rsidP="00803A67">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DB4C414"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D3381E" w14:textId="77777777" w:rsidR="003A4E8D" w:rsidRPr="00AE7509" w:rsidRDefault="003A4E8D" w:rsidP="00803A67">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341C8C53" w14:textId="77777777" w:rsidR="003A4E8D" w:rsidRPr="00AE7509" w:rsidRDefault="003A4E8D" w:rsidP="00803A67">
            <w:pPr>
              <w:pStyle w:val="TAC"/>
              <w:rPr>
                <w:lang w:val="en-US" w:eastAsia="zh-CN" w:bidi="ar"/>
              </w:rPr>
            </w:pPr>
            <w:r w:rsidRPr="00AE7509">
              <w:rPr>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4640132F" w14:textId="77777777" w:rsidR="003A4E8D" w:rsidRPr="00AE7509" w:rsidRDefault="003A4E8D" w:rsidP="00803A67">
            <w:pPr>
              <w:pStyle w:val="TAC"/>
              <w:rPr>
                <w:kern w:val="2"/>
                <w:szCs w:val="22"/>
                <w:lang w:val="en-US" w:eastAsia="zh-CN"/>
              </w:rPr>
            </w:pPr>
          </w:p>
        </w:tc>
      </w:tr>
      <w:tr w:rsidR="003A4E8D" w:rsidRPr="00AE7509" w14:paraId="6698CDE5" w14:textId="77777777" w:rsidTr="00D14762">
        <w:trPr>
          <w:trHeight w:val="29"/>
        </w:trPr>
        <w:tc>
          <w:tcPr>
            <w:tcW w:w="2833" w:type="dxa"/>
            <w:vMerge w:val="restart"/>
            <w:tcBorders>
              <w:top w:val="nil"/>
              <w:left w:val="single" w:sz="4" w:space="0" w:color="auto"/>
              <w:right w:val="single" w:sz="4" w:space="0" w:color="auto"/>
            </w:tcBorders>
          </w:tcPr>
          <w:p w14:paraId="09B714C0" w14:textId="77777777" w:rsidR="003A4E8D" w:rsidRPr="00AE7509" w:rsidRDefault="003A4E8D" w:rsidP="00803A67">
            <w:pPr>
              <w:pStyle w:val="TAC"/>
              <w:rPr>
                <w:kern w:val="2"/>
                <w:szCs w:val="22"/>
                <w:lang w:val="en-US"/>
              </w:rPr>
            </w:pPr>
            <w:r w:rsidRPr="00AE7509">
              <w:t>CA_n2A-n5A-n30A-n66(2A)</w:t>
            </w:r>
          </w:p>
        </w:tc>
        <w:tc>
          <w:tcPr>
            <w:tcW w:w="3022" w:type="dxa"/>
            <w:tcBorders>
              <w:top w:val="nil"/>
              <w:left w:val="single" w:sz="4" w:space="0" w:color="auto"/>
              <w:bottom w:val="single" w:sz="4" w:space="0" w:color="FFFFFF" w:themeColor="background1"/>
              <w:right w:val="single" w:sz="4" w:space="0" w:color="auto"/>
            </w:tcBorders>
          </w:tcPr>
          <w:p w14:paraId="4FA3C6AB" w14:textId="77777777" w:rsidR="003A4E8D" w:rsidRPr="00AE7509" w:rsidRDefault="003A4E8D" w:rsidP="00803A67">
            <w:pPr>
              <w:pStyle w:val="TAC"/>
              <w:rPr>
                <w:lang w:val="es-US"/>
              </w:rPr>
            </w:pPr>
            <w:r w:rsidRPr="00AE7509">
              <w:rPr>
                <w:lang w:val="es-US"/>
              </w:rPr>
              <w:t>CA_n2A-n5A</w:t>
            </w:r>
          </w:p>
          <w:p w14:paraId="59095B72" w14:textId="77777777" w:rsidR="003A4E8D" w:rsidRPr="00AE7509" w:rsidRDefault="003A4E8D" w:rsidP="00803A67">
            <w:pPr>
              <w:pStyle w:val="TAC"/>
              <w:rPr>
                <w:lang w:val="es-US"/>
              </w:rPr>
            </w:pPr>
            <w:r w:rsidRPr="00AE7509">
              <w:rPr>
                <w:lang w:val="es-US"/>
              </w:rPr>
              <w:t>CA_n2A-n30A</w:t>
            </w:r>
          </w:p>
          <w:p w14:paraId="57060FA3" w14:textId="77777777" w:rsidR="003A4E8D" w:rsidRPr="00AE7509" w:rsidRDefault="003A4E8D" w:rsidP="00803A67">
            <w:pPr>
              <w:pStyle w:val="TAC"/>
              <w:rPr>
                <w:lang w:val="es-US"/>
              </w:rPr>
            </w:pPr>
            <w:r w:rsidRPr="00AE7509">
              <w:rPr>
                <w:lang w:val="es-US"/>
              </w:rPr>
              <w:t>CA_n2A-n66A</w:t>
            </w:r>
          </w:p>
          <w:p w14:paraId="1E92B749" w14:textId="77777777" w:rsidR="003A4E8D" w:rsidRPr="00AE7509" w:rsidRDefault="003A4E8D" w:rsidP="00803A67">
            <w:pPr>
              <w:pStyle w:val="TAC"/>
              <w:rPr>
                <w:lang w:val="es-US"/>
              </w:rPr>
            </w:pPr>
            <w:r w:rsidRPr="00AE7509">
              <w:rPr>
                <w:lang w:val="es-US"/>
              </w:rPr>
              <w:t>CA_n5A-n30A</w:t>
            </w:r>
          </w:p>
          <w:p w14:paraId="7D8E218A" w14:textId="77777777" w:rsidR="003A4E8D" w:rsidRPr="00AE7509" w:rsidRDefault="003A4E8D" w:rsidP="00803A67">
            <w:pPr>
              <w:pStyle w:val="TAC"/>
              <w:rPr>
                <w:lang w:val="es-US"/>
              </w:rPr>
            </w:pPr>
            <w:r w:rsidRPr="00AE7509">
              <w:rPr>
                <w:lang w:val="es-US"/>
              </w:rPr>
              <w:t>CA_n5A-n66A</w:t>
            </w:r>
          </w:p>
          <w:p w14:paraId="50A9A9E9" w14:textId="77777777" w:rsidR="003A4E8D" w:rsidRPr="00AE7509" w:rsidRDefault="003A4E8D" w:rsidP="00803A67">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7E83660" w14:textId="77777777" w:rsidR="003A4E8D" w:rsidRPr="00AE7509" w:rsidRDefault="003A4E8D" w:rsidP="00803A67">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427AB57A"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7890D06D" w14:textId="77777777" w:rsidR="003A4E8D" w:rsidRPr="00AE7509" w:rsidRDefault="003A4E8D" w:rsidP="00803A67">
            <w:pPr>
              <w:pStyle w:val="TAC"/>
              <w:rPr>
                <w:kern w:val="2"/>
                <w:szCs w:val="22"/>
                <w:lang w:val="en-US" w:eastAsia="zh-CN"/>
              </w:rPr>
            </w:pPr>
            <w:r w:rsidRPr="00AE7509">
              <w:rPr>
                <w:rFonts w:hint="eastAsia"/>
                <w:kern w:val="2"/>
                <w:szCs w:val="22"/>
                <w:lang w:val="en-US" w:eastAsia="zh-CN"/>
              </w:rPr>
              <w:t>0</w:t>
            </w:r>
          </w:p>
        </w:tc>
      </w:tr>
      <w:tr w:rsidR="003A4E8D" w:rsidRPr="00AE7509" w14:paraId="4C1D9811" w14:textId="77777777" w:rsidTr="00D14762">
        <w:trPr>
          <w:trHeight w:val="29"/>
        </w:trPr>
        <w:tc>
          <w:tcPr>
            <w:tcW w:w="2833" w:type="dxa"/>
            <w:vMerge/>
            <w:tcBorders>
              <w:left w:val="single" w:sz="4" w:space="0" w:color="auto"/>
              <w:right w:val="single" w:sz="4" w:space="0" w:color="auto"/>
            </w:tcBorders>
          </w:tcPr>
          <w:p w14:paraId="0F1FC46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BE60B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90EFE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7D5107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2893E0A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C8399B8" w14:textId="77777777" w:rsidTr="00D14762">
        <w:trPr>
          <w:trHeight w:val="29"/>
        </w:trPr>
        <w:tc>
          <w:tcPr>
            <w:tcW w:w="2833" w:type="dxa"/>
            <w:vMerge/>
            <w:tcBorders>
              <w:left w:val="single" w:sz="4" w:space="0" w:color="auto"/>
              <w:right w:val="single" w:sz="4" w:space="0" w:color="auto"/>
            </w:tcBorders>
          </w:tcPr>
          <w:p w14:paraId="265FAFA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E152B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2FC65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DD8115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51D9FA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0531B7C" w14:textId="77777777" w:rsidTr="00D14762">
        <w:trPr>
          <w:trHeight w:val="29"/>
        </w:trPr>
        <w:tc>
          <w:tcPr>
            <w:tcW w:w="2833" w:type="dxa"/>
            <w:vMerge/>
            <w:tcBorders>
              <w:left w:val="single" w:sz="4" w:space="0" w:color="auto"/>
              <w:bottom w:val="single" w:sz="4" w:space="0" w:color="auto"/>
              <w:right w:val="single" w:sz="4" w:space="0" w:color="auto"/>
            </w:tcBorders>
          </w:tcPr>
          <w:p w14:paraId="5FAD1AE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EEF1CA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2B776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C9190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075B9AE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F1E8D71" w14:textId="77777777" w:rsidTr="00D14762">
        <w:trPr>
          <w:trHeight w:val="29"/>
        </w:trPr>
        <w:tc>
          <w:tcPr>
            <w:tcW w:w="2833" w:type="dxa"/>
            <w:tcBorders>
              <w:top w:val="single" w:sz="4" w:space="0" w:color="auto"/>
              <w:left w:val="single" w:sz="4" w:space="0" w:color="auto"/>
              <w:bottom w:val="nil"/>
              <w:right w:val="single" w:sz="4" w:space="0" w:color="auto"/>
            </w:tcBorders>
          </w:tcPr>
          <w:p w14:paraId="6F525663" w14:textId="77777777" w:rsidR="003A4E8D" w:rsidRPr="00AE7509" w:rsidRDefault="003A4E8D" w:rsidP="00803A67">
            <w:pPr>
              <w:pStyle w:val="TAC"/>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44C8F4D9" w14:textId="77777777" w:rsidR="003A4E8D" w:rsidRPr="00AE7509" w:rsidRDefault="003A4E8D" w:rsidP="00803A67">
            <w:pPr>
              <w:pStyle w:val="TAC"/>
              <w:rPr>
                <w:lang w:eastAsia="zh-CN"/>
              </w:rPr>
            </w:pPr>
            <w:r w:rsidRPr="00AE7509">
              <w:rPr>
                <w:lang w:eastAsia="zh-CN"/>
              </w:rPr>
              <w:t>n77</w:t>
            </w:r>
            <w:r w:rsidRPr="00AE7509">
              <w:rPr>
                <w:vertAlign w:val="superscript"/>
                <w:lang w:eastAsia="zh-CN"/>
              </w:rPr>
              <w:t>5</w:t>
            </w:r>
          </w:p>
          <w:p w14:paraId="6C65FD6C" w14:textId="77777777" w:rsidR="003A4E8D" w:rsidRPr="00AE7509" w:rsidRDefault="003A4E8D" w:rsidP="00803A67">
            <w:pPr>
              <w:pStyle w:val="TAC"/>
              <w:rPr>
                <w:lang w:eastAsia="zh-CN"/>
              </w:rPr>
            </w:pPr>
            <w:r w:rsidRPr="00AE7509">
              <w:rPr>
                <w:lang w:eastAsia="zh-CN"/>
              </w:rPr>
              <w:t>CA_n2A-n5A</w:t>
            </w:r>
          </w:p>
          <w:p w14:paraId="1FB81B36" w14:textId="77777777" w:rsidR="003A4E8D" w:rsidRPr="00AE7509" w:rsidRDefault="003A4E8D" w:rsidP="00803A67">
            <w:pPr>
              <w:pStyle w:val="TAC"/>
              <w:rPr>
                <w:lang w:eastAsia="zh-CN"/>
              </w:rPr>
            </w:pPr>
            <w:r w:rsidRPr="00AE7509">
              <w:rPr>
                <w:lang w:eastAsia="zh-CN"/>
              </w:rPr>
              <w:t>CA_n2A-n30A</w:t>
            </w:r>
          </w:p>
          <w:p w14:paraId="74F8AD92" w14:textId="77777777" w:rsidR="003A4E8D" w:rsidRPr="00AE7509" w:rsidRDefault="003A4E8D" w:rsidP="00803A67">
            <w:pPr>
              <w:pStyle w:val="TAC"/>
              <w:rPr>
                <w:lang w:eastAsia="zh-CN"/>
              </w:rPr>
            </w:pPr>
            <w:r w:rsidRPr="00AE7509">
              <w:rPr>
                <w:lang w:eastAsia="zh-CN"/>
              </w:rPr>
              <w:t>CA_n2A-n77A</w:t>
            </w:r>
            <w:r w:rsidRPr="00AE7509">
              <w:rPr>
                <w:vertAlign w:val="superscript"/>
                <w:lang w:eastAsia="zh-CN"/>
              </w:rPr>
              <w:t>5</w:t>
            </w:r>
          </w:p>
          <w:p w14:paraId="0327BAC5" w14:textId="77777777" w:rsidR="003A4E8D" w:rsidRPr="00AE7509" w:rsidRDefault="003A4E8D" w:rsidP="00803A67">
            <w:pPr>
              <w:pStyle w:val="TAC"/>
              <w:rPr>
                <w:lang w:eastAsia="zh-CN"/>
              </w:rPr>
            </w:pPr>
            <w:r w:rsidRPr="00AE7509">
              <w:rPr>
                <w:lang w:eastAsia="zh-CN"/>
              </w:rPr>
              <w:t>CA_n5A-n30A</w:t>
            </w:r>
          </w:p>
          <w:p w14:paraId="2634CD71" w14:textId="77777777" w:rsidR="003A4E8D" w:rsidRPr="00AE7509" w:rsidRDefault="003A4E8D" w:rsidP="00803A67">
            <w:pPr>
              <w:pStyle w:val="TAC"/>
              <w:rPr>
                <w:lang w:eastAsia="zh-CN"/>
              </w:rPr>
            </w:pPr>
            <w:r w:rsidRPr="00AE7509">
              <w:rPr>
                <w:lang w:eastAsia="zh-CN"/>
              </w:rPr>
              <w:t>CA_n5A-n77A</w:t>
            </w:r>
            <w:r w:rsidRPr="00AE7509">
              <w:rPr>
                <w:vertAlign w:val="superscript"/>
                <w:lang w:eastAsia="zh-CN"/>
              </w:rPr>
              <w:t>5</w:t>
            </w:r>
          </w:p>
          <w:p w14:paraId="52BA3288" w14:textId="77777777" w:rsidR="003A4E8D" w:rsidRPr="00AE7509" w:rsidRDefault="003A4E8D" w:rsidP="00803A67">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C316B04" w14:textId="77777777" w:rsidR="003A4E8D" w:rsidRPr="00AE7509" w:rsidRDefault="003A4E8D" w:rsidP="00803A67">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EE3499A"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8B67EC" w14:textId="77777777" w:rsidR="003A4E8D" w:rsidRPr="00AE7509" w:rsidRDefault="003A4E8D" w:rsidP="00803A67">
            <w:pPr>
              <w:pStyle w:val="TAC"/>
              <w:rPr>
                <w:kern w:val="2"/>
                <w:szCs w:val="22"/>
                <w:lang w:val="en-US"/>
              </w:rPr>
            </w:pPr>
            <w:r w:rsidRPr="00AE7509">
              <w:rPr>
                <w:kern w:val="2"/>
                <w:szCs w:val="22"/>
                <w:lang w:val="en-US" w:eastAsia="zh-CN"/>
              </w:rPr>
              <w:t>0</w:t>
            </w:r>
          </w:p>
        </w:tc>
      </w:tr>
      <w:tr w:rsidR="003A4E8D" w:rsidRPr="00AE7509" w14:paraId="4F6BAD0B" w14:textId="77777777" w:rsidTr="00D14762">
        <w:trPr>
          <w:trHeight w:val="29"/>
        </w:trPr>
        <w:tc>
          <w:tcPr>
            <w:tcW w:w="2833" w:type="dxa"/>
            <w:tcBorders>
              <w:top w:val="nil"/>
              <w:left w:val="single" w:sz="4" w:space="0" w:color="auto"/>
              <w:bottom w:val="nil"/>
              <w:right w:val="single" w:sz="4" w:space="0" w:color="auto"/>
            </w:tcBorders>
          </w:tcPr>
          <w:p w14:paraId="6225178B"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44051420"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E1E74B" w14:textId="77777777" w:rsidR="003A4E8D" w:rsidRPr="00AE7509" w:rsidRDefault="003A4E8D" w:rsidP="00803A67">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272EFA8"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E60B77B" w14:textId="77777777" w:rsidR="003A4E8D" w:rsidRPr="00AE7509" w:rsidRDefault="003A4E8D" w:rsidP="00803A67">
            <w:pPr>
              <w:pStyle w:val="TAC"/>
              <w:rPr>
                <w:kern w:val="2"/>
                <w:szCs w:val="22"/>
                <w:lang w:val="en-US" w:eastAsia="zh-CN"/>
              </w:rPr>
            </w:pPr>
          </w:p>
        </w:tc>
      </w:tr>
      <w:tr w:rsidR="003A4E8D" w:rsidRPr="00AE7509" w14:paraId="1FCF2233" w14:textId="77777777" w:rsidTr="00D14762">
        <w:trPr>
          <w:trHeight w:val="29"/>
        </w:trPr>
        <w:tc>
          <w:tcPr>
            <w:tcW w:w="2833" w:type="dxa"/>
            <w:tcBorders>
              <w:top w:val="nil"/>
              <w:left w:val="single" w:sz="4" w:space="0" w:color="auto"/>
              <w:bottom w:val="nil"/>
              <w:right w:val="single" w:sz="4" w:space="0" w:color="auto"/>
            </w:tcBorders>
          </w:tcPr>
          <w:p w14:paraId="70DA6426"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0540E7E4"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0CC077" w14:textId="77777777" w:rsidR="003A4E8D" w:rsidRPr="00AE7509" w:rsidRDefault="003A4E8D" w:rsidP="00803A67">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2405644"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93A6205" w14:textId="77777777" w:rsidR="003A4E8D" w:rsidRPr="00AE7509" w:rsidRDefault="003A4E8D" w:rsidP="00803A67">
            <w:pPr>
              <w:pStyle w:val="TAC"/>
              <w:rPr>
                <w:kern w:val="2"/>
                <w:szCs w:val="22"/>
                <w:lang w:val="en-US" w:eastAsia="zh-CN"/>
              </w:rPr>
            </w:pPr>
          </w:p>
        </w:tc>
      </w:tr>
      <w:tr w:rsidR="003A4E8D" w:rsidRPr="00AE7509" w14:paraId="516CAFBD" w14:textId="77777777" w:rsidTr="00D14762">
        <w:trPr>
          <w:trHeight w:val="29"/>
        </w:trPr>
        <w:tc>
          <w:tcPr>
            <w:tcW w:w="2833" w:type="dxa"/>
            <w:tcBorders>
              <w:top w:val="nil"/>
              <w:left w:val="single" w:sz="4" w:space="0" w:color="auto"/>
              <w:bottom w:val="single" w:sz="4" w:space="0" w:color="auto"/>
              <w:right w:val="single" w:sz="4" w:space="0" w:color="auto"/>
            </w:tcBorders>
          </w:tcPr>
          <w:p w14:paraId="685FC3D5"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CE8C342"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977EA3" w14:textId="77777777" w:rsidR="003A4E8D" w:rsidRPr="00AE7509" w:rsidRDefault="003A4E8D" w:rsidP="00803A67">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6E20DE0"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3B4256" w14:textId="77777777" w:rsidR="003A4E8D" w:rsidRPr="00AE7509" w:rsidRDefault="003A4E8D" w:rsidP="00803A67">
            <w:pPr>
              <w:pStyle w:val="TAC"/>
              <w:rPr>
                <w:kern w:val="2"/>
                <w:szCs w:val="22"/>
                <w:lang w:val="en-US" w:eastAsia="zh-CN"/>
              </w:rPr>
            </w:pPr>
          </w:p>
        </w:tc>
      </w:tr>
      <w:tr w:rsidR="003A4E8D" w:rsidRPr="00AE7509" w14:paraId="0FABB4A2" w14:textId="77777777" w:rsidTr="00D14762">
        <w:trPr>
          <w:trHeight w:val="29"/>
        </w:trPr>
        <w:tc>
          <w:tcPr>
            <w:tcW w:w="2833" w:type="dxa"/>
            <w:tcBorders>
              <w:top w:val="single" w:sz="4" w:space="0" w:color="auto"/>
              <w:left w:val="single" w:sz="4" w:space="0" w:color="auto"/>
              <w:bottom w:val="nil"/>
              <w:right w:val="single" w:sz="4" w:space="0" w:color="auto"/>
            </w:tcBorders>
          </w:tcPr>
          <w:p w14:paraId="519EBEF9" w14:textId="77777777" w:rsidR="003A4E8D" w:rsidRPr="00AE7509" w:rsidRDefault="003A4E8D" w:rsidP="00803A67">
            <w:pPr>
              <w:pStyle w:val="TAC"/>
              <w:rPr>
                <w:lang w:val="en-US"/>
              </w:rPr>
            </w:pPr>
            <w:r w:rsidRPr="00AE7509">
              <w:rPr>
                <w:lang w:val="en-US"/>
              </w:rPr>
              <w:t>CA_n2(2A)-n5A-n30A-n77A</w:t>
            </w:r>
          </w:p>
        </w:tc>
        <w:tc>
          <w:tcPr>
            <w:tcW w:w="3022" w:type="dxa"/>
            <w:tcBorders>
              <w:top w:val="single" w:sz="4" w:space="0" w:color="auto"/>
              <w:left w:val="single" w:sz="4" w:space="0" w:color="auto"/>
              <w:bottom w:val="nil"/>
              <w:right w:val="single" w:sz="4" w:space="0" w:color="auto"/>
            </w:tcBorders>
          </w:tcPr>
          <w:p w14:paraId="52114414" w14:textId="77777777" w:rsidR="003A4E8D" w:rsidRPr="00AE7509" w:rsidRDefault="003A4E8D" w:rsidP="00803A67">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B6D8323" w14:textId="77777777" w:rsidR="003A4E8D" w:rsidRPr="00AE7509" w:rsidRDefault="003A4E8D" w:rsidP="00803A67">
            <w:pPr>
              <w:pStyle w:val="TAC"/>
              <w:rPr>
                <w:szCs w:val="22"/>
                <w:lang w:val="en-US"/>
              </w:rPr>
            </w:pPr>
            <w:r w:rsidRPr="00AE7509">
              <w:rPr>
                <w:szCs w:val="22"/>
                <w:lang w:val="en-US"/>
              </w:rPr>
              <w:t>CA_n2A-n5A</w:t>
            </w:r>
          </w:p>
          <w:p w14:paraId="334CC7AF" w14:textId="77777777" w:rsidR="003A4E8D" w:rsidRPr="00AE7509" w:rsidRDefault="003A4E8D" w:rsidP="00803A67">
            <w:pPr>
              <w:pStyle w:val="TAC"/>
              <w:rPr>
                <w:szCs w:val="22"/>
                <w:lang w:val="en-US"/>
              </w:rPr>
            </w:pPr>
            <w:r w:rsidRPr="00AE7509">
              <w:rPr>
                <w:szCs w:val="22"/>
                <w:lang w:val="en-US"/>
              </w:rPr>
              <w:t>CA_n2A-n30A</w:t>
            </w:r>
          </w:p>
          <w:p w14:paraId="239542B1" w14:textId="77777777" w:rsidR="003A4E8D" w:rsidRPr="00AE7509" w:rsidRDefault="003A4E8D" w:rsidP="00803A67">
            <w:pPr>
              <w:pStyle w:val="TAC"/>
              <w:rPr>
                <w:szCs w:val="22"/>
                <w:lang w:val="en-US"/>
              </w:rPr>
            </w:pPr>
            <w:r w:rsidRPr="00AE7509">
              <w:rPr>
                <w:szCs w:val="22"/>
                <w:lang w:val="en-US"/>
              </w:rPr>
              <w:t>CA_n2A-n77A</w:t>
            </w:r>
            <w:r w:rsidRPr="00AE7509">
              <w:rPr>
                <w:rFonts w:eastAsiaTheme="minorEastAsia"/>
                <w:vertAlign w:val="superscript"/>
                <w:lang w:eastAsia="zh-CN"/>
              </w:rPr>
              <w:t>5</w:t>
            </w:r>
          </w:p>
          <w:p w14:paraId="302C4A08" w14:textId="77777777" w:rsidR="003A4E8D" w:rsidRPr="00AE7509" w:rsidRDefault="003A4E8D" w:rsidP="00803A67">
            <w:pPr>
              <w:pStyle w:val="TAC"/>
              <w:rPr>
                <w:szCs w:val="22"/>
                <w:lang w:val="en-US"/>
              </w:rPr>
            </w:pPr>
            <w:r w:rsidRPr="00AE7509">
              <w:rPr>
                <w:szCs w:val="22"/>
                <w:lang w:val="en-US"/>
              </w:rPr>
              <w:t>CA_n5A-n30A</w:t>
            </w:r>
          </w:p>
          <w:p w14:paraId="2E20E48E" w14:textId="77777777" w:rsidR="003A4E8D" w:rsidRPr="00AE7509" w:rsidRDefault="003A4E8D" w:rsidP="00803A67">
            <w:pPr>
              <w:pStyle w:val="TAC"/>
              <w:rPr>
                <w:szCs w:val="22"/>
                <w:lang w:val="en-US"/>
              </w:rPr>
            </w:pPr>
            <w:r w:rsidRPr="00AE7509">
              <w:rPr>
                <w:szCs w:val="22"/>
                <w:lang w:val="en-US"/>
              </w:rPr>
              <w:t>CA_n5A-n77A</w:t>
            </w:r>
            <w:r w:rsidRPr="00AE7509">
              <w:rPr>
                <w:rFonts w:eastAsiaTheme="minorEastAsia"/>
                <w:vertAlign w:val="superscript"/>
                <w:lang w:eastAsia="zh-CN"/>
              </w:rPr>
              <w:t>5</w:t>
            </w:r>
          </w:p>
          <w:p w14:paraId="3EECF8A6" w14:textId="77777777" w:rsidR="003A4E8D" w:rsidRPr="00AE7509" w:rsidRDefault="003A4E8D" w:rsidP="00803A67">
            <w:pPr>
              <w:pStyle w:val="TAC"/>
              <w:rPr>
                <w:lang w:val="en-US"/>
              </w:rPr>
            </w:pPr>
            <w:r w:rsidRPr="00AE7509">
              <w:rPr>
                <w:szCs w:val="22"/>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40BC2B6" w14:textId="77777777" w:rsidR="003A4E8D" w:rsidRPr="00AE7509" w:rsidRDefault="003A4E8D" w:rsidP="00803A67">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3981C0" w14:textId="77777777" w:rsidR="003A4E8D" w:rsidRPr="00AE7509" w:rsidRDefault="003A4E8D" w:rsidP="00803A67">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2333A773" w14:textId="77777777" w:rsidR="003A4E8D" w:rsidRPr="00AE7509" w:rsidRDefault="003A4E8D" w:rsidP="00803A67">
            <w:pPr>
              <w:pStyle w:val="TAC"/>
              <w:rPr>
                <w:szCs w:val="22"/>
                <w:lang w:val="en-US" w:eastAsia="zh-CN"/>
              </w:rPr>
            </w:pPr>
            <w:r w:rsidRPr="00AE7509">
              <w:rPr>
                <w:szCs w:val="22"/>
                <w:lang w:val="en-US" w:eastAsia="zh-CN"/>
              </w:rPr>
              <w:t>0</w:t>
            </w:r>
          </w:p>
        </w:tc>
      </w:tr>
      <w:tr w:rsidR="003A4E8D" w:rsidRPr="00AE7509" w14:paraId="4D39FED5" w14:textId="77777777" w:rsidTr="00D14762">
        <w:trPr>
          <w:trHeight w:val="29"/>
        </w:trPr>
        <w:tc>
          <w:tcPr>
            <w:tcW w:w="2833" w:type="dxa"/>
            <w:tcBorders>
              <w:top w:val="nil"/>
              <w:left w:val="single" w:sz="4" w:space="0" w:color="auto"/>
              <w:bottom w:val="nil"/>
              <w:right w:val="single" w:sz="4" w:space="0" w:color="auto"/>
            </w:tcBorders>
          </w:tcPr>
          <w:p w14:paraId="493D53C3"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50C3406C"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D8B4E3E" w14:textId="77777777" w:rsidR="003A4E8D" w:rsidRPr="00AE7509" w:rsidRDefault="003A4E8D" w:rsidP="00803A67">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44586A7"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A4B7E52" w14:textId="77777777" w:rsidR="003A4E8D" w:rsidRPr="00AE7509" w:rsidRDefault="003A4E8D" w:rsidP="00803A67">
            <w:pPr>
              <w:pStyle w:val="TAC"/>
              <w:rPr>
                <w:szCs w:val="22"/>
                <w:lang w:val="en-US" w:eastAsia="zh-CN"/>
              </w:rPr>
            </w:pPr>
          </w:p>
        </w:tc>
      </w:tr>
      <w:tr w:rsidR="003A4E8D" w:rsidRPr="00AE7509" w14:paraId="00E314AF" w14:textId="77777777" w:rsidTr="00D14762">
        <w:trPr>
          <w:trHeight w:val="29"/>
        </w:trPr>
        <w:tc>
          <w:tcPr>
            <w:tcW w:w="2833" w:type="dxa"/>
            <w:tcBorders>
              <w:top w:val="nil"/>
              <w:left w:val="single" w:sz="4" w:space="0" w:color="auto"/>
              <w:bottom w:val="nil"/>
              <w:right w:val="single" w:sz="4" w:space="0" w:color="auto"/>
            </w:tcBorders>
          </w:tcPr>
          <w:p w14:paraId="44F21290"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15BEE858"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7E43D20" w14:textId="77777777" w:rsidR="003A4E8D" w:rsidRPr="00AE7509" w:rsidRDefault="003A4E8D" w:rsidP="00803A67">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A09E790" w14:textId="77777777" w:rsidR="003A4E8D" w:rsidRPr="00AE7509" w:rsidRDefault="003A4E8D" w:rsidP="00803A67">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9057195" w14:textId="77777777" w:rsidR="003A4E8D" w:rsidRPr="00AE7509" w:rsidRDefault="003A4E8D" w:rsidP="00803A67">
            <w:pPr>
              <w:pStyle w:val="TAC"/>
              <w:rPr>
                <w:szCs w:val="22"/>
                <w:lang w:val="en-US" w:eastAsia="zh-CN"/>
              </w:rPr>
            </w:pPr>
          </w:p>
        </w:tc>
      </w:tr>
      <w:tr w:rsidR="003A4E8D" w:rsidRPr="00AE7509" w14:paraId="340DEEFC" w14:textId="77777777" w:rsidTr="00D14762">
        <w:trPr>
          <w:trHeight w:val="29"/>
        </w:trPr>
        <w:tc>
          <w:tcPr>
            <w:tcW w:w="2833" w:type="dxa"/>
            <w:tcBorders>
              <w:top w:val="nil"/>
              <w:left w:val="single" w:sz="4" w:space="0" w:color="auto"/>
              <w:bottom w:val="single" w:sz="4" w:space="0" w:color="auto"/>
              <w:right w:val="single" w:sz="4" w:space="0" w:color="auto"/>
            </w:tcBorders>
          </w:tcPr>
          <w:p w14:paraId="229D2FDA"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03419378"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5C31656" w14:textId="77777777" w:rsidR="003A4E8D" w:rsidRPr="00AE7509" w:rsidRDefault="003A4E8D" w:rsidP="00803A67">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83C91C3" w14:textId="77777777" w:rsidR="003A4E8D" w:rsidRPr="00AE7509" w:rsidRDefault="003A4E8D" w:rsidP="00803A67">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B0B49E" w14:textId="77777777" w:rsidR="003A4E8D" w:rsidRPr="00AE7509" w:rsidRDefault="003A4E8D" w:rsidP="00803A67">
            <w:pPr>
              <w:pStyle w:val="TAC"/>
              <w:rPr>
                <w:szCs w:val="22"/>
                <w:lang w:val="en-US" w:eastAsia="zh-CN"/>
              </w:rPr>
            </w:pPr>
          </w:p>
        </w:tc>
      </w:tr>
      <w:tr w:rsidR="003A4E8D" w:rsidRPr="00AE7509" w14:paraId="0FD28016" w14:textId="77777777" w:rsidTr="00D14762">
        <w:trPr>
          <w:trHeight w:val="29"/>
        </w:trPr>
        <w:tc>
          <w:tcPr>
            <w:tcW w:w="2833" w:type="dxa"/>
            <w:tcBorders>
              <w:top w:val="single" w:sz="4" w:space="0" w:color="auto"/>
              <w:left w:val="single" w:sz="4" w:space="0" w:color="auto"/>
              <w:bottom w:val="nil"/>
              <w:right w:val="single" w:sz="4" w:space="0" w:color="auto"/>
            </w:tcBorders>
          </w:tcPr>
          <w:p w14:paraId="15960E5E" w14:textId="77777777" w:rsidR="003A4E8D" w:rsidRPr="00AE7509" w:rsidRDefault="003A4E8D" w:rsidP="00803A67">
            <w:pPr>
              <w:pStyle w:val="TAC"/>
              <w:rPr>
                <w:lang w:eastAsia="zh-CN"/>
              </w:rPr>
            </w:pPr>
            <w:r w:rsidRPr="00AE7509">
              <w:rPr>
                <w:lang w:val="en-US"/>
              </w:rPr>
              <w:t>CA_n2(2A)-n5A-n30A-n77(2A)</w:t>
            </w:r>
          </w:p>
        </w:tc>
        <w:tc>
          <w:tcPr>
            <w:tcW w:w="3022" w:type="dxa"/>
            <w:tcBorders>
              <w:top w:val="single" w:sz="4" w:space="0" w:color="auto"/>
              <w:left w:val="single" w:sz="4" w:space="0" w:color="auto"/>
              <w:bottom w:val="nil"/>
              <w:right w:val="single" w:sz="4" w:space="0" w:color="auto"/>
            </w:tcBorders>
          </w:tcPr>
          <w:p w14:paraId="38B1F74D" w14:textId="77777777" w:rsidR="003A4E8D" w:rsidRPr="00AE7509" w:rsidRDefault="003A4E8D" w:rsidP="00803A67">
            <w:pPr>
              <w:pStyle w:val="TAC"/>
              <w:rPr>
                <w:lang w:val="en-US"/>
              </w:rPr>
            </w:pPr>
            <w:r w:rsidRPr="00AE7509">
              <w:rPr>
                <w:lang w:val="en-US"/>
              </w:rPr>
              <w:t>n77</w:t>
            </w:r>
            <w:r w:rsidRPr="00AE7509">
              <w:rPr>
                <w:rFonts w:eastAsiaTheme="minorEastAsia"/>
                <w:vertAlign w:val="superscript"/>
                <w:lang w:eastAsia="zh-CN"/>
              </w:rPr>
              <w:t>5</w:t>
            </w:r>
          </w:p>
          <w:p w14:paraId="1E6925EF" w14:textId="77777777" w:rsidR="003A4E8D" w:rsidRPr="00AE7509" w:rsidRDefault="003A4E8D" w:rsidP="00803A67">
            <w:pPr>
              <w:pStyle w:val="TAC"/>
              <w:rPr>
                <w:lang w:val="en-US"/>
              </w:rPr>
            </w:pPr>
            <w:r w:rsidRPr="00AE7509">
              <w:rPr>
                <w:lang w:val="en-US"/>
              </w:rPr>
              <w:t>CA_n2A-n5A</w:t>
            </w:r>
          </w:p>
          <w:p w14:paraId="42E0F6F3" w14:textId="77777777" w:rsidR="003A4E8D" w:rsidRPr="00AE7509" w:rsidRDefault="003A4E8D" w:rsidP="00803A67">
            <w:pPr>
              <w:pStyle w:val="TAC"/>
              <w:rPr>
                <w:lang w:val="en-US"/>
              </w:rPr>
            </w:pPr>
            <w:r w:rsidRPr="00AE7509">
              <w:rPr>
                <w:lang w:val="en-US"/>
              </w:rPr>
              <w:t>CA_n2A-n30A</w:t>
            </w:r>
          </w:p>
          <w:p w14:paraId="4B6E99CD" w14:textId="77777777" w:rsidR="003A4E8D" w:rsidRPr="00AE7509" w:rsidRDefault="003A4E8D" w:rsidP="00803A67">
            <w:pPr>
              <w:pStyle w:val="TAC"/>
              <w:rPr>
                <w:lang w:val="en-US"/>
              </w:rPr>
            </w:pPr>
            <w:r w:rsidRPr="00AE7509">
              <w:rPr>
                <w:lang w:val="en-US"/>
              </w:rPr>
              <w:t>CA_n2A-n77A</w:t>
            </w:r>
            <w:r w:rsidRPr="00AE7509">
              <w:rPr>
                <w:rFonts w:eastAsiaTheme="minorEastAsia"/>
                <w:vertAlign w:val="superscript"/>
                <w:lang w:eastAsia="zh-CN"/>
              </w:rPr>
              <w:t>5</w:t>
            </w:r>
          </w:p>
          <w:p w14:paraId="6D0F18EC" w14:textId="77777777" w:rsidR="003A4E8D" w:rsidRPr="00AE7509" w:rsidRDefault="003A4E8D" w:rsidP="00803A67">
            <w:pPr>
              <w:pStyle w:val="TAC"/>
              <w:rPr>
                <w:lang w:val="en-US"/>
              </w:rPr>
            </w:pPr>
            <w:r w:rsidRPr="00AE7509">
              <w:rPr>
                <w:lang w:val="en-US"/>
              </w:rPr>
              <w:t>CA_n5A-n30A</w:t>
            </w:r>
          </w:p>
          <w:p w14:paraId="773C1290" w14:textId="77777777" w:rsidR="003A4E8D" w:rsidRPr="00AE7509" w:rsidRDefault="003A4E8D" w:rsidP="00803A67">
            <w:pPr>
              <w:pStyle w:val="TAC"/>
              <w:rPr>
                <w:lang w:val="en-US"/>
              </w:rPr>
            </w:pPr>
            <w:r w:rsidRPr="00AE7509">
              <w:rPr>
                <w:lang w:val="en-US"/>
              </w:rPr>
              <w:t>CA_n5A-n77A</w:t>
            </w:r>
            <w:r w:rsidRPr="00AE7509">
              <w:rPr>
                <w:rFonts w:eastAsiaTheme="minorEastAsia"/>
                <w:vertAlign w:val="superscript"/>
                <w:lang w:eastAsia="zh-CN"/>
              </w:rPr>
              <w:t>5</w:t>
            </w:r>
          </w:p>
          <w:p w14:paraId="56A10FD4" w14:textId="77777777" w:rsidR="003A4E8D" w:rsidRPr="00AE7509" w:rsidRDefault="003A4E8D" w:rsidP="00803A67">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BE9190B" w14:textId="77777777" w:rsidR="003A4E8D" w:rsidRPr="00AE7509" w:rsidRDefault="003A4E8D" w:rsidP="00803A67">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872C3D1" w14:textId="77777777" w:rsidR="003A4E8D" w:rsidRPr="00AE7509" w:rsidRDefault="003A4E8D" w:rsidP="00803A67">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25CEF67A" w14:textId="77777777" w:rsidR="003A4E8D" w:rsidRPr="00AE7509" w:rsidRDefault="003A4E8D" w:rsidP="00803A67">
            <w:pPr>
              <w:pStyle w:val="TAC"/>
              <w:rPr>
                <w:szCs w:val="22"/>
                <w:lang w:val="en-US" w:eastAsia="zh-CN"/>
              </w:rPr>
            </w:pPr>
            <w:r w:rsidRPr="00AE7509">
              <w:rPr>
                <w:szCs w:val="22"/>
                <w:lang w:val="en-US" w:eastAsia="zh-CN"/>
              </w:rPr>
              <w:t>0</w:t>
            </w:r>
          </w:p>
        </w:tc>
      </w:tr>
      <w:tr w:rsidR="003A4E8D" w:rsidRPr="00AE7509" w14:paraId="05BB1C19" w14:textId="77777777" w:rsidTr="00D14762">
        <w:trPr>
          <w:trHeight w:val="29"/>
        </w:trPr>
        <w:tc>
          <w:tcPr>
            <w:tcW w:w="2833" w:type="dxa"/>
            <w:tcBorders>
              <w:top w:val="nil"/>
              <w:left w:val="single" w:sz="4" w:space="0" w:color="auto"/>
              <w:bottom w:val="nil"/>
              <w:right w:val="single" w:sz="4" w:space="0" w:color="auto"/>
            </w:tcBorders>
          </w:tcPr>
          <w:p w14:paraId="198896B3"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280A082D" w14:textId="77777777" w:rsidR="003A4E8D" w:rsidRPr="00AE7509" w:rsidRDefault="003A4E8D" w:rsidP="00803A67">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3E87433" w14:textId="77777777" w:rsidR="003A4E8D" w:rsidRPr="00AE7509" w:rsidRDefault="003A4E8D" w:rsidP="00803A67">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BE97CE"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5D2740E" w14:textId="77777777" w:rsidR="003A4E8D" w:rsidRPr="00AE7509" w:rsidRDefault="003A4E8D" w:rsidP="00803A67">
            <w:pPr>
              <w:pStyle w:val="TAC"/>
              <w:rPr>
                <w:szCs w:val="22"/>
                <w:lang w:val="en-US" w:eastAsia="zh-CN"/>
              </w:rPr>
            </w:pPr>
          </w:p>
        </w:tc>
      </w:tr>
      <w:tr w:rsidR="003A4E8D" w:rsidRPr="00AE7509" w14:paraId="360A4BEB" w14:textId="77777777" w:rsidTr="00D14762">
        <w:trPr>
          <w:trHeight w:val="29"/>
        </w:trPr>
        <w:tc>
          <w:tcPr>
            <w:tcW w:w="2833" w:type="dxa"/>
            <w:tcBorders>
              <w:top w:val="nil"/>
              <w:left w:val="single" w:sz="4" w:space="0" w:color="auto"/>
              <w:bottom w:val="nil"/>
              <w:right w:val="single" w:sz="4" w:space="0" w:color="auto"/>
            </w:tcBorders>
          </w:tcPr>
          <w:p w14:paraId="7631AAD8" w14:textId="77777777" w:rsidR="003A4E8D" w:rsidRPr="00AE7509" w:rsidRDefault="003A4E8D" w:rsidP="00803A67">
            <w:pPr>
              <w:pStyle w:val="TAC"/>
              <w:rPr>
                <w:lang w:eastAsia="zh-CN"/>
              </w:rPr>
            </w:pPr>
          </w:p>
        </w:tc>
        <w:tc>
          <w:tcPr>
            <w:tcW w:w="3022" w:type="dxa"/>
            <w:tcBorders>
              <w:top w:val="nil"/>
              <w:left w:val="single" w:sz="4" w:space="0" w:color="auto"/>
              <w:bottom w:val="nil"/>
              <w:right w:val="single" w:sz="4" w:space="0" w:color="auto"/>
            </w:tcBorders>
          </w:tcPr>
          <w:p w14:paraId="6A741069" w14:textId="77777777" w:rsidR="003A4E8D" w:rsidRPr="00AE7509" w:rsidRDefault="003A4E8D" w:rsidP="00803A67">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1A67460" w14:textId="77777777" w:rsidR="003A4E8D" w:rsidRPr="00AE7509" w:rsidRDefault="003A4E8D" w:rsidP="00803A67">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9CB2D63" w14:textId="77777777" w:rsidR="003A4E8D" w:rsidRPr="00AE7509" w:rsidRDefault="003A4E8D" w:rsidP="00803A67">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29916BE" w14:textId="77777777" w:rsidR="003A4E8D" w:rsidRPr="00AE7509" w:rsidRDefault="003A4E8D" w:rsidP="00803A67">
            <w:pPr>
              <w:pStyle w:val="TAC"/>
              <w:rPr>
                <w:szCs w:val="22"/>
                <w:lang w:val="en-US" w:eastAsia="zh-CN"/>
              </w:rPr>
            </w:pPr>
          </w:p>
        </w:tc>
      </w:tr>
      <w:tr w:rsidR="003A4E8D" w:rsidRPr="00AE7509" w14:paraId="37FFF3A2" w14:textId="77777777" w:rsidTr="00D14762">
        <w:trPr>
          <w:trHeight w:val="29"/>
        </w:trPr>
        <w:tc>
          <w:tcPr>
            <w:tcW w:w="2833" w:type="dxa"/>
            <w:tcBorders>
              <w:top w:val="nil"/>
              <w:left w:val="single" w:sz="4" w:space="0" w:color="auto"/>
              <w:bottom w:val="single" w:sz="4" w:space="0" w:color="auto"/>
              <w:right w:val="single" w:sz="4" w:space="0" w:color="auto"/>
            </w:tcBorders>
          </w:tcPr>
          <w:p w14:paraId="440F487E" w14:textId="77777777" w:rsidR="003A4E8D" w:rsidRPr="00AE7509" w:rsidRDefault="003A4E8D" w:rsidP="00803A67">
            <w:pPr>
              <w:pStyle w:val="TAC"/>
              <w:rPr>
                <w:lang w:eastAsia="zh-CN"/>
              </w:rPr>
            </w:pPr>
          </w:p>
        </w:tc>
        <w:tc>
          <w:tcPr>
            <w:tcW w:w="3022" w:type="dxa"/>
            <w:tcBorders>
              <w:top w:val="nil"/>
              <w:left w:val="single" w:sz="4" w:space="0" w:color="auto"/>
              <w:bottom w:val="single" w:sz="4" w:space="0" w:color="auto"/>
              <w:right w:val="single" w:sz="4" w:space="0" w:color="auto"/>
            </w:tcBorders>
          </w:tcPr>
          <w:p w14:paraId="195CE69D" w14:textId="77777777" w:rsidR="003A4E8D" w:rsidRPr="00AE7509" w:rsidRDefault="003A4E8D" w:rsidP="00803A67">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C07CA89" w14:textId="77777777" w:rsidR="003A4E8D" w:rsidRPr="00AE7509" w:rsidRDefault="003A4E8D" w:rsidP="00803A67">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1F1B7C4" w14:textId="77777777" w:rsidR="003A4E8D" w:rsidRPr="00AE7509" w:rsidRDefault="003A4E8D" w:rsidP="00803A67">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123DDC7" w14:textId="77777777" w:rsidR="003A4E8D" w:rsidRPr="00AE7509" w:rsidRDefault="003A4E8D" w:rsidP="00803A67">
            <w:pPr>
              <w:pStyle w:val="TAC"/>
              <w:rPr>
                <w:szCs w:val="22"/>
                <w:lang w:val="en-US" w:eastAsia="zh-CN"/>
              </w:rPr>
            </w:pPr>
          </w:p>
        </w:tc>
      </w:tr>
      <w:tr w:rsidR="003A4E8D" w:rsidRPr="00AE7509" w14:paraId="64E95ED7" w14:textId="77777777" w:rsidTr="00D14762">
        <w:trPr>
          <w:trHeight w:val="29"/>
        </w:trPr>
        <w:tc>
          <w:tcPr>
            <w:tcW w:w="2833" w:type="dxa"/>
            <w:tcBorders>
              <w:top w:val="single" w:sz="4" w:space="0" w:color="auto"/>
              <w:left w:val="single" w:sz="4" w:space="0" w:color="auto"/>
              <w:bottom w:val="nil"/>
              <w:right w:val="single" w:sz="4" w:space="0" w:color="auto"/>
            </w:tcBorders>
          </w:tcPr>
          <w:p w14:paraId="71326D9B" w14:textId="77777777" w:rsidR="003A4E8D" w:rsidRPr="00AE7509" w:rsidRDefault="003A4E8D" w:rsidP="00803A67">
            <w:pPr>
              <w:pStyle w:val="TAC"/>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36A3D8C2" w14:textId="77777777" w:rsidR="003A4E8D" w:rsidRPr="00AE7509" w:rsidRDefault="003A4E8D" w:rsidP="00803A67">
            <w:pPr>
              <w:pStyle w:val="TAC"/>
              <w:rPr>
                <w:lang w:eastAsia="zh-CN"/>
              </w:rPr>
            </w:pPr>
            <w:r w:rsidRPr="00AE7509">
              <w:rPr>
                <w:lang w:eastAsia="zh-CN"/>
              </w:rPr>
              <w:t>n77</w:t>
            </w:r>
            <w:r w:rsidRPr="00AE7509">
              <w:rPr>
                <w:vertAlign w:val="superscript"/>
                <w:lang w:eastAsia="zh-CN"/>
              </w:rPr>
              <w:t>5</w:t>
            </w:r>
          </w:p>
          <w:p w14:paraId="46BF5149" w14:textId="77777777" w:rsidR="003A4E8D" w:rsidRPr="00AE7509" w:rsidRDefault="003A4E8D" w:rsidP="00803A67">
            <w:pPr>
              <w:pStyle w:val="TAC"/>
              <w:rPr>
                <w:lang w:eastAsia="zh-CN"/>
              </w:rPr>
            </w:pPr>
            <w:r w:rsidRPr="00AE7509">
              <w:rPr>
                <w:lang w:eastAsia="zh-CN"/>
              </w:rPr>
              <w:t>CA_n2A-n5A</w:t>
            </w:r>
          </w:p>
          <w:p w14:paraId="349E29F3" w14:textId="77777777" w:rsidR="003A4E8D" w:rsidRPr="00AE7509" w:rsidRDefault="003A4E8D" w:rsidP="00803A67">
            <w:pPr>
              <w:pStyle w:val="TAC"/>
              <w:rPr>
                <w:lang w:eastAsia="zh-CN"/>
              </w:rPr>
            </w:pPr>
            <w:r w:rsidRPr="00AE7509">
              <w:rPr>
                <w:lang w:eastAsia="zh-CN"/>
              </w:rPr>
              <w:t>CA_n2A-n30A</w:t>
            </w:r>
          </w:p>
          <w:p w14:paraId="32BC0D3F" w14:textId="77777777" w:rsidR="003A4E8D" w:rsidRPr="00AE7509" w:rsidRDefault="003A4E8D" w:rsidP="00803A67">
            <w:pPr>
              <w:pStyle w:val="TAC"/>
              <w:rPr>
                <w:lang w:eastAsia="zh-CN"/>
              </w:rPr>
            </w:pPr>
            <w:r w:rsidRPr="00AE7509">
              <w:rPr>
                <w:lang w:eastAsia="zh-CN"/>
              </w:rPr>
              <w:t>CA_n2A-n77A</w:t>
            </w:r>
            <w:r w:rsidRPr="00AE7509">
              <w:rPr>
                <w:vertAlign w:val="superscript"/>
                <w:lang w:eastAsia="zh-CN"/>
              </w:rPr>
              <w:t>5</w:t>
            </w:r>
          </w:p>
          <w:p w14:paraId="7354E5AD" w14:textId="77777777" w:rsidR="003A4E8D" w:rsidRPr="00AE7509" w:rsidRDefault="003A4E8D" w:rsidP="00803A67">
            <w:pPr>
              <w:pStyle w:val="TAC"/>
              <w:rPr>
                <w:lang w:eastAsia="zh-CN"/>
              </w:rPr>
            </w:pPr>
            <w:r w:rsidRPr="00AE7509">
              <w:rPr>
                <w:lang w:eastAsia="zh-CN"/>
              </w:rPr>
              <w:t>CA_n5A-n30A</w:t>
            </w:r>
          </w:p>
          <w:p w14:paraId="1AFC1C1B" w14:textId="77777777" w:rsidR="003A4E8D" w:rsidRPr="00AE7509" w:rsidRDefault="003A4E8D" w:rsidP="00803A67">
            <w:pPr>
              <w:pStyle w:val="TAC"/>
              <w:rPr>
                <w:lang w:eastAsia="zh-CN"/>
              </w:rPr>
            </w:pPr>
            <w:r w:rsidRPr="00AE7509">
              <w:rPr>
                <w:lang w:eastAsia="zh-CN"/>
              </w:rPr>
              <w:t>CA_n5A-n77A</w:t>
            </w:r>
            <w:r w:rsidRPr="00AE7509">
              <w:rPr>
                <w:vertAlign w:val="superscript"/>
                <w:lang w:eastAsia="zh-CN"/>
              </w:rPr>
              <w:t>5</w:t>
            </w:r>
          </w:p>
          <w:p w14:paraId="54CEEDD5" w14:textId="77777777" w:rsidR="003A4E8D" w:rsidRPr="00AE7509" w:rsidRDefault="003A4E8D" w:rsidP="00803A67">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86DCCC" w14:textId="77777777" w:rsidR="003A4E8D" w:rsidRPr="00AE7509" w:rsidRDefault="003A4E8D" w:rsidP="00803A67">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D13E79"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5682EB" w14:textId="77777777" w:rsidR="003A4E8D" w:rsidRPr="00AE7509" w:rsidRDefault="003A4E8D" w:rsidP="00803A67">
            <w:pPr>
              <w:pStyle w:val="TAC"/>
              <w:rPr>
                <w:kern w:val="2"/>
                <w:szCs w:val="22"/>
                <w:lang w:val="en-US"/>
              </w:rPr>
            </w:pPr>
            <w:r w:rsidRPr="00AE7509">
              <w:rPr>
                <w:kern w:val="2"/>
                <w:szCs w:val="22"/>
                <w:lang w:val="en-US" w:eastAsia="zh-CN"/>
              </w:rPr>
              <w:t>0</w:t>
            </w:r>
          </w:p>
        </w:tc>
      </w:tr>
      <w:tr w:rsidR="003A4E8D" w:rsidRPr="00AE7509" w14:paraId="6E682BE4" w14:textId="77777777" w:rsidTr="00D14762">
        <w:trPr>
          <w:trHeight w:val="29"/>
        </w:trPr>
        <w:tc>
          <w:tcPr>
            <w:tcW w:w="2833" w:type="dxa"/>
            <w:tcBorders>
              <w:top w:val="nil"/>
              <w:left w:val="single" w:sz="4" w:space="0" w:color="auto"/>
              <w:bottom w:val="nil"/>
              <w:right w:val="single" w:sz="4" w:space="0" w:color="auto"/>
            </w:tcBorders>
          </w:tcPr>
          <w:p w14:paraId="67E8467A"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54E4B77F"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6062AB" w14:textId="77777777" w:rsidR="003A4E8D" w:rsidRPr="00AE7509" w:rsidRDefault="003A4E8D" w:rsidP="00803A67">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DB62AAA"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08F8EDB" w14:textId="77777777" w:rsidR="003A4E8D" w:rsidRPr="00AE7509" w:rsidRDefault="003A4E8D" w:rsidP="00803A67">
            <w:pPr>
              <w:pStyle w:val="TAC"/>
              <w:rPr>
                <w:kern w:val="2"/>
                <w:szCs w:val="22"/>
                <w:lang w:val="en-US" w:eastAsia="zh-CN"/>
              </w:rPr>
            </w:pPr>
          </w:p>
        </w:tc>
      </w:tr>
      <w:tr w:rsidR="003A4E8D" w:rsidRPr="00AE7509" w14:paraId="7582961D" w14:textId="77777777" w:rsidTr="00D14762">
        <w:trPr>
          <w:trHeight w:val="29"/>
        </w:trPr>
        <w:tc>
          <w:tcPr>
            <w:tcW w:w="2833" w:type="dxa"/>
            <w:tcBorders>
              <w:top w:val="nil"/>
              <w:left w:val="single" w:sz="4" w:space="0" w:color="auto"/>
              <w:bottom w:val="nil"/>
              <w:right w:val="single" w:sz="4" w:space="0" w:color="auto"/>
            </w:tcBorders>
          </w:tcPr>
          <w:p w14:paraId="2D68BCD8"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26217D6B"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D52844" w14:textId="77777777" w:rsidR="003A4E8D" w:rsidRPr="00AE7509" w:rsidRDefault="003A4E8D" w:rsidP="00803A67">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576B3F6"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5E2B690" w14:textId="77777777" w:rsidR="003A4E8D" w:rsidRPr="00AE7509" w:rsidRDefault="003A4E8D" w:rsidP="00803A67">
            <w:pPr>
              <w:pStyle w:val="TAC"/>
              <w:rPr>
                <w:kern w:val="2"/>
                <w:szCs w:val="22"/>
                <w:lang w:val="en-US" w:eastAsia="zh-CN"/>
              </w:rPr>
            </w:pPr>
          </w:p>
        </w:tc>
      </w:tr>
      <w:tr w:rsidR="003A4E8D" w:rsidRPr="00AE7509" w14:paraId="141E13F8" w14:textId="77777777" w:rsidTr="00D14762">
        <w:trPr>
          <w:trHeight w:val="29"/>
        </w:trPr>
        <w:tc>
          <w:tcPr>
            <w:tcW w:w="2833" w:type="dxa"/>
            <w:tcBorders>
              <w:top w:val="nil"/>
              <w:left w:val="single" w:sz="4" w:space="0" w:color="auto"/>
              <w:bottom w:val="single" w:sz="4" w:space="0" w:color="auto"/>
              <w:right w:val="single" w:sz="4" w:space="0" w:color="auto"/>
            </w:tcBorders>
          </w:tcPr>
          <w:p w14:paraId="2DC5D4A4"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97B6608"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05FB34" w14:textId="77777777" w:rsidR="003A4E8D" w:rsidRPr="00AE7509" w:rsidRDefault="003A4E8D" w:rsidP="00803A67">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682B981" w14:textId="77777777" w:rsidR="003A4E8D" w:rsidRPr="00AE7509" w:rsidRDefault="003A4E8D" w:rsidP="00803A67">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0136BDE" w14:textId="77777777" w:rsidR="003A4E8D" w:rsidRPr="00AE7509" w:rsidRDefault="003A4E8D" w:rsidP="00803A67">
            <w:pPr>
              <w:pStyle w:val="TAC"/>
              <w:rPr>
                <w:kern w:val="2"/>
                <w:szCs w:val="22"/>
                <w:lang w:val="en-US" w:eastAsia="zh-CN"/>
              </w:rPr>
            </w:pPr>
          </w:p>
        </w:tc>
      </w:tr>
      <w:tr w:rsidR="003A4E8D" w:rsidRPr="00AE7509" w14:paraId="0AF887CB" w14:textId="77777777" w:rsidTr="00D14762">
        <w:trPr>
          <w:trHeight w:val="29"/>
        </w:trPr>
        <w:tc>
          <w:tcPr>
            <w:tcW w:w="2833" w:type="dxa"/>
            <w:tcBorders>
              <w:top w:val="single" w:sz="4" w:space="0" w:color="auto"/>
              <w:left w:val="single" w:sz="4" w:space="0" w:color="auto"/>
              <w:bottom w:val="nil"/>
              <w:right w:val="single" w:sz="4" w:space="0" w:color="auto"/>
            </w:tcBorders>
          </w:tcPr>
          <w:p w14:paraId="60F0CF48" w14:textId="77777777" w:rsidR="003A4E8D" w:rsidRPr="00AE7509" w:rsidRDefault="003A4E8D" w:rsidP="00803A67">
            <w:pPr>
              <w:pStyle w:val="TAC"/>
              <w:rPr>
                <w:lang w:val="en-US" w:eastAsia="zh-CN" w:bidi="ar"/>
              </w:rPr>
            </w:pPr>
            <w:r w:rsidRPr="00AE7509">
              <w:rPr>
                <w:lang w:eastAsia="zh-CN"/>
              </w:rPr>
              <w:t>CA_n2A-n5A-n48A-n66A</w:t>
            </w:r>
          </w:p>
        </w:tc>
        <w:tc>
          <w:tcPr>
            <w:tcW w:w="3022" w:type="dxa"/>
            <w:tcBorders>
              <w:top w:val="single" w:sz="4" w:space="0" w:color="auto"/>
              <w:left w:val="single" w:sz="4" w:space="0" w:color="auto"/>
              <w:bottom w:val="nil"/>
              <w:right w:val="single" w:sz="4" w:space="0" w:color="auto"/>
            </w:tcBorders>
          </w:tcPr>
          <w:p w14:paraId="114CF438" w14:textId="77777777" w:rsidR="003A4E8D" w:rsidRPr="00AE7509" w:rsidRDefault="003A4E8D" w:rsidP="00803A67">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5041D3DF" w14:textId="77777777" w:rsidR="003A4E8D" w:rsidRPr="00AE7509" w:rsidRDefault="003A4E8D" w:rsidP="00803A67">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869EF73"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13D5A8" w14:textId="77777777" w:rsidR="003A4E8D" w:rsidRPr="00AE7509" w:rsidRDefault="003A4E8D" w:rsidP="00803A67">
            <w:pPr>
              <w:pStyle w:val="TAC"/>
              <w:rPr>
                <w:lang w:val="en-US" w:eastAsia="zh-CN" w:bidi="ar"/>
              </w:rPr>
            </w:pPr>
            <w:r w:rsidRPr="00AE7509">
              <w:rPr>
                <w:lang w:val="en-US" w:eastAsia="zh-CN" w:bidi="ar"/>
              </w:rPr>
              <w:t>0</w:t>
            </w:r>
          </w:p>
        </w:tc>
      </w:tr>
      <w:tr w:rsidR="003A4E8D" w:rsidRPr="00AE7509" w14:paraId="11296F07" w14:textId="77777777" w:rsidTr="00D14762">
        <w:trPr>
          <w:trHeight w:val="29"/>
        </w:trPr>
        <w:tc>
          <w:tcPr>
            <w:tcW w:w="2833" w:type="dxa"/>
            <w:tcBorders>
              <w:top w:val="nil"/>
              <w:left w:val="single" w:sz="4" w:space="0" w:color="auto"/>
              <w:bottom w:val="nil"/>
              <w:right w:val="single" w:sz="4" w:space="0" w:color="auto"/>
            </w:tcBorders>
          </w:tcPr>
          <w:p w14:paraId="7B7E3096"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31AF363"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F7F169" w14:textId="77777777" w:rsidR="003A4E8D" w:rsidRPr="00AE7509" w:rsidRDefault="003A4E8D" w:rsidP="00803A67">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1F517D1"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29FA27E" w14:textId="77777777" w:rsidR="003A4E8D" w:rsidRPr="00AE7509" w:rsidRDefault="003A4E8D" w:rsidP="00803A67">
            <w:pPr>
              <w:pStyle w:val="TAC"/>
              <w:rPr>
                <w:lang w:val="en-US" w:eastAsia="zh-CN" w:bidi="ar"/>
              </w:rPr>
            </w:pPr>
          </w:p>
        </w:tc>
      </w:tr>
      <w:tr w:rsidR="003A4E8D" w:rsidRPr="00AE7509" w14:paraId="64DD4570" w14:textId="77777777" w:rsidTr="00D14762">
        <w:trPr>
          <w:trHeight w:val="29"/>
        </w:trPr>
        <w:tc>
          <w:tcPr>
            <w:tcW w:w="2833" w:type="dxa"/>
            <w:tcBorders>
              <w:top w:val="nil"/>
              <w:left w:val="single" w:sz="4" w:space="0" w:color="auto"/>
              <w:bottom w:val="nil"/>
              <w:right w:val="single" w:sz="4" w:space="0" w:color="auto"/>
            </w:tcBorders>
          </w:tcPr>
          <w:p w14:paraId="7D951C4E"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C6BE873"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C17765" w14:textId="77777777" w:rsidR="003A4E8D" w:rsidRPr="00AE7509" w:rsidRDefault="003A4E8D" w:rsidP="00803A67">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30E1B95" w14:textId="77777777" w:rsidR="003A4E8D" w:rsidRPr="00AE7509" w:rsidRDefault="003A4E8D" w:rsidP="00803A67">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0F44FE52" w14:textId="77777777" w:rsidR="003A4E8D" w:rsidRPr="00AE7509" w:rsidRDefault="003A4E8D" w:rsidP="00803A67">
            <w:pPr>
              <w:pStyle w:val="TAC"/>
              <w:rPr>
                <w:lang w:val="en-US" w:eastAsia="zh-CN" w:bidi="ar"/>
              </w:rPr>
            </w:pPr>
          </w:p>
        </w:tc>
      </w:tr>
      <w:tr w:rsidR="003A4E8D" w:rsidRPr="00AE7509" w14:paraId="5FC39E5D" w14:textId="77777777" w:rsidTr="00D14762">
        <w:trPr>
          <w:trHeight w:val="29"/>
        </w:trPr>
        <w:tc>
          <w:tcPr>
            <w:tcW w:w="2833" w:type="dxa"/>
            <w:tcBorders>
              <w:top w:val="nil"/>
              <w:left w:val="single" w:sz="4" w:space="0" w:color="auto"/>
              <w:bottom w:val="nil"/>
              <w:right w:val="single" w:sz="4" w:space="0" w:color="auto"/>
            </w:tcBorders>
          </w:tcPr>
          <w:p w14:paraId="17BDB5A1"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3ED9018"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BDC1CF" w14:textId="77777777" w:rsidR="003A4E8D" w:rsidRPr="00AE7509" w:rsidRDefault="003A4E8D" w:rsidP="00803A67">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9C0FAEA" w14:textId="77777777" w:rsidR="003A4E8D" w:rsidRPr="00AE7509" w:rsidRDefault="003A4E8D" w:rsidP="00803A67">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B66BF3E" w14:textId="77777777" w:rsidR="003A4E8D" w:rsidRPr="00AE7509" w:rsidRDefault="003A4E8D" w:rsidP="00803A67">
            <w:pPr>
              <w:pStyle w:val="TAC"/>
              <w:rPr>
                <w:lang w:val="en-US" w:eastAsia="zh-CN" w:bidi="ar"/>
              </w:rPr>
            </w:pPr>
          </w:p>
        </w:tc>
      </w:tr>
      <w:tr w:rsidR="003A4E8D" w:rsidRPr="00AE7509" w14:paraId="7FD0115E" w14:textId="77777777" w:rsidTr="00D14762">
        <w:trPr>
          <w:trHeight w:val="29"/>
        </w:trPr>
        <w:tc>
          <w:tcPr>
            <w:tcW w:w="2833" w:type="dxa"/>
            <w:tcBorders>
              <w:top w:val="nil"/>
              <w:left w:val="single" w:sz="4" w:space="0" w:color="auto"/>
              <w:bottom w:val="nil"/>
              <w:right w:val="single" w:sz="4" w:space="0" w:color="auto"/>
            </w:tcBorders>
          </w:tcPr>
          <w:p w14:paraId="6E9F44E7" w14:textId="77777777" w:rsidR="003A4E8D" w:rsidRPr="00AE7509" w:rsidRDefault="003A4E8D" w:rsidP="00803A67">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F233A11" w14:textId="77777777" w:rsidR="003A4E8D" w:rsidRPr="00AE7509" w:rsidRDefault="003A4E8D" w:rsidP="00803A67">
            <w:pPr>
              <w:pStyle w:val="TAC"/>
              <w:rPr>
                <w:b/>
                <w:lang w:eastAsia="zh-CN"/>
              </w:rPr>
            </w:pPr>
            <w:r w:rsidRPr="00AE7509">
              <w:rPr>
                <w:lang w:eastAsia="zh-CN"/>
              </w:rPr>
              <w:t>CA_n2A-n5A</w:t>
            </w:r>
          </w:p>
          <w:p w14:paraId="35778A99" w14:textId="77777777" w:rsidR="003A4E8D" w:rsidRPr="00AE7509" w:rsidRDefault="003A4E8D" w:rsidP="00803A67">
            <w:pPr>
              <w:pStyle w:val="TAC"/>
              <w:rPr>
                <w:b/>
                <w:lang w:eastAsia="zh-CN"/>
              </w:rPr>
            </w:pPr>
            <w:r w:rsidRPr="00AE7509">
              <w:rPr>
                <w:lang w:eastAsia="zh-CN"/>
              </w:rPr>
              <w:t>CA_n2A-n48A</w:t>
            </w:r>
          </w:p>
          <w:p w14:paraId="460CE321" w14:textId="77777777" w:rsidR="003A4E8D" w:rsidRPr="00AE7509" w:rsidRDefault="003A4E8D" w:rsidP="00803A67">
            <w:pPr>
              <w:pStyle w:val="TAC"/>
              <w:rPr>
                <w:b/>
                <w:lang w:eastAsia="zh-CN"/>
              </w:rPr>
            </w:pPr>
            <w:r w:rsidRPr="00AE7509">
              <w:rPr>
                <w:lang w:eastAsia="zh-CN"/>
              </w:rPr>
              <w:t>CA_n2A-n66A</w:t>
            </w:r>
          </w:p>
          <w:p w14:paraId="777230C4" w14:textId="77777777" w:rsidR="003A4E8D" w:rsidRPr="00AE7509" w:rsidRDefault="003A4E8D" w:rsidP="00803A67">
            <w:pPr>
              <w:pStyle w:val="TAC"/>
              <w:rPr>
                <w:b/>
                <w:lang w:eastAsia="zh-CN"/>
              </w:rPr>
            </w:pPr>
            <w:r w:rsidRPr="00AE7509">
              <w:rPr>
                <w:lang w:eastAsia="zh-CN"/>
              </w:rPr>
              <w:t>CA_n5A-n48A</w:t>
            </w:r>
          </w:p>
          <w:p w14:paraId="72C5CFDA" w14:textId="77777777" w:rsidR="003A4E8D" w:rsidRPr="00AE7509" w:rsidRDefault="003A4E8D" w:rsidP="00803A67">
            <w:pPr>
              <w:pStyle w:val="TAC"/>
              <w:rPr>
                <w:b/>
                <w:lang w:eastAsia="zh-CN"/>
              </w:rPr>
            </w:pPr>
            <w:r w:rsidRPr="00AE7509">
              <w:rPr>
                <w:lang w:eastAsia="zh-CN"/>
              </w:rPr>
              <w:t>CA_n5A-n66A</w:t>
            </w:r>
          </w:p>
          <w:p w14:paraId="29C3D9C1" w14:textId="77777777" w:rsidR="003A4E8D" w:rsidRPr="00AE7509" w:rsidRDefault="003A4E8D" w:rsidP="00803A67">
            <w:pPr>
              <w:pStyle w:val="TAC"/>
              <w:rPr>
                <w:lang w:val="en-US" w:eastAsia="zh-CN" w:bidi="ar"/>
              </w:rPr>
            </w:pPr>
            <w:r w:rsidRPr="00AE7509">
              <w:rPr>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598588D2" w14:textId="77777777" w:rsidR="003A4E8D" w:rsidRPr="00AE7509" w:rsidRDefault="003A4E8D" w:rsidP="00803A67">
            <w:pPr>
              <w:pStyle w:val="TAC"/>
              <w:rPr>
                <w:lang w:val="en-US" w:eastAsia="zh-CN" w:bidi="ar"/>
              </w:rPr>
            </w:pPr>
            <w:r w:rsidRPr="00AE7509">
              <w:rPr>
                <w:rFonts w:eastAsia="DengXia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DEB39B"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49D40E9" w14:textId="77777777" w:rsidR="003A4E8D" w:rsidRPr="00AE7509" w:rsidRDefault="003A4E8D" w:rsidP="00803A67">
            <w:pPr>
              <w:pStyle w:val="TAC"/>
              <w:rPr>
                <w:lang w:val="en-US" w:eastAsia="zh-CN" w:bidi="ar"/>
              </w:rPr>
            </w:pPr>
            <w:r w:rsidRPr="00AE7509">
              <w:rPr>
                <w:lang w:val="en-US" w:eastAsia="zh-CN" w:bidi="ar"/>
              </w:rPr>
              <w:t>1</w:t>
            </w:r>
          </w:p>
        </w:tc>
      </w:tr>
      <w:tr w:rsidR="003A4E8D" w:rsidRPr="00AE7509" w14:paraId="11B351DE" w14:textId="77777777" w:rsidTr="00D14762">
        <w:trPr>
          <w:trHeight w:val="29"/>
        </w:trPr>
        <w:tc>
          <w:tcPr>
            <w:tcW w:w="2833" w:type="dxa"/>
            <w:tcBorders>
              <w:top w:val="nil"/>
              <w:left w:val="single" w:sz="4" w:space="0" w:color="auto"/>
              <w:bottom w:val="nil"/>
              <w:right w:val="single" w:sz="4" w:space="0" w:color="auto"/>
            </w:tcBorders>
          </w:tcPr>
          <w:p w14:paraId="6C374479"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F4AC39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3DD4B8" w14:textId="77777777" w:rsidR="003A4E8D" w:rsidRPr="00AE7509" w:rsidRDefault="003A4E8D" w:rsidP="00803A67">
            <w:pPr>
              <w:pStyle w:val="TAC"/>
              <w:rPr>
                <w:lang w:val="en-US" w:eastAsia="zh-CN" w:bidi="ar"/>
              </w:rPr>
            </w:pPr>
            <w:r w:rsidRPr="00AE7509">
              <w:rPr>
                <w:rFonts w:eastAsia="DengXia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916430D"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6172A02" w14:textId="77777777" w:rsidR="003A4E8D" w:rsidRPr="00AE7509" w:rsidRDefault="003A4E8D" w:rsidP="00803A67">
            <w:pPr>
              <w:pStyle w:val="TAC"/>
              <w:rPr>
                <w:lang w:val="en-US" w:eastAsia="zh-CN" w:bidi="ar"/>
              </w:rPr>
            </w:pPr>
          </w:p>
        </w:tc>
      </w:tr>
      <w:tr w:rsidR="003A4E8D" w:rsidRPr="00AE7509" w14:paraId="5D139F9B" w14:textId="77777777" w:rsidTr="00D14762">
        <w:trPr>
          <w:trHeight w:val="29"/>
        </w:trPr>
        <w:tc>
          <w:tcPr>
            <w:tcW w:w="2833" w:type="dxa"/>
            <w:tcBorders>
              <w:top w:val="nil"/>
              <w:left w:val="single" w:sz="4" w:space="0" w:color="auto"/>
              <w:bottom w:val="nil"/>
              <w:right w:val="single" w:sz="4" w:space="0" w:color="auto"/>
            </w:tcBorders>
          </w:tcPr>
          <w:p w14:paraId="27585B89"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03BC5EDB"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8FA0FE" w14:textId="77777777" w:rsidR="003A4E8D" w:rsidRPr="00AE7509" w:rsidRDefault="003A4E8D" w:rsidP="00803A67">
            <w:pPr>
              <w:pStyle w:val="TAC"/>
              <w:rPr>
                <w:lang w:val="en-US" w:eastAsia="zh-CN" w:bidi="ar"/>
              </w:rPr>
            </w:pPr>
            <w:r w:rsidRPr="00AE7509">
              <w:rPr>
                <w:rFonts w:eastAsia="DengXia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D201B45" w14:textId="77777777" w:rsidR="003A4E8D" w:rsidRPr="00AE7509" w:rsidRDefault="003A4E8D" w:rsidP="00803A67">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33C30E98" w14:textId="77777777" w:rsidR="003A4E8D" w:rsidRPr="00AE7509" w:rsidRDefault="003A4E8D" w:rsidP="00803A67">
            <w:pPr>
              <w:pStyle w:val="TAC"/>
              <w:rPr>
                <w:lang w:val="en-US" w:eastAsia="zh-CN" w:bidi="ar"/>
              </w:rPr>
            </w:pPr>
          </w:p>
        </w:tc>
      </w:tr>
      <w:tr w:rsidR="003A4E8D" w:rsidRPr="00AE7509" w14:paraId="59E8285D" w14:textId="77777777" w:rsidTr="00D14762">
        <w:trPr>
          <w:trHeight w:val="29"/>
        </w:trPr>
        <w:tc>
          <w:tcPr>
            <w:tcW w:w="2833" w:type="dxa"/>
            <w:tcBorders>
              <w:top w:val="nil"/>
              <w:left w:val="single" w:sz="4" w:space="0" w:color="auto"/>
              <w:bottom w:val="nil"/>
              <w:right w:val="single" w:sz="4" w:space="0" w:color="auto"/>
            </w:tcBorders>
          </w:tcPr>
          <w:p w14:paraId="54DED499"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038EE2E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BA2776E" w14:textId="77777777" w:rsidR="003A4E8D" w:rsidRPr="00AE7509" w:rsidRDefault="003A4E8D" w:rsidP="00803A67">
            <w:pPr>
              <w:pStyle w:val="TAC"/>
              <w:rPr>
                <w:lang w:val="en-US" w:eastAsia="zh-CN" w:bidi="ar"/>
              </w:rPr>
            </w:pPr>
            <w:r w:rsidRPr="00AE7509">
              <w:rPr>
                <w:rFonts w:eastAsia="DengXia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2CC7873"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935A42D" w14:textId="77777777" w:rsidR="003A4E8D" w:rsidRPr="00AE7509" w:rsidRDefault="003A4E8D" w:rsidP="00803A67">
            <w:pPr>
              <w:pStyle w:val="TAC"/>
              <w:rPr>
                <w:lang w:val="en-US" w:eastAsia="zh-CN" w:bidi="ar"/>
              </w:rPr>
            </w:pPr>
          </w:p>
        </w:tc>
      </w:tr>
      <w:tr w:rsidR="003A4E8D" w:rsidRPr="00AE7509" w14:paraId="4734110E" w14:textId="77777777" w:rsidTr="00D14762">
        <w:trPr>
          <w:trHeight w:val="29"/>
        </w:trPr>
        <w:tc>
          <w:tcPr>
            <w:tcW w:w="2833" w:type="dxa"/>
            <w:tcBorders>
              <w:top w:val="single" w:sz="4" w:space="0" w:color="auto"/>
              <w:left w:val="single" w:sz="4" w:space="0" w:color="auto"/>
              <w:bottom w:val="nil"/>
              <w:right w:val="single" w:sz="4" w:space="0" w:color="auto"/>
            </w:tcBorders>
          </w:tcPr>
          <w:p w14:paraId="3A6165B5" w14:textId="77777777" w:rsidR="003A4E8D" w:rsidRPr="00AE7509" w:rsidRDefault="003A4E8D" w:rsidP="00803A67">
            <w:pPr>
              <w:pStyle w:val="TAC"/>
              <w:rPr>
                <w:lang w:val="en-US" w:eastAsia="zh-CN" w:bidi="ar"/>
              </w:rPr>
            </w:pPr>
            <w:r w:rsidRPr="00AE7509">
              <w:rPr>
                <w:lang w:eastAsia="zh-CN"/>
              </w:rPr>
              <w:t>CA_n2A-n5A-n48B-n66A</w:t>
            </w:r>
          </w:p>
        </w:tc>
        <w:tc>
          <w:tcPr>
            <w:tcW w:w="3022" w:type="dxa"/>
            <w:tcBorders>
              <w:top w:val="single" w:sz="4" w:space="0" w:color="auto"/>
              <w:left w:val="single" w:sz="4" w:space="0" w:color="auto"/>
              <w:bottom w:val="nil"/>
              <w:right w:val="single" w:sz="4" w:space="0" w:color="auto"/>
            </w:tcBorders>
          </w:tcPr>
          <w:p w14:paraId="45879623" w14:textId="77777777" w:rsidR="003A4E8D" w:rsidRPr="00AE7509" w:rsidRDefault="003A4E8D" w:rsidP="00803A67">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7D979E31" w14:textId="77777777" w:rsidR="003A4E8D" w:rsidRPr="00AE7509" w:rsidRDefault="003A4E8D" w:rsidP="00803A67">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C9CCA11"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00C936" w14:textId="77777777" w:rsidR="003A4E8D" w:rsidRPr="00AE7509" w:rsidRDefault="003A4E8D" w:rsidP="00803A67">
            <w:pPr>
              <w:pStyle w:val="TAC"/>
              <w:rPr>
                <w:lang w:val="en-US" w:eastAsia="zh-CN" w:bidi="ar"/>
              </w:rPr>
            </w:pPr>
            <w:r w:rsidRPr="00AE7509">
              <w:rPr>
                <w:lang w:val="en-US" w:eastAsia="zh-CN" w:bidi="ar"/>
              </w:rPr>
              <w:t>0</w:t>
            </w:r>
          </w:p>
        </w:tc>
      </w:tr>
      <w:tr w:rsidR="003A4E8D" w:rsidRPr="00AE7509" w14:paraId="4CB4A081" w14:textId="77777777" w:rsidTr="00D14762">
        <w:trPr>
          <w:trHeight w:val="29"/>
        </w:trPr>
        <w:tc>
          <w:tcPr>
            <w:tcW w:w="2833" w:type="dxa"/>
            <w:tcBorders>
              <w:top w:val="nil"/>
              <w:left w:val="single" w:sz="4" w:space="0" w:color="auto"/>
              <w:bottom w:val="nil"/>
              <w:right w:val="single" w:sz="4" w:space="0" w:color="auto"/>
            </w:tcBorders>
          </w:tcPr>
          <w:p w14:paraId="337F2A44"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08546EC"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EABDF" w14:textId="77777777" w:rsidR="003A4E8D" w:rsidRPr="00AE7509" w:rsidRDefault="003A4E8D" w:rsidP="00803A67">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C143F36"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FC9D31C" w14:textId="77777777" w:rsidR="003A4E8D" w:rsidRPr="00AE7509" w:rsidRDefault="003A4E8D" w:rsidP="00803A67">
            <w:pPr>
              <w:pStyle w:val="TAC"/>
              <w:rPr>
                <w:lang w:val="en-US" w:eastAsia="zh-CN" w:bidi="ar"/>
              </w:rPr>
            </w:pPr>
          </w:p>
        </w:tc>
      </w:tr>
      <w:tr w:rsidR="003A4E8D" w:rsidRPr="00AE7509" w14:paraId="1E74A465" w14:textId="77777777" w:rsidTr="00D14762">
        <w:trPr>
          <w:trHeight w:val="29"/>
        </w:trPr>
        <w:tc>
          <w:tcPr>
            <w:tcW w:w="2833" w:type="dxa"/>
            <w:tcBorders>
              <w:top w:val="nil"/>
              <w:left w:val="single" w:sz="4" w:space="0" w:color="auto"/>
              <w:bottom w:val="nil"/>
              <w:right w:val="single" w:sz="4" w:space="0" w:color="auto"/>
            </w:tcBorders>
          </w:tcPr>
          <w:p w14:paraId="487E4BB4"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02B263D"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66B094" w14:textId="77777777" w:rsidR="003A4E8D" w:rsidRPr="00AE7509" w:rsidRDefault="003A4E8D" w:rsidP="00803A67">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890DD02" w14:textId="77777777" w:rsidR="003A4E8D" w:rsidRPr="00AE7509" w:rsidRDefault="003A4E8D" w:rsidP="00803A67">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287B54E5" w14:textId="77777777" w:rsidR="003A4E8D" w:rsidRPr="00AE7509" w:rsidRDefault="003A4E8D" w:rsidP="00803A67">
            <w:pPr>
              <w:pStyle w:val="TAC"/>
              <w:rPr>
                <w:lang w:val="en-US" w:eastAsia="zh-CN" w:bidi="ar"/>
              </w:rPr>
            </w:pPr>
          </w:p>
        </w:tc>
      </w:tr>
      <w:tr w:rsidR="003A4E8D" w:rsidRPr="00AE7509" w14:paraId="6EA6C42F" w14:textId="77777777" w:rsidTr="00D14762">
        <w:trPr>
          <w:trHeight w:val="29"/>
        </w:trPr>
        <w:tc>
          <w:tcPr>
            <w:tcW w:w="2833" w:type="dxa"/>
            <w:tcBorders>
              <w:top w:val="nil"/>
              <w:left w:val="single" w:sz="4" w:space="0" w:color="auto"/>
              <w:bottom w:val="nil"/>
              <w:right w:val="single" w:sz="4" w:space="0" w:color="auto"/>
            </w:tcBorders>
          </w:tcPr>
          <w:p w14:paraId="7BD369F0"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89425A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766A09" w14:textId="77777777" w:rsidR="003A4E8D" w:rsidRPr="00AE7509" w:rsidRDefault="003A4E8D" w:rsidP="00803A67">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7CED5C6" w14:textId="77777777" w:rsidR="003A4E8D" w:rsidRPr="00AE7509" w:rsidRDefault="003A4E8D" w:rsidP="00803A67">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04EC0C76" w14:textId="77777777" w:rsidR="003A4E8D" w:rsidRPr="00AE7509" w:rsidRDefault="003A4E8D" w:rsidP="00803A67">
            <w:pPr>
              <w:pStyle w:val="TAC"/>
              <w:rPr>
                <w:lang w:val="en-US" w:eastAsia="zh-CN" w:bidi="ar"/>
              </w:rPr>
            </w:pPr>
          </w:p>
        </w:tc>
      </w:tr>
      <w:tr w:rsidR="003A4E8D" w:rsidRPr="00AE7509" w14:paraId="2D2004F7" w14:textId="77777777" w:rsidTr="00D14762">
        <w:trPr>
          <w:trHeight w:val="29"/>
        </w:trPr>
        <w:tc>
          <w:tcPr>
            <w:tcW w:w="2833" w:type="dxa"/>
            <w:tcBorders>
              <w:top w:val="nil"/>
              <w:left w:val="single" w:sz="4" w:space="0" w:color="auto"/>
              <w:bottom w:val="nil"/>
              <w:right w:val="single" w:sz="4" w:space="0" w:color="auto"/>
            </w:tcBorders>
          </w:tcPr>
          <w:p w14:paraId="0EC13D8E" w14:textId="77777777" w:rsidR="003A4E8D" w:rsidRPr="00AE7509" w:rsidRDefault="003A4E8D" w:rsidP="00803A67">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6633B71" w14:textId="77777777" w:rsidR="003A4E8D" w:rsidRPr="00AE7509" w:rsidRDefault="003A4E8D" w:rsidP="00803A67">
            <w:pPr>
              <w:pStyle w:val="TAC"/>
              <w:rPr>
                <w:rFonts w:eastAsia="DengXian"/>
                <w:lang w:eastAsia="zh-CN"/>
              </w:rPr>
            </w:pPr>
            <w:r w:rsidRPr="00AE7509">
              <w:rPr>
                <w:rFonts w:eastAsia="DengXian"/>
                <w:lang w:eastAsia="zh-CN"/>
              </w:rPr>
              <w:t>CA_n2A-n5A</w:t>
            </w:r>
          </w:p>
          <w:p w14:paraId="47EC2322" w14:textId="77777777" w:rsidR="003A4E8D" w:rsidRPr="00AE7509" w:rsidRDefault="003A4E8D" w:rsidP="00803A67">
            <w:pPr>
              <w:pStyle w:val="TAC"/>
              <w:rPr>
                <w:rFonts w:eastAsia="DengXian"/>
                <w:lang w:eastAsia="zh-CN"/>
              </w:rPr>
            </w:pPr>
            <w:r w:rsidRPr="00AE7509">
              <w:rPr>
                <w:rFonts w:eastAsia="DengXian"/>
                <w:lang w:eastAsia="zh-CN"/>
              </w:rPr>
              <w:t>CA_n2A-n48A</w:t>
            </w:r>
          </w:p>
          <w:p w14:paraId="490CBB53" w14:textId="77777777" w:rsidR="003A4E8D" w:rsidRPr="00AE7509" w:rsidRDefault="003A4E8D" w:rsidP="00803A67">
            <w:pPr>
              <w:pStyle w:val="TAC"/>
              <w:rPr>
                <w:rFonts w:eastAsia="DengXian"/>
                <w:lang w:eastAsia="zh-CN"/>
              </w:rPr>
            </w:pPr>
            <w:r w:rsidRPr="00AE7509">
              <w:rPr>
                <w:rFonts w:eastAsia="DengXian"/>
                <w:lang w:eastAsia="zh-CN"/>
              </w:rPr>
              <w:t>CA_n2A-n66A</w:t>
            </w:r>
          </w:p>
          <w:p w14:paraId="087B2F2E" w14:textId="77777777" w:rsidR="003A4E8D" w:rsidRPr="00AE7509" w:rsidRDefault="003A4E8D" w:rsidP="00803A67">
            <w:pPr>
              <w:pStyle w:val="TAC"/>
              <w:rPr>
                <w:rFonts w:eastAsia="DengXian"/>
                <w:lang w:eastAsia="zh-CN"/>
              </w:rPr>
            </w:pPr>
            <w:r w:rsidRPr="00AE7509">
              <w:rPr>
                <w:rFonts w:eastAsia="DengXian"/>
                <w:lang w:eastAsia="zh-CN"/>
              </w:rPr>
              <w:t>CA_n5A-n48A</w:t>
            </w:r>
          </w:p>
          <w:p w14:paraId="78CDAAE2" w14:textId="77777777" w:rsidR="003A4E8D" w:rsidRPr="00AE7509" w:rsidRDefault="003A4E8D" w:rsidP="00803A67">
            <w:pPr>
              <w:pStyle w:val="TAC"/>
              <w:rPr>
                <w:rFonts w:eastAsia="DengXian"/>
                <w:lang w:eastAsia="zh-CN"/>
              </w:rPr>
            </w:pPr>
            <w:r w:rsidRPr="00AE7509">
              <w:rPr>
                <w:rFonts w:eastAsia="DengXian"/>
                <w:lang w:eastAsia="zh-CN"/>
              </w:rPr>
              <w:t>CA_n5A-n66A</w:t>
            </w:r>
          </w:p>
          <w:p w14:paraId="0521A2A1" w14:textId="77777777" w:rsidR="003A4E8D" w:rsidRPr="00AE7509" w:rsidRDefault="003A4E8D" w:rsidP="00803A67">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7668BE25" w14:textId="77777777" w:rsidR="003A4E8D" w:rsidRPr="00AE7509" w:rsidRDefault="003A4E8D" w:rsidP="00803A67">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B539278"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026D757" w14:textId="77777777" w:rsidR="003A4E8D" w:rsidRPr="00AE7509" w:rsidRDefault="003A4E8D" w:rsidP="00803A67">
            <w:pPr>
              <w:pStyle w:val="TAC"/>
              <w:rPr>
                <w:lang w:val="en-US" w:eastAsia="zh-CN" w:bidi="ar"/>
              </w:rPr>
            </w:pPr>
            <w:r w:rsidRPr="00AE7509">
              <w:rPr>
                <w:lang w:val="en-US" w:eastAsia="zh-CN" w:bidi="ar"/>
              </w:rPr>
              <w:t>1</w:t>
            </w:r>
          </w:p>
        </w:tc>
      </w:tr>
      <w:tr w:rsidR="003A4E8D" w:rsidRPr="00AE7509" w14:paraId="5E3D38B5" w14:textId="77777777" w:rsidTr="00D14762">
        <w:trPr>
          <w:trHeight w:val="29"/>
        </w:trPr>
        <w:tc>
          <w:tcPr>
            <w:tcW w:w="2833" w:type="dxa"/>
            <w:tcBorders>
              <w:top w:val="nil"/>
              <w:left w:val="single" w:sz="4" w:space="0" w:color="auto"/>
              <w:bottom w:val="nil"/>
              <w:right w:val="single" w:sz="4" w:space="0" w:color="auto"/>
            </w:tcBorders>
          </w:tcPr>
          <w:p w14:paraId="406B41D6"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DC97AD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7B8577" w14:textId="77777777" w:rsidR="003A4E8D" w:rsidRPr="00AE7509" w:rsidRDefault="003A4E8D" w:rsidP="00803A67">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EBC18F2"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115D947" w14:textId="77777777" w:rsidR="003A4E8D" w:rsidRPr="00AE7509" w:rsidRDefault="003A4E8D" w:rsidP="00803A67">
            <w:pPr>
              <w:pStyle w:val="TAC"/>
              <w:rPr>
                <w:lang w:val="en-US" w:eastAsia="zh-CN" w:bidi="ar"/>
              </w:rPr>
            </w:pPr>
          </w:p>
        </w:tc>
      </w:tr>
      <w:tr w:rsidR="003A4E8D" w:rsidRPr="00AE7509" w14:paraId="625E54D3" w14:textId="77777777" w:rsidTr="00D14762">
        <w:trPr>
          <w:trHeight w:val="29"/>
        </w:trPr>
        <w:tc>
          <w:tcPr>
            <w:tcW w:w="2833" w:type="dxa"/>
            <w:tcBorders>
              <w:top w:val="nil"/>
              <w:left w:val="single" w:sz="4" w:space="0" w:color="auto"/>
              <w:bottom w:val="nil"/>
              <w:right w:val="single" w:sz="4" w:space="0" w:color="auto"/>
            </w:tcBorders>
          </w:tcPr>
          <w:p w14:paraId="6DB54F45"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FAEE9E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5002AE" w14:textId="77777777" w:rsidR="003A4E8D" w:rsidRPr="00AE7509" w:rsidRDefault="003A4E8D" w:rsidP="00803A67">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C83BD28" w14:textId="77777777" w:rsidR="003A4E8D" w:rsidRPr="00AE7509" w:rsidRDefault="003A4E8D" w:rsidP="00803A67">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04FC693F" w14:textId="77777777" w:rsidR="003A4E8D" w:rsidRPr="00AE7509" w:rsidRDefault="003A4E8D" w:rsidP="00803A67">
            <w:pPr>
              <w:pStyle w:val="TAC"/>
              <w:rPr>
                <w:lang w:val="en-US" w:eastAsia="zh-CN" w:bidi="ar"/>
              </w:rPr>
            </w:pPr>
          </w:p>
        </w:tc>
      </w:tr>
      <w:tr w:rsidR="003A4E8D" w:rsidRPr="00AE7509" w14:paraId="2B5B99F6" w14:textId="77777777" w:rsidTr="00D14762">
        <w:trPr>
          <w:trHeight w:val="29"/>
        </w:trPr>
        <w:tc>
          <w:tcPr>
            <w:tcW w:w="2833" w:type="dxa"/>
            <w:tcBorders>
              <w:top w:val="nil"/>
              <w:left w:val="single" w:sz="4" w:space="0" w:color="auto"/>
              <w:bottom w:val="nil"/>
              <w:right w:val="single" w:sz="4" w:space="0" w:color="auto"/>
            </w:tcBorders>
          </w:tcPr>
          <w:p w14:paraId="57E912AB"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237E192B"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984171" w14:textId="77777777" w:rsidR="003A4E8D" w:rsidRPr="00AE7509" w:rsidRDefault="003A4E8D" w:rsidP="00803A67">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7135614"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BDA28C9" w14:textId="77777777" w:rsidR="003A4E8D" w:rsidRPr="00AE7509" w:rsidRDefault="003A4E8D" w:rsidP="00803A67">
            <w:pPr>
              <w:pStyle w:val="TAC"/>
              <w:rPr>
                <w:lang w:val="en-US" w:eastAsia="zh-CN" w:bidi="ar"/>
              </w:rPr>
            </w:pPr>
          </w:p>
        </w:tc>
      </w:tr>
      <w:tr w:rsidR="003A4E8D" w:rsidRPr="00AE7509" w14:paraId="2A4DF7B1" w14:textId="77777777" w:rsidTr="00D14762">
        <w:trPr>
          <w:trHeight w:val="29"/>
        </w:trPr>
        <w:tc>
          <w:tcPr>
            <w:tcW w:w="2833" w:type="dxa"/>
            <w:tcBorders>
              <w:top w:val="nil"/>
              <w:left w:val="single" w:sz="4" w:space="0" w:color="auto"/>
              <w:bottom w:val="nil"/>
              <w:right w:val="single" w:sz="4" w:space="0" w:color="auto"/>
            </w:tcBorders>
          </w:tcPr>
          <w:p w14:paraId="742E3E6B"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2D1D76B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6067C1" w14:textId="77777777" w:rsidR="003A4E8D" w:rsidRPr="00AE7509" w:rsidRDefault="003A4E8D" w:rsidP="00803A67">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3793B12"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CDBE0DA" w14:textId="77777777" w:rsidR="003A4E8D" w:rsidRPr="00AE7509" w:rsidRDefault="003A4E8D" w:rsidP="00803A67">
            <w:pPr>
              <w:pStyle w:val="TAC"/>
              <w:rPr>
                <w:lang w:val="en-US" w:eastAsia="zh-CN" w:bidi="ar"/>
              </w:rPr>
            </w:pPr>
            <w:r w:rsidRPr="00AE7509">
              <w:rPr>
                <w:lang w:val="en-US" w:eastAsia="zh-CN" w:bidi="ar"/>
              </w:rPr>
              <w:t>2</w:t>
            </w:r>
          </w:p>
        </w:tc>
      </w:tr>
      <w:tr w:rsidR="003A4E8D" w:rsidRPr="00AE7509" w14:paraId="78619CA8" w14:textId="77777777" w:rsidTr="00D14762">
        <w:trPr>
          <w:trHeight w:val="29"/>
        </w:trPr>
        <w:tc>
          <w:tcPr>
            <w:tcW w:w="2833" w:type="dxa"/>
            <w:tcBorders>
              <w:top w:val="nil"/>
              <w:left w:val="single" w:sz="4" w:space="0" w:color="auto"/>
              <w:bottom w:val="nil"/>
              <w:right w:val="single" w:sz="4" w:space="0" w:color="auto"/>
            </w:tcBorders>
          </w:tcPr>
          <w:p w14:paraId="0C241BBE"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04904B7"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46BF43" w14:textId="77777777" w:rsidR="003A4E8D" w:rsidRPr="00AE7509" w:rsidRDefault="003A4E8D" w:rsidP="00803A67">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12464EC"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C40AE0B" w14:textId="77777777" w:rsidR="003A4E8D" w:rsidRPr="00AE7509" w:rsidRDefault="003A4E8D" w:rsidP="00803A67">
            <w:pPr>
              <w:pStyle w:val="TAC"/>
              <w:rPr>
                <w:lang w:val="en-US" w:eastAsia="zh-CN" w:bidi="ar"/>
              </w:rPr>
            </w:pPr>
          </w:p>
        </w:tc>
      </w:tr>
      <w:tr w:rsidR="003A4E8D" w:rsidRPr="00AE7509" w14:paraId="534F24FC" w14:textId="77777777" w:rsidTr="00D14762">
        <w:trPr>
          <w:trHeight w:val="29"/>
        </w:trPr>
        <w:tc>
          <w:tcPr>
            <w:tcW w:w="2833" w:type="dxa"/>
            <w:tcBorders>
              <w:top w:val="nil"/>
              <w:left w:val="single" w:sz="4" w:space="0" w:color="auto"/>
              <w:bottom w:val="nil"/>
              <w:right w:val="single" w:sz="4" w:space="0" w:color="auto"/>
            </w:tcBorders>
          </w:tcPr>
          <w:p w14:paraId="53C3CFDE"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A0A54C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637465" w14:textId="77777777" w:rsidR="003A4E8D" w:rsidRPr="00AE7509" w:rsidRDefault="003A4E8D" w:rsidP="00803A67">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7750436" w14:textId="77777777" w:rsidR="003A4E8D" w:rsidRPr="00AE7509" w:rsidRDefault="003A4E8D" w:rsidP="00803A67">
            <w:pPr>
              <w:pStyle w:val="TAC"/>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7F2F43F6" w14:textId="77777777" w:rsidR="003A4E8D" w:rsidRPr="00AE7509" w:rsidRDefault="003A4E8D" w:rsidP="00803A67">
            <w:pPr>
              <w:pStyle w:val="TAC"/>
              <w:rPr>
                <w:lang w:val="en-US" w:eastAsia="zh-CN" w:bidi="ar"/>
              </w:rPr>
            </w:pPr>
          </w:p>
        </w:tc>
      </w:tr>
      <w:tr w:rsidR="003A4E8D" w:rsidRPr="00AE7509" w14:paraId="18A9ED49" w14:textId="77777777" w:rsidTr="00D14762">
        <w:trPr>
          <w:trHeight w:val="29"/>
        </w:trPr>
        <w:tc>
          <w:tcPr>
            <w:tcW w:w="2833" w:type="dxa"/>
            <w:tcBorders>
              <w:top w:val="nil"/>
              <w:left w:val="single" w:sz="4" w:space="0" w:color="auto"/>
              <w:bottom w:val="nil"/>
              <w:right w:val="single" w:sz="4" w:space="0" w:color="auto"/>
            </w:tcBorders>
          </w:tcPr>
          <w:p w14:paraId="1E4AB1B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28F741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466922B" w14:textId="77777777" w:rsidR="003A4E8D" w:rsidRPr="00AE7509" w:rsidRDefault="003A4E8D" w:rsidP="00803A67">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E024B59"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9115300" w14:textId="77777777" w:rsidR="003A4E8D" w:rsidRPr="00AE7509" w:rsidRDefault="003A4E8D" w:rsidP="00803A67">
            <w:pPr>
              <w:pStyle w:val="TAC"/>
              <w:rPr>
                <w:lang w:val="en-US" w:eastAsia="zh-CN" w:bidi="ar"/>
              </w:rPr>
            </w:pPr>
          </w:p>
        </w:tc>
      </w:tr>
      <w:tr w:rsidR="003A4E8D" w:rsidRPr="00AE7509" w14:paraId="7CA6E4ED" w14:textId="77777777" w:rsidTr="00D14762">
        <w:trPr>
          <w:trHeight w:val="29"/>
        </w:trPr>
        <w:tc>
          <w:tcPr>
            <w:tcW w:w="2833" w:type="dxa"/>
            <w:tcBorders>
              <w:top w:val="nil"/>
              <w:left w:val="single" w:sz="4" w:space="0" w:color="auto"/>
              <w:bottom w:val="nil"/>
              <w:right w:val="single" w:sz="4" w:space="0" w:color="auto"/>
            </w:tcBorders>
          </w:tcPr>
          <w:p w14:paraId="4A00CB88"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B8CFB3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8E72E2" w14:textId="77777777" w:rsidR="003A4E8D" w:rsidRPr="00AE7509" w:rsidRDefault="003A4E8D" w:rsidP="00803A67">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5D9EBEC"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43C6977" w14:textId="77777777" w:rsidR="003A4E8D" w:rsidRPr="00AE7509" w:rsidRDefault="003A4E8D" w:rsidP="00803A67">
            <w:pPr>
              <w:pStyle w:val="TAC"/>
              <w:rPr>
                <w:lang w:val="en-US" w:eastAsia="zh-CN" w:bidi="ar"/>
              </w:rPr>
            </w:pPr>
            <w:r w:rsidRPr="00AE7509">
              <w:rPr>
                <w:lang w:val="en-US" w:eastAsia="zh-CN" w:bidi="ar"/>
              </w:rPr>
              <w:t>3</w:t>
            </w:r>
          </w:p>
        </w:tc>
      </w:tr>
      <w:tr w:rsidR="003A4E8D" w:rsidRPr="00AE7509" w14:paraId="1DA41821" w14:textId="77777777" w:rsidTr="00D14762">
        <w:trPr>
          <w:trHeight w:val="29"/>
        </w:trPr>
        <w:tc>
          <w:tcPr>
            <w:tcW w:w="2833" w:type="dxa"/>
            <w:tcBorders>
              <w:top w:val="nil"/>
              <w:left w:val="single" w:sz="4" w:space="0" w:color="auto"/>
              <w:bottom w:val="nil"/>
              <w:right w:val="single" w:sz="4" w:space="0" w:color="auto"/>
            </w:tcBorders>
          </w:tcPr>
          <w:p w14:paraId="29A94B1D"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EB36A7B"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08CD72" w14:textId="77777777" w:rsidR="003A4E8D" w:rsidRPr="00AE7509" w:rsidRDefault="003A4E8D" w:rsidP="00803A67">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BE6350"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2F49FD3" w14:textId="77777777" w:rsidR="003A4E8D" w:rsidRPr="00AE7509" w:rsidRDefault="003A4E8D" w:rsidP="00803A67">
            <w:pPr>
              <w:pStyle w:val="TAC"/>
              <w:rPr>
                <w:lang w:val="en-US" w:eastAsia="zh-CN" w:bidi="ar"/>
              </w:rPr>
            </w:pPr>
          </w:p>
        </w:tc>
      </w:tr>
      <w:tr w:rsidR="003A4E8D" w:rsidRPr="00AE7509" w14:paraId="0E5E34E4" w14:textId="77777777" w:rsidTr="00D14762">
        <w:trPr>
          <w:trHeight w:val="29"/>
        </w:trPr>
        <w:tc>
          <w:tcPr>
            <w:tcW w:w="2833" w:type="dxa"/>
            <w:tcBorders>
              <w:top w:val="nil"/>
              <w:left w:val="single" w:sz="4" w:space="0" w:color="auto"/>
              <w:bottom w:val="nil"/>
              <w:right w:val="single" w:sz="4" w:space="0" w:color="auto"/>
            </w:tcBorders>
          </w:tcPr>
          <w:p w14:paraId="3B3E6AFD"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49B488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3B739C" w14:textId="77777777" w:rsidR="003A4E8D" w:rsidRPr="00AE7509" w:rsidRDefault="003A4E8D" w:rsidP="00803A67">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7CF0375" w14:textId="77777777" w:rsidR="003A4E8D" w:rsidRPr="00AE7509" w:rsidRDefault="003A4E8D" w:rsidP="00803A67">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0BC48CE7" w14:textId="77777777" w:rsidR="003A4E8D" w:rsidRPr="00AE7509" w:rsidRDefault="003A4E8D" w:rsidP="00803A67">
            <w:pPr>
              <w:pStyle w:val="TAC"/>
              <w:rPr>
                <w:lang w:val="en-US" w:eastAsia="zh-CN" w:bidi="ar"/>
              </w:rPr>
            </w:pPr>
          </w:p>
        </w:tc>
      </w:tr>
      <w:tr w:rsidR="003A4E8D" w:rsidRPr="00AE7509" w14:paraId="3D7B968E" w14:textId="77777777" w:rsidTr="00D14762">
        <w:trPr>
          <w:trHeight w:val="29"/>
        </w:trPr>
        <w:tc>
          <w:tcPr>
            <w:tcW w:w="2833" w:type="dxa"/>
            <w:tcBorders>
              <w:top w:val="nil"/>
              <w:left w:val="single" w:sz="4" w:space="0" w:color="auto"/>
              <w:bottom w:val="nil"/>
              <w:right w:val="single" w:sz="4" w:space="0" w:color="auto"/>
            </w:tcBorders>
          </w:tcPr>
          <w:p w14:paraId="4F1FC06E"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0261F3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895ADA" w14:textId="77777777" w:rsidR="003A4E8D" w:rsidRPr="00AE7509" w:rsidRDefault="003A4E8D" w:rsidP="00803A67">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D6F220E"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B7A4A28" w14:textId="77777777" w:rsidR="003A4E8D" w:rsidRPr="00AE7509" w:rsidRDefault="003A4E8D" w:rsidP="00803A67">
            <w:pPr>
              <w:pStyle w:val="TAC"/>
              <w:rPr>
                <w:lang w:val="en-US" w:eastAsia="zh-CN" w:bidi="ar"/>
              </w:rPr>
            </w:pPr>
          </w:p>
        </w:tc>
      </w:tr>
      <w:tr w:rsidR="003A4E8D" w:rsidRPr="00AE7509" w14:paraId="477E7579" w14:textId="77777777" w:rsidTr="00D14762">
        <w:trPr>
          <w:trHeight w:val="29"/>
        </w:trPr>
        <w:tc>
          <w:tcPr>
            <w:tcW w:w="2833" w:type="dxa"/>
            <w:tcBorders>
              <w:top w:val="single" w:sz="4" w:space="0" w:color="auto"/>
              <w:left w:val="single" w:sz="4" w:space="0" w:color="auto"/>
              <w:bottom w:val="nil"/>
              <w:right w:val="single" w:sz="4" w:space="0" w:color="auto"/>
            </w:tcBorders>
          </w:tcPr>
          <w:p w14:paraId="494B9E00" w14:textId="77777777" w:rsidR="003A4E8D" w:rsidRPr="00AE7509" w:rsidRDefault="003A4E8D" w:rsidP="00803A67">
            <w:pPr>
              <w:pStyle w:val="TAC"/>
              <w:rPr>
                <w:lang w:val="en-US" w:eastAsia="zh-CN" w:bidi="ar"/>
              </w:rPr>
            </w:pPr>
            <w:r w:rsidRPr="00AE7509">
              <w:rPr>
                <w:lang w:eastAsia="zh-CN"/>
              </w:rPr>
              <w:t>CA_n2A-n5A-n48(2A)-n66A</w:t>
            </w:r>
          </w:p>
        </w:tc>
        <w:tc>
          <w:tcPr>
            <w:tcW w:w="3022" w:type="dxa"/>
            <w:tcBorders>
              <w:top w:val="single" w:sz="4" w:space="0" w:color="auto"/>
              <w:left w:val="single" w:sz="4" w:space="0" w:color="auto"/>
              <w:bottom w:val="nil"/>
              <w:right w:val="single" w:sz="4" w:space="0" w:color="auto"/>
            </w:tcBorders>
          </w:tcPr>
          <w:p w14:paraId="74F94CB9" w14:textId="77777777" w:rsidR="003A4E8D" w:rsidRPr="00AE7509" w:rsidRDefault="003A4E8D" w:rsidP="00803A67">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1B015689" w14:textId="77777777" w:rsidR="003A4E8D" w:rsidRPr="00AE7509" w:rsidRDefault="003A4E8D" w:rsidP="00803A67">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D618D07"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6C156B" w14:textId="77777777" w:rsidR="003A4E8D" w:rsidRPr="00AE7509" w:rsidRDefault="003A4E8D" w:rsidP="00803A67">
            <w:pPr>
              <w:pStyle w:val="TAC"/>
              <w:rPr>
                <w:lang w:val="en-US" w:eastAsia="zh-CN" w:bidi="ar"/>
              </w:rPr>
            </w:pPr>
            <w:r w:rsidRPr="00AE7509">
              <w:rPr>
                <w:lang w:val="en-US" w:eastAsia="zh-CN" w:bidi="ar"/>
              </w:rPr>
              <w:t>0</w:t>
            </w:r>
          </w:p>
        </w:tc>
      </w:tr>
      <w:tr w:rsidR="003A4E8D" w:rsidRPr="00AE7509" w14:paraId="0E5927AD" w14:textId="77777777" w:rsidTr="00D14762">
        <w:trPr>
          <w:trHeight w:val="29"/>
        </w:trPr>
        <w:tc>
          <w:tcPr>
            <w:tcW w:w="2833" w:type="dxa"/>
            <w:tcBorders>
              <w:top w:val="nil"/>
              <w:left w:val="single" w:sz="4" w:space="0" w:color="auto"/>
              <w:bottom w:val="nil"/>
              <w:right w:val="single" w:sz="4" w:space="0" w:color="auto"/>
            </w:tcBorders>
          </w:tcPr>
          <w:p w14:paraId="596D875C"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9EEBD8C"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EA77A1" w14:textId="77777777" w:rsidR="003A4E8D" w:rsidRPr="00AE7509" w:rsidRDefault="003A4E8D" w:rsidP="00803A67">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BFC382C"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603E445" w14:textId="77777777" w:rsidR="003A4E8D" w:rsidRPr="00AE7509" w:rsidRDefault="003A4E8D" w:rsidP="00803A67">
            <w:pPr>
              <w:pStyle w:val="TAC"/>
              <w:rPr>
                <w:lang w:val="en-US" w:eastAsia="zh-CN" w:bidi="ar"/>
              </w:rPr>
            </w:pPr>
          </w:p>
        </w:tc>
      </w:tr>
      <w:tr w:rsidR="003A4E8D" w:rsidRPr="00AE7509" w14:paraId="310B8D8D" w14:textId="77777777" w:rsidTr="00D14762">
        <w:trPr>
          <w:trHeight w:val="29"/>
        </w:trPr>
        <w:tc>
          <w:tcPr>
            <w:tcW w:w="2833" w:type="dxa"/>
            <w:tcBorders>
              <w:top w:val="nil"/>
              <w:left w:val="single" w:sz="4" w:space="0" w:color="auto"/>
              <w:bottom w:val="nil"/>
              <w:right w:val="single" w:sz="4" w:space="0" w:color="auto"/>
            </w:tcBorders>
          </w:tcPr>
          <w:p w14:paraId="0D53CE06"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3137C2B"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F5C1A" w14:textId="77777777" w:rsidR="003A4E8D" w:rsidRPr="00AE7509" w:rsidRDefault="003A4E8D" w:rsidP="00803A67">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FCD5384" w14:textId="77777777" w:rsidR="003A4E8D" w:rsidRPr="00AE7509" w:rsidRDefault="003A4E8D" w:rsidP="00803A67">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0309FBBF" w14:textId="77777777" w:rsidR="003A4E8D" w:rsidRPr="00AE7509" w:rsidRDefault="003A4E8D" w:rsidP="00803A67">
            <w:pPr>
              <w:pStyle w:val="TAC"/>
              <w:rPr>
                <w:lang w:val="en-US" w:eastAsia="zh-CN" w:bidi="ar"/>
              </w:rPr>
            </w:pPr>
          </w:p>
        </w:tc>
      </w:tr>
      <w:tr w:rsidR="003A4E8D" w:rsidRPr="00AE7509" w14:paraId="56CEA547" w14:textId="77777777" w:rsidTr="00D14762">
        <w:trPr>
          <w:trHeight w:val="29"/>
        </w:trPr>
        <w:tc>
          <w:tcPr>
            <w:tcW w:w="2833" w:type="dxa"/>
            <w:tcBorders>
              <w:top w:val="nil"/>
              <w:left w:val="single" w:sz="4" w:space="0" w:color="auto"/>
              <w:bottom w:val="nil"/>
              <w:right w:val="single" w:sz="4" w:space="0" w:color="auto"/>
            </w:tcBorders>
          </w:tcPr>
          <w:p w14:paraId="234238C9"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894A57"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F5C4D9" w14:textId="77777777" w:rsidR="003A4E8D" w:rsidRPr="00AE7509" w:rsidRDefault="003A4E8D" w:rsidP="00803A67">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8D791E" w14:textId="77777777" w:rsidR="003A4E8D" w:rsidRPr="00AE7509" w:rsidRDefault="003A4E8D" w:rsidP="00803A67">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C6C6E42" w14:textId="77777777" w:rsidR="003A4E8D" w:rsidRPr="00AE7509" w:rsidRDefault="003A4E8D" w:rsidP="00803A67">
            <w:pPr>
              <w:pStyle w:val="TAC"/>
              <w:rPr>
                <w:lang w:val="en-US" w:eastAsia="zh-CN" w:bidi="ar"/>
              </w:rPr>
            </w:pPr>
          </w:p>
        </w:tc>
      </w:tr>
      <w:tr w:rsidR="003A4E8D" w:rsidRPr="00AE7509" w14:paraId="6B80FB60" w14:textId="77777777" w:rsidTr="00D14762">
        <w:trPr>
          <w:trHeight w:val="29"/>
        </w:trPr>
        <w:tc>
          <w:tcPr>
            <w:tcW w:w="2833" w:type="dxa"/>
            <w:tcBorders>
              <w:top w:val="nil"/>
              <w:left w:val="single" w:sz="4" w:space="0" w:color="auto"/>
              <w:bottom w:val="nil"/>
              <w:right w:val="single" w:sz="4" w:space="0" w:color="auto"/>
            </w:tcBorders>
          </w:tcPr>
          <w:p w14:paraId="50A783B0" w14:textId="77777777" w:rsidR="003A4E8D" w:rsidRPr="00AE7509" w:rsidRDefault="003A4E8D" w:rsidP="00803A67">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573CA2F" w14:textId="77777777" w:rsidR="003A4E8D" w:rsidRPr="00AE7509" w:rsidRDefault="003A4E8D" w:rsidP="00803A67">
            <w:pPr>
              <w:pStyle w:val="TAC"/>
              <w:rPr>
                <w:rFonts w:eastAsia="DengXian"/>
                <w:lang w:eastAsia="zh-CN"/>
              </w:rPr>
            </w:pPr>
            <w:r w:rsidRPr="00AE7509">
              <w:rPr>
                <w:rFonts w:eastAsia="DengXian"/>
                <w:lang w:eastAsia="zh-CN"/>
              </w:rPr>
              <w:t>CA_n2A-n5A</w:t>
            </w:r>
          </w:p>
          <w:p w14:paraId="06203F59" w14:textId="77777777" w:rsidR="003A4E8D" w:rsidRPr="00AE7509" w:rsidRDefault="003A4E8D" w:rsidP="00803A67">
            <w:pPr>
              <w:pStyle w:val="TAC"/>
              <w:rPr>
                <w:rFonts w:eastAsia="DengXian"/>
                <w:lang w:eastAsia="zh-CN"/>
              </w:rPr>
            </w:pPr>
            <w:r w:rsidRPr="00AE7509">
              <w:rPr>
                <w:rFonts w:eastAsia="DengXian"/>
                <w:lang w:eastAsia="zh-CN"/>
              </w:rPr>
              <w:t>CA_n2A-n48A</w:t>
            </w:r>
          </w:p>
          <w:p w14:paraId="1E2AFDBE" w14:textId="77777777" w:rsidR="003A4E8D" w:rsidRPr="00AE7509" w:rsidRDefault="003A4E8D" w:rsidP="00803A67">
            <w:pPr>
              <w:pStyle w:val="TAC"/>
              <w:rPr>
                <w:rFonts w:eastAsia="DengXian"/>
                <w:lang w:eastAsia="zh-CN"/>
              </w:rPr>
            </w:pPr>
            <w:r w:rsidRPr="00AE7509">
              <w:rPr>
                <w:rFonts w:eastAsia="DengXian"/>
                <w:lang w:eastAsia="zh-CN"/>
              </w:rPr>
              <w:t>CA_n2A-n66A</w:t>
            </w:r>
          </w:p>
          <w:p w14:paraId="725535A4" w14:textId="77777777" w:rsidR="003A4E8D" w:rsidRPr="00AE7509" w:rsidRDefault="003A4E8D" w:rsidP="00803A67">
            <w:pPr>
              <w:pStyle w:val="TAC"/>
              <w:rPr>
                <w:rFonts w:eastAsia="DengXian"/>
                <w:lang w:eastAsia="zh-CN"/>
              </w:rPr>
            </w:pPr>
            <w:r w:rsidRPr="00AE7509">
              <w:rPr>
                <w:rFonts w:eastAsia="DengXian"/>
                <w:lang w:eastAsia="zh-CN"/>
              </w:rPr>
              <w:t>CA_n5A-n48A</w:t>
            </w:r>
          </w:p>
          <w:p w14:paraId="49F7C9B1" w14:textId="77777777" w:rsidR="003A4E8D" w:rsidRPr="00AE7509" w:rsidRDefault="003A4E8D" w:rsidP="00803A67">
            <w:pPr>
              <w:pStyle w:val="TAC"/>
              <w:rPr>
                <w:rFonts w:eastAsia="DengXian"/>
                <w:lang w:eastAsia="zh-CN"/>
              </w:rPr>
            </w:pPr>
            <w:r w:rsidRPr="00AE7509">
              <w:rPr>
                <w:rFonts w:eastAsia="DengXian"/>
                <w:lang w:eastAsia="zh-CN"/>
              </w:rPr>
              <w:t>CA_n5A-n66A</w:t>
            </w:r>
          </w:p>
          <w:p w14:paraId="4201618B" w14:textId="77777777" w:rsidR="003A4E8D" w:rsidRPr="00AE7509" w:rsidRDefault="003A4E8D" w:rsidP="00803A67">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4A07EDF5" w14:textId="77777777" w:rsidR="003A4E8D" w:rsidRPr="00AE7509" w:rsidRDefault="003A4E8D" w:rsidP="00803A67">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D40AF64"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5954B93" w14:textId="77777777" w:rsidR="003A4E8D" w:rsidRPr="00AE7509" w:rsidRDefault="003A4E8D" w:rsidP="00803A67">
            <w:pPr>
              <w:pStyle w:val="TAC"/>
              <w:rPr>
                <w:lang w:val="en-US" w:eastAsia="zh-CN" w:bidi="ar"/>
              </w:rPr>
            </w:pPr>
            <w:r w:rsidRPr="00AE7509">
              <w:rPr>
                <w:lang w:val="en-US" w:eastAsia="zh-CN" w:bidi="ar"/>
              </w:rPr>
              <w:t>1</w:t>
            </w:r>
          </w:p>
        </w:tc>
      </w:tr>
      <w:tr w:rsidR="003A4E8D" w:rsidRPr="00AE7509" w14:paraId="3F3AD0FE" w14:textId="77777777" w:rsidTr="00D14762">
        <w:trPr>
          <w:trHeight w:val="29"/>
        </w:trPr>
        <w:tc>
          <w:tcPr>
            <w:tcW w:w="2833" w:type="dxa"/>
            <w:tcBorders>
              <w:top w:val="nil"/>
              <w:left w:val="single" w:sz="4" w:space="0" w:color="auto"/>
              <w:bottom w:val="nil"/>
              <w:right w:val="single" w:sz="4" w:space="0" w:color="auto"/>
            </w:tcBorders>
          </w:tcPr>
          <w:p w14:paraId="4E387BD3"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7F3217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58E8CA" w14:textId="77777777" w:rsidR="003A4E8D" w:rsidRPr="00AE7509" w:rsidRDefault="003A4E8D" w:rsidP="00803A67">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EE77D8C"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1C860EA" w14:textId="77777777" w:rsidR="003A4E8D" w:rsidRPr="00AE7509" w:rsidRDefault="003A4E8D" w:rsidP="00803A67">
            <w:pPr>
              <w:pStyle w:val="TAC"/>
              <w:rPr>
                <w:lang w:val="en-US" w:eastAsia="zh-CN" w:bidi="ar"/>
              </w:rPr>
            </w:pPr>
          </w:p>
        </w:tc>
      </w:tr>
      <w:tr w:rsidR="003A4E8D" w:rsidRPr="00AE7509" w14:paraId="58C693F9" w14:textId="77777777" w:rsidTr="00D14762">
        <w:trPr>
          <w:trHeight w:val="29"/>
        </w:trPr>
        <w:tc>
          <w:tcPr>
            <w:tcW w:w="2833" w:type="dxa"/>
            <w:tcBorders>
              <w:top w:val="nil"/>
              <w:left w:val="single" w:sz="4" w:space="0" w:color="auto"/>
              <w:bottom w:val="nil"/>
              <w:right w:val="single" w:sz="4" w:space="0" w:color="auto"/>
            </w:tcBorders>
          </w:tcPr>
          <w:p w14:paraId="4E706DE6"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A34F14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196A77" w14:textId="77777777" w:rsidR="003A4E8D" w:rsidRPr="00AE7509" w:rsidRDefault="003A4E8D" w:rsidP="00803A67">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616351E" w14:textId="77777777" w:rsidR="003A4E8D" w:rsidRPr="00AE7509" w:rsidRDefault="003A4E8D" w:rsidP="00803A67">
            <w:pPr>
              <w:pStyle w:val="TAC"/>
              <w:rPr>
                <w:lang w:val="en-US" w:eastAsia="zh-CN" w:bidi="ar"/>
              </w:rPr>
            </w:pPr>
            <w:r w:rsidRPr="00AE7509">
              <w:rPr>
                <w:lang w:val="en-US" w:eastAsia="zh-CN" w:bidi="ar"/>
              </w:rPr>
              <w:t>CA_n48(2A)_BCS0</w:t>
            </w:r>
          </w:p>
        </w:tc>
        <w:tc>
          <w:tcPr>
            <w:tcW w:w="2647" w:type="dxa"/>
            <w:tcBorders>
              <w:top w:val="nil"/>
              <w:left w:val="single" w:sz="4" w:space="0" w:color="auto"/>
              <w:bottom w:val="nil"/>
              <w:right w:val="single" w:sz="4" w:space="0" w:color="auto"/>
            </w:tcBorders>
          </w:tcPr>
          <w:p w14:paraId="3D008A4E" w14:textId="77777777" w:rsidR="003A4E8D" w:rsidRPr="00AE7509" w:rsidRDefault="003A4E8D" w:rsidP="00803A67">
            <w:pPr>
              <w:pStyle w:val="TAC"/>
              <w:rPr>
                <w:lang w:val="en-US" w:eastAsia="zh-CN" w:bidi="ar"/>
              </w:rPr>
            </w:pPr>
          </w:p>
        </w:tc>
      </w:tr>
      <w:tr w:rsidR="003A4E8D" w:rsidRPr="00AE7509" w14:paraId="4750F6C0" w14:textId="77777777" w:rsidTr="00D14762">
        <w:trPr>
          <w:trHeight w:val="29"/>
        </w:trPr>
        <w:tc>
          <w:tcPr>
            <w:tcW w:w="2833" w:type="dxa"/>
            <w:tcBorders>
              <w:top w:val="nil"/>
              <w:left w:val="single" w:sz="4" w:space="0" w:color="auto"/>
              <w:bottom w:val="nil"/>
              <w:right w:val="single" w:sz="4" w:space="0" w:color="auto"/>
            </w:tcBorders>
          </w:tcPr>
          <w:p w14:paraId="552795C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AAA5A85"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5F8EFD" w14:textId="77777777" w:rsidR="003A4E8D" w:rsidRPr="00AE7509" w:rsidRDefault="003A4E8D" w:rsidP="00803A67">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FD3E41"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E49FBE3" w14:textId="77777777" w:rsidR="003A4E8D" w:rsidRPr="00AE7509" w:rsidRDefault="003A4E8D" w:rsidP="00803A67">
            <w:pPr>
              <w:pStyle w:val="TAC"/>
              <w:rPr>
                <w:lang w:val="en-US" w:eastAsia="zh-CN" w:bidi="ar"/>
              </w:rPr>
            </w:pPr>
          </w:p>
        </w:tc>
      </w:tr>
      <w:tr w:rsidR="003A4E8D" w:rsidRPr="00AE7509" w14:paraId="329799F5" w14:textId="77777777" w:rsidTr="00D14762">
        <w:trPr>
          <w:trHeight w:val="29"/>
        </w:trPr>
        <w:tc>
          <w:tcPr>
            <w:tcW w:w="2833" w:type="dxa"/>
            <w:tcBorders>
              <w:top w:val="nil"/>
              <w:left w:val="single" w:sz="4" w:space="0" w:color="auto"/>
              <w:bottom w:val="nil"/>
              <w:right w:val="single" w:sz="4" w:space="0" w:color="auto"/>
            </w:tcBorders>
          </w:tcPr>
          <w:p w14:paraId="08170D71"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776B503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F10F3E" w14:textId="77777777" w:rsidR="003A4E8D" w:rsidRPr="00AE7509" w:rsidRDefault="003A4E8D" w:rsidP="00803A67">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CE29F75"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D0C0E90" w14:textId="77777777" w:rsidR="003A4E8D" w:rsidRPr="00AE7509" w:rsidRDefault="003A4E8D" w:rsidP="00803A67">
            <w:pPr>
              <w:pStyle w:val="TAC"/>
              <w:rPr>
                <w:lang w:val="en-US" w:eastAsia="zh-CN" w:bidi="ar"/>
              </w:rPr>
            </w:pPr>
            <w:r w:rsidRPr="00AE7509">
              <w:rPr>
                <w:lang w:val="en-US" w:eastAsia="zh-CN" w:bidi="ar"/>
              </w:rPr>
              <w:t>2</w:t>
            </w:r>
          </w:p>
        </w:tc>
      </w:tr>
      <w:tr w:rsidR="003A4E8D" w:rsidRPr="00AE7509" w14:paraId="5CD80D00" w14:textId="77777777" w:rsidTr="00D14762">
        <w:trPr>
          <w:trHeight w:val="29"/>
        </w:trPr>
        <w:tc>
          <w:tcPr>
            <w:tcW w:w="2833" w:type="dxa"/>
            <w:tcBorders>
              <w:top w:val="nil"/>
              <w:left w:val="single" w:sz="4" w:space="0" w:color="auto"/>
              <w:bottom w:val="nil"/>
              <w:right w:val="single" w:sz="4" w:space="0" w:color="auto"/>
            </w:tcBorders>
          </w:tcPr>
          <w:p w14:paraId="7CFA1834"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217F78A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45735E" w14:textId="77777777" w:rsidR="003A4E8D" w:rsidRPr="00AE7509" w:rsidRDefault="003A4E8D" w:rsidP="00803A67">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D67B3EB"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E6DFEE2" w14:textId="77777777" w:rsidR="003A4E8D" w:rsidRPr="00AE7509" w:rsidRDefault="003A4E8D" w:rsidP="00803A67">
            <w:pPr>
              <w:pStyle w:val="TAC"/>
              <w:rPr>
                <w:lang w:val="en-US" w:eastAsia="zh-CN" w:bidi="ar"/>
              </w:rPr>
            </w:pPr>
          </w:p>
        </w:tc>
      </w:tr>
      <w:tr w:rsidR="003A4E8D" w:rsidRPr="00AE7509" w14:paraId="4704EDB8" w14:textId="77777777" w:rsidTr="00D14762">
        <w:trPr>
          <w:trHeight w:val="29"/>
        </w:trPr>
        <w:tc>
          <w:tcPr>
            <w:tcW w:w="2833" w:type="dxa"/>
            <w:tcBorders>
              <w:top w:val="nil"/>
              <w:left w:val="single" w:sz="4" w:space="0" w:color="auto"/>
              <w:bottom w:val="nil"/>
              <w:right w:val="single" w:sz="4" w:space="0" w:color="auto"/>
            </w:tcBorders>
          </w:tcPr>
          <w:p w14:paraId="67779E3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72FE001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577211" w14:textId="77777777" w:rsidR="003A4E8D" w:rsidRPr="00AE7509" w:rsidRDefault="003A4E8D" w:rsidP="00803A67">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6BFB0B2" w14:textId="77777777" w:rsidR="003A4E8D" w:rsidRPr="00AE7509" w:rsidRDefault="003A4E8D" w:rsidP="00803A67">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12EA7130" w14:textId="77777777" w:rsidR="003A4E8D" w:rsidRPr="00AE7509" w:rsidRDefault="003A4E8D" w:rsidP="00803A67">
            <w:pPr>
              <w:pStyle w:val="TAC"/>
              <w:rPr>
                <w:lang w:val="en-US" w:eastAsia="zh-CN" w:bidi="ar"/>
              </w:rPr>
            </w:pPr>
          </w:p>
        </w:tc>
      </w:tr>
      <w:tr w:rsidR="003A4E8D" w:rsidRPr="00AE7509" w14:paraId="59E4BF72" w14:textId="77777777" w:rsidTr="00D14762">
        <w:trPr>
          <w:trHeight w:val="29"/>
        </w:trPr>
        <w:tc>
          <w:tcPr>
            <w:tcW w:w="2833" w:type="dxa"/>
            <w:tcBorders>
              <w:top w:val="nil"/>
              <w:left w:val="single" w:sz="4" w:space="0" w:color="auto"/>
              <w:bottom w:val="single" w:sz="4" w:space="0" w:color="auto"/>
              <w:right w:val="single" w:sz="4" w:space="0" w:color="auto"/>
            </w:tcBorders>
          </w:tcPr>
          <w:p w14:paraId="232076ED"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F7F15B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7139D1" w14:textId="77777777" w:rsidR="003A4E8D" w:rsidRPr="00AE7509" w:rsidRDefault="003A4E8D" w:rsidP="00803A67">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C3D813"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F451FE1" w14:textId="77777777" w:rsidR="003A4E8D" w:rsidRPr="00AE7509" w:rsidRDefault="003A4E8D" w:rsidP="00803A67">
            <w:pPr>
              <w:pStyle w:val="TAC"/>
              <w:rPr>
                <w:lang w:val="en-US" w:eastAsia="zh-CN" w:bidi="ar"/>
              </w:rPr>
            </w:pPr>
          </w:p>
        </w:tc>
      </w:tr>
      <w:tr w:rsidR="003A4E8D" w:rsidRPr="00AE7509" w14:paraId="2BEC5F25" w14:textId="77777777" w:rsidTr="00D14762">
        <w:trPr>
          <w:trHeight w:val="29"/>
        </w:trPr>
        <w:tc>
          <w:tcPr>
            <w:tcW w:w="2833" w:type="dxa"/>
            <w:tcBorders>
              <w:top w:val="single" w:sz="4" w:space="0" w:color="auto"/>
              <w:left w:val="single" w:sz="4" w:space="0" w:color="auto"/>
              <w:bottom w:val="nil"/>
              <w:right w:val="single" w:sz="4" w:space="0" w:color="auto"/>
            </w:tcBorders>
          </w:tcPr>
          <w:p w14:paraId="379167E8" w14:textId="77777777" w:rsidR="003A4E8D" w:rsidRPr="00AE7509" w:rsidRDefault="003A4E8D" w:rsidP="00803A67">
            <w:pPr>
              <w:pStyle w:val="TAC"/>
              <w:rPr>
                <w:lang w:val="en-US" w:eastAsia="zh-CN" w:bidi="ar"/>
              </w:rPr>
            </w:pPr>
            <w:r w:rsidRPr="00AE7509">
              <w:rPr>
                <w:lang w:eastAsia="zh-CN"/>
              </w:rPr>
              <w:t>CA_n2A-n5A-n48(A-B)-n66A</w:t>
            </w:r>
          </w:p>
        </w:tc>
        <w:tc>
          <w:tcPr>
            <w:tcW w:w="3022" w:type="dxa"/>
            <w:tcBorders>
              <w:top w:val="single" w:sz="4" w:space="0" w:color="auto"/>
              <w:left w:val="single" w:sz="4" w:space="0" w:color="auto"/>
              <w:bottom w:val="nil"/>
              <w:right w:val="single" w:sz="4" w:space="0" w:color="auto"/>
            </w:tcBorders>
          </w:tcPr>
          <w:p w14:paraId="604C13E9" w14:textId="77777777" w:rsidR="003A4E8D" w:rsidRPr="00AE7509" w:rsidRDefault="003A4E8D" w:rsidP="00803A67">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61A4A94F" w14:textId="77777777" w:rsidR="003A4E8D" w:rsidRPr="00AE7509" w:rsidRDefault="003A4E8D" w:rsidP="00803A67">
            <w:pPr>
              <w:pStyle w:val="TAC"/>
              <w:rPr>
                <w:rFonts w:ascii="Calibri" w:hAnsi="Calibri"/>
                <w:kern w:val="2"/>
                <w:sz w:val="21"/>
                <w:lang w:val="en-US" w:eastAsia="zh-CN"/>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5002979"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43BE67" w14:textId="77777777" w:rsidR="003A4E8D" w:rsidRPr="00AE7509" w:rsidRDefault="003A4E8D" w:rsidP="00803A67">
            <w:pPr>
              <w:pStyle w:val="TAC"/>
              <w:rPr>
                <w:kern w:val="2"/>
                <w:szCs w:val="22"/>
                <w:lang w:val="en-US"/>
              </w:rPr>
            </w:pPr>
            <w:r w:rsidRPr="00AE7509">
              <w:rPr>
                <w:kern w:val="2"/>
                <w:szCs w:val="22"/>
                <w:lang w:val="en-US" w:eastAsia="zh-CN"/>
              </w:rPr>
              <w:t>0</w:t>
            </w:r>
          </w:p>
        </w:tc>
      </w:tr>
      <w:tr w:rsidR="003A4E8D" w:rsidRPr="00AE7509" w14:paraId="712BC957" w14:textId="77777777" w:rsidTr="00D14762">
        <w:trPr>
          <w:trHeight w:val="29"/>
        </w:trPr>
        <w:tc>
          <w:tcPr>
            <w:tcW w:w="2833" w:type="dxa"/>
            <w:tcBorders>
              <w:top w:val="nil"/>
              <w:left w:val="single" w:sz="4" w:space="0" w:color="auto"/>
              <w:bottom w:val="nil"/>
              <w:right w:val="single" w:sz="4" w:space="0" w:color="auto"/>
            </w:tcBorders>
          </w:tcPr>
          <w:p w14:paraId="260ACD4F"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07731264"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952CC4" w14:textId="77777777" w:rsidR="003A4E8D" w:rsidRPr="00AE7509" w:rsidRDefault="003A4E8D" w:rsidP="00803A67">
            <w:pPr>
              <w:pStyle w:val="TAC"/>
              <w:rPr>
                <w:rFonts w:ascii="Calibri" w:hAnsi="Calibri"/>
                <w:kern w:val="2"/>
                <w:sz w:val="21"/>
                <w:lang w:val="en-US" w:eastAsia="zh-CN"/>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9E33C03"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D820CA4" w14:textId="77777777" w:rsidR="003A4E8D" w:rsidRPr="00AE7509" w:rsidRDefault="003A4E8D" w:rsidP="00803A67">
            <w:pPr>
              <w:pStyle w:val="TAC"/>
              <w:rPr>
                <w:kern w:val="2"/>
                <w:szCs w:val="22"/>
                <w:lang w:val="en-US" w:eastAsia="zh-CN"/>
              </w:rPr>
            </w:pPr>
          </w:p>
        </w:tc>
      </w:tr>
      <w:tr w:rsidR="003A4E8D" w:rsidRPr="00AE7509" w14:paraId="40E3BB0F" w14:textId="77777777" w:rsidTr="00D14762">
        <w:trPr>
          <w:trHeight w:val="29"/>
        </w:trPr>
        <w:tc>
          <w:tcPr>
            <w:tcW w:w="2833" w:type="dxa"/>
            <w:tcBorders>
              <w:top w:val="nil"/>
              <w:left w:val="single" w:sz="4" w:space="0" w:color="auto"/>
              <w:bottom w:val="nil"/>
              <w:right w:val="single" w:sz="4" w:space="0" w:color="auto"/>
            </w:tcBorders>
          </w:tcPr>
          <w:p w14:paraId="37D7FFAC"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74784711"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4B525C" w14:textId="77777777" w:rsidR="003A4E8D" w:rsidRPr="00AE7509" w:rsidRDefault="003A4E8D" w:rsidP="00803A67">
            <w:pPr>
              <w:pStyle w:val="TAC"/>
              <w:rPr>
                <w:rFonts w:ascii="Calibri" w:hAnsi="Calibri"/>
                <w:kern w:val="2"/>
                <w:sz w:val="21"/>
                <w:lang w:val="en-US" w:eastAsia="zh-CN"/>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5A35E92" w14:textId="77777777" w:rsidR="003A4E8D" w:rsidRPr="00AE7509" w:rsidRDefault="003A4E8D" w:rsidP="00803A67">
            <w:pPr>
              <w:pStyle w:val="TAC"/>
              <w:rPr>
                <w:rFonts w:ascii="Calibri" w:hAnsi="Calibri"/>
                <w:kern w:val="2"/>
                <w:sz w:val="21"/>
                <w:lang w:val="en-US" w:eastAsia="zh-CN"/>
              </w:rPr>
            </w:pPr>
            <w:bookmarkStart w:id="35" w:name="_Hlk100662179"/>
            <w:r w:rsidRPr="00AE7509">
              <w:rPr>
                <w:lang w:val="en-US" w:eastAsia="zh-CN" w:bidi="ar"/>
              </w:rPr>
              <w:t>CA_</w:t>
            </w:r>
            <w:r w:rsidRPr="00AE7509">
              <w:rPr>
                <w:lang w:eastAsia="en-GB"/>
              </w:rPr>
              <w:t>n48(A-B)</w:t>
            </w:r>
            <w:r w:rsidRPr="00AE7509">
              <w:rPr>
                <w:lang w:val="en-US" w:eastAsia="zh-CN" w:bidi="ar"/>
              </w:rPr>
              <w:t>_BCS1</w:t>
            </w:r>
            <w:bookmarkEnd w:id="35"/>
          </w:p>
        </w:tc>
        <w:tc>
          <w:tcPr>
            <w:tcW w:w="2647" w:type="dxa"/>
            <w:tcBorders>
              <w:top w:val="nil"/>
              <w:left w:val="single" w:sz="4" w:space="0" w:color="auto"/>
              <w:bottom w:val="nil"/>
              <w:right w:val="single" w:sz="4" w:space="0" w:color="auto"/>
            </w:tcBorders>
          </w:tcPr>
          <w:p w14:paraId="17700E5D" w14:textId="77777777" w:rsidR="003A4E8D" w:rsidRPr="00AE7509" w:rsidRDefault="003A4E8D" w:rsidP="00803A67">
            <w:pPr>
              <w:pStyle w:val="TAC"/>
              <w:rPr>
                <w:kern w:val="2"/>
                <w:szCs w:val="22"/>
                <w:lang w:val="en-US" w:eastAsia="zh-CN"/>
              </w:rPr>
            </w:pPr>
          </w:p>
        </w:tc>
      </w:tr>
      <w:tr w:rsidR="003A4E8D" w:rsidRPr="00AE7509" w14:paraId="39A3E3B3" w14:textId="77777777" w:rsidTr="00D14762">
        <w:trPr>
          <w:trHeight w:val="29"/>
        </w:trPr>
        <w:tc>
          <w:tcPr>
            <w:tcW w:w="2833" w:type="dxa"/>
            <w:tcBorders>
              <w:top w:val="nil"/>
              <w:left w:val="single" w:sz="4" w:space="0" w:color="auto"/>
              <w:bottom w:val="single" w:sz="4" w:space="0" w:color="auto"/>
              <w:right w:val="single" w:sz="4" w:space="0" w:color="auto"/>
            </w:tcBorders>
          </w:tcPr>
          <w:p w14:paraId="7B8C0DE8"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6FE66DB"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BCB6DA" w14:textId="77777777" w:rsidR="003A4E8D" w:rsidRPr="00AE7509" w:rsidRDefault="003A4E8D" w:rsidP="00803A67">
            <w:pPr>
              <w:pStyle w:val="TAC"/>
              <w:rPr>
                <w:rFonts w:ascii="Calibri" w:hAnsi="Calibri"/>
                <w:kern w:val="2"/>
                <w:sz w:val="21"/>
                <w:lang w:val="en-US" w:eastAsia="zh-CN"/>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BF941F"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2A25BAD" w14:textId="77777777" w:rsidR="003A4E8D" w:rsidRPr="00AE7509" w:rsidRDefault="003A4E8D" w:rsidP="00803A67">
            <w:pPr>
              <w:pStyle w:val="TAC"/>
              <w:rPr>
                <w:kern w:val="2"/>
                <w:szCs w:val="22"/>
                <w:lang w:val="en-US" w:eastAsia="zh-CN"/>
              </w:rPr>
            </w:pPr>
          </w:p>
        </w:tc>
      </w:tr>
      <w:tr w:rsidR="003A4E8D" w:rsidRPr="00AE7509" w14:paraId="0550AD5C" w14:textId="77777777" w:rsidTr="00D14762">
        <w:trPr>
          <w:trHeight w:val="29"/>
        </w:trPr>
        <w:tc>
          <w:tcPr>
            <w:tcW w:w="2833" w:type="dxa"/>
            <w:tcBorders>
              <w:top w:val="single" w:sz="4" w:space="0" w:color="auto"/>
              <w:left w:val="single" w:sz="4" w:space="0" w:color="auto"/>
              <w:bottom w:val="nil"/>
              <w:right w:val="single" w:sz="4" w:space="0" w:color="auto"/>
            </w:tcBorders>
          </w:tcPr>
          <w:p w14:paraId="5F631A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77F99D9D" w14:textId="77777777" w:rsidR="003A4E8D" w:rsidRPr="00AE7509" w:rsidRDefault="003A4E8D" w:rsidP="00803A67">
            <w:pPr>
              <w:keepNext/>
              <w:keepLines/>
              <w:spacing w:after="0"/>
              <w:jc w:val="center"/>
              <w:rPr>
                <w:rFonts w:ascii="Arial" w:hAnsi="Arial"/>
                <w:sz w:val="18"/>
                <w:lang w:val="en-US" w:eastAsia="zh-CN" w:bidi="ar"/>
              </w:rPr>
            </w:pPr>
            <w:r w:rsidRPr="000B24D8">
              <w:rPr>
                <w:rFonts w:ascii="Arial" w:hAnsi="Arial" w:cs="Arial"/>
                <w:sz w:val="18"/>
                <w:lang w:eastAsia="zh-CN"/>
              </w:rPr>
              <w:t>n77</w:t>
            </w:r>
            <w:r w:rsidRPr="000B24D8">
              <w:rPr>
                <w:rFonts w:ascii="Arial"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3E207D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F8CE57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4BC8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E807900" w14:textId="77777777" w:rsidTr="00D14762">
        <w:trPr>
          <w:trHeight w:val="29"/>
        </w:trPr>
        <w:tc>
          <w:tcPr>
            <w:tcW w:w="2833" w:type="dxa"/>
            <w:tcBorders>
              <w:top w:val="nil"/>
              <w:left w:val="single" w:sz="4" w:space="0" w:color="auto"/>
              <w:bottom w:val="nil"/>
              <w:right w:val="single" w:sz="4" w:space="0" w:color="auto"/>
            </w:tcBorders>
          </w:tcPr>
          <w:p w14:paraId="0317656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9A2F7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1B6B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048A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31972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AF8DB91" w14:textId="77777777" w:rsidTr="00D14762">
        <w:trPr>
          <w:trHeight w:val="29"/>
        </w:trPr>
        <w:tc>
          <w:tcPr>
            <w:tcW w:w="2833" w:type="dxa"/>
            <w:tcBorders>
              <w:top w:val="nil"/>
              <w:left w:val="single" w:sz="4" w:space="0" w:color="auto"/>
              <w:bottom w:val="nil"/>
              <w:right w:val="single" w:sz="4" w:space="0" w:color="auto"/>
            </w:tcBorders>
          </w:tcPr>
          <w:p w14:paraId="51AED9E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EB4CB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EAC6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5C905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BEC800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BFBB3A9" w14:textId="77777777" w:rsidTr="00D14762">
        <w:trPr>
          <w:trHeight w:val="29"/>
        </w:trPr>
        <w:tc>
          <w:tcPr>
            <w:tcW w:w="2833" w:type="dxa"/>
            <w:tcBorders>
              <w:top w:val="nil"/>
              <w:left w:val="single" w:sz="4" w:space="0" w:color="auto"/>
              <w:bottom w:val="nil"/>
              <w:right w:val="single" w:sz="4" w:space="0" w:color="auto"/>
            </w:tcBorders>
          </w:tcPr>
          <w:p w14:paraId="680C451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C316C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4D126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3C7D1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CC9EF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D665BD1" w14:textId="77777777" w:rsidTr="00D14762">
        <w:trPr>
          <w:trHeight w:val="29"/>
        </w:trPr>
        <w:tc>
          <w:tcPr>
            <w:tcW w:w="2833" w:type="dxa"/>
            <w:tcBorders>
              <w:top w:val="nil"/>
              <w:left w:val="single" w:sz="4" w:space="0" w:color="auto"/>
              <w:bottom w:val="nil"/>
              <w:right w:val="single" w:sz="4" w:space="0" w:color="auto"/>
            </w:tcBorders>
          </w:tcPr>
          <w:p w14:paraId="0228483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E683116" w14:textId="77777777" w:rsidR="003A4E8D" w:rsidRPr="000B24D8" w:rsidRDefault="003A4E8D" w:rsidP="00803A67">
            <w:pPr>
              <w:keepNext/>
              <w:keepLines/>
              <w:spacing w:after="0"/>
              <w:jc w:val="center"/>
              <w:rPr>
                <w:rFonts w:ascii="Arial" w:hAnsi="Arial"/>
                <w:sz w:val="18"/>
                <w:lang w:eastAsia="zh-CN"/>
              </w:rPr>
            </w:pPr>
            <w:r w:rsidRPr="000B24D8">
              <w:rPr>
                <w:rFonts w:ascii="Arial" w:hAnsi="Arial"/>
                <w:sz w:val="18"/>
                <w:lang w:eastAsia="zh-CN"/>
              </w:rPr>
              <w:t>n77</w:t>
            </w:r>
            <w:r w:rsidRPr="000B24D8">
              <w:rPr>
                <w:rFonts w:ascii="Arial" w:hAnsi="Arial"/>
                <w:sz w:val="18"/>
                <w:vertAlign w:val="superscript"/>
                <w:lang w:eastAsia="zh-CN"/>
              </w:rPr>
              <w:t>5,6</w:t>
            </w:r>
          </w:p>
          <w:p w14:paraId="5E300C88" w14:textId="77777777" w:rsidR="003A4E8D" w:rsidRPr="000B24D8" w:rsidRDefault="003A4E8D" w:rsidP="00803A67">
            <w:pPr>
              <w:keepNext/>
              <w:keepLines/>
              <w:spacing w:after="0"/>
              <w:jc w:val="center"/>
              <w:rPr>
                <w:rFonts w:ascii="Arial" w:hAnsi="Arial"/>
                <w:sz w:val="18"/>
                <w:lang w:eastAsia="zh-CN"/>
              </w:rPr>
            </w:pPr>
            <w:r w:rsidRPr="000B24D8">
              <w:rPr>
                <w:rFonts w:ascii="Arial" w:hAnsi="Arial"/>
                <w:sz w:val="18"/>
                <w:lang w:eastAsia="zh-CN"/>
              </w:rPr>
              <w:t>CA_n2A-n5A</w:t>
            </w:r>
          </w:p>
          <w:p w14:paraId="745DB1B1" w14:textId="77777777" w:rsidR="003A4E8D" w:rsidRPr="000B24D8" w:rsidRDefault="003A4E8D" w:rsidP="00803A67">
            <w:pPr>
              <w:keepNext/>
              <w:keepLines/>
              <w:spacing w:after="0"/>
              <w:jc w:val="center"/>
              <w:rPr>
                <w:rFonts w:ascii="Arial" w:hAnsi="Arial"/>
                <w:b/>
                <w:sz w:val="18"/>
                <w:lang w:eastAsia="zh-CN"/>
              </w:rPr>
            </w:pPr>
            <w:r w:rsidRPr="000B24D8">
              <w:rPr>
                <w:rFonts w:ascii="Arial" w:hAnsi="Arial"/>
                <w:sz w:val="18"/>
                <w:lang w:eastAsia="zh-CN"/>
              </w:rPr>
              <w:t>CA_n2A-n48A</w:t>
            </w:r>
          </w:p>
          <w:p w14:paraId="4976CFE8" w14:textId="77777777" w:rsidR="003A4E8D" w:rsidRPr="000B24D8" w:rsidRDefault="003A4E8D" w:rsidP="00803A67">
            <w:pPr>
              <w:keepNext/>
              <w:keepLines/>
              <w:spacing w:after="0"/>
              <w:jc w:val="center"/>
              <w:rPr>
                <w:rFonts w:ascii="Arial" w:hAnsi="Arial"/>
                <w:b/>
                <w:sz w:val="18"/>
                <w:lang w:eastAsia="zh-CN"/>
              </w:rPr>
            </w:pPr>
            <w:r w:rsidRPr="000B24D8">
              <w:rPr>
                <w:rFonts w:ascii="Arial" w:hAnsi="Arial"/>
                <w:sz w:val="18"/>
                <w:lang w:eastAsia="zh-CN"/>
              </w:rPr>
              <w:t>CA_n2A-n77A</w:t>
            </w:r>
            <w:r w:rsidRPr="000B24D8">
              <w:rPr>
                <w:rFonts w:ascii="Arial" w:hAnsi="Arial"/>
                <w:sz w:val="18"/>
                <w:vertAlign w:val="superscript"/>
                <w:lang w:eastAsia="zh-CN"/>
              </w:rPr>
              <w:t>5</w:t>
            </w:r>
          </w:p>
          <w:p w14:paraId="6E12D3D1" w14:textId="77777777" w:rsidR="003A4E8D" w:rsidRPr="000B24D8" w:rsidRDefault="003A4E8D" w:rsidP="00803A67">
            <w:pPr>
              <w:keepNext/>
              <w:keepLines/>
              <w:spacing w:after="0"/>
              <w:jc w:val="center"/>
              <w:rPr>
                <w:rFonts w:ascii="Arial" w:hAnsi="Arial"/>
                <w:b/>
                <w:sz w:val="18"/>
                <w:lang w:eastAsia="zh-CN"/>
              </w:rPr>
            </w:pPr>
            <w:r w:rsidRPr="000B24D8">
              <w:rPr>
                <w:rFonts w:ascii="Arial" w:hAnsi="Arial"/>
                <w:sz w:val="18"/>
                <w:lang w:eastAsia="zh-CN"/>
              </w:rPr>
              <w:t>CA_n5A-n48A</w:t>
            </w:r>
          </w:p>
          <w:p w14:paraId="6354DF47" w14:textId="77777777" w:rsidR="003A4E8D" w:rsidRPr="00AE7509" w:rsidRDefault="003A4E8D" w:rsidP="00803A67">
            <w:pPr>
              <w:keepNext/>
              <w:keepLines/>
              <w:spacing w:after="0"/>
              <w:jc w:val="center"/>
              <w:rPr>
                <w:rFonts w:ascii="Arial" w:hAnsi="Arial"/>
                <w:sz w:val="18"/>
                <w:lang w:val="en-US" w:eastAsia="zh-CN" w:bidi="ar"/>
              </w:rPr>
            </w:pPr>
            <w:r w:rsidRPr="000B24D8">
              <w:rPr>
                <w:rFonts w:ascii="Arial" w:hAnsi="Arial"/>
                <w:sz w:val="18"/>
                <w:lang w:eastAsia="zh-CN"/>
              </w:rPr>
              <w:t>CA_n5A-n77A</w:t>
            </w:r>
            <w:r w:rsidRPr="000B24D8">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A0685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739903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5F9F1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7C8F7556" w14:textId="77777777" w:rsidTr="00D14762">
        <w:trPr>
          <w:trHeight w:val="29"/>
        </w:trPr>
        <w:tc>
          <w:tcPr>
            <w:tcW w:w="2833" w:type="dxa"/>
            <w:tcBorders>
              <w:top w:val="nil"/>
              <w:left w:val="single" w:sz="4" w:space="0" w:color="auto"/>
              <w:bottom w:val="nil"/>
              <w:right w:val="single" w:sz="4" w:space="0" w:color="auto"/>
            </w:tcBorders>
          </w:tcPr>
          <w:p w14:paraId="6ADD388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CE06C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1E5FC0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F031B5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53CE7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68A5651" w14:textId="77777777" w:rsidTr="00D14762">
        <w:trPr>
          <w:trHeight w:val="29"/>
        </w:trPr>
        <w:tc>
          <w:tcPr>
            <w:tcW w:w="2833" w:type="dxa"/>
            <w:tcBorders>
              <w:top w:val="nil"/>
              <w:left w:val="single" w:sz="4" w:space="0" w:color="auto"/>
              <w:bottom w:val="nil"/>
              <w:right w:val="single" w:sz="4" w:space="0" w:color="auto"/>
            </w:tcBorders>
          </w:tcPr>
          <w:p w14:paraId="269560A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A8A1A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F4F7B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753477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0EA45F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65FBAA6" w14:textId="77777777" w:rsidTr="00D14762">
        <w:trPr>
          <w:trHeight w:val="29"/>
        </w:trPr>
        <w:tc>
          <w:tcPr>
            <w:tcW w:w="2833" w:type="dxa"/>
            <w:tcBorders>
              <w:top w:val="nil"/>
              <w:left w:val="single" w:sz="4" w:space="0" w:color="auto"/>
              <w:bottom w:val="nil"/>
              <w:right w:val="single" w:sz="4" w:space="0" w:color="auto"/>
            </w:tcBorders>
          </w:tcPr>
          <w:p w14:paraId="541E2F8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1125A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DDF586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C5054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B6F84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AE0DACF" w14:textId="77777777" w:rsidTr="00D14762">
        <w:trPr>
          <w:trHeight w:val="29"/>
        </w:trPr>
        <w:tc>
          <w:tcPr>
            <w:tcW w:w="2833" w:type="dxa"/>
            <w:tcBorders>
              <w:top w:val="single" w:sz="4" w:space="0" w:color="auto"/>
              <w:left w:val="single" w:sz="4" w:space="0" w:color="auto"/>
              <w:bottom w:val="nil"/>
              <w:right w:val="single" w:sz="4" w:space="0" w:color="auto"/>
            </w:tcBorders>
          </w:tcPr>
          <w:p w14:paraId="718839A2" w14:textId="77777777" w:rsidR="003A4E8D" w:rsidRPr="00AE7509" w:rsidRDefault="003A4E8D" w:rsidP="00803A67">
            <w:pPr>
              <w:pStyle w:val="TAC"/>
              <w:rPr>
                <w:lang w:val="en-US" w:eastAsia="zh-CN" w:bidi="ar"/>
              </w:rPr>
            </w:pPr>
            <w:r w:rsidRPr="00AE7509">
              <w:rPr>
                <w:lang w:eastAsia="zh-CN"/>
              </w:rPr>
              <w:t>CA_n2A-n5A-n48A-n77C</w:t>
            </w:r>
          </w:p>
        </w:tc>
        <w:tc>
          <w:tcPr>
            <w:tcW w:w="3022" w:type="dxa"/>
            <w:tcBorders>
              <w:top w:val="single" w:sz="4" w:space="0" w:color="auto"/>
              <w:left w:val="single" w:sz="4" w:space="0" w:color="auto"/>
              <w:bottom w:val="nil"/>
              <w:right w:val="single" w:sz="4" w:space="0" w:color="auto"/>
            </w:tcBorders>
          </w:tcPr>
          <w:p w14:paraId="1217F90F" w14:textId="77777777" w:rsidR="003A4E8D" w:rsidRDefault="003A4E8D" w:rsidP="00803A67">
            <w:pPr>
              <w:pStyle w:val="TAC"/>
              <w:rPr>
                <w:lang w:eastAsia="zh-CN"/>
              </w:rPr>
            </w:pPr>
            <w:r w:rsidRPr="000B24D8">
              <w:rPr>
                <w:lang w:eastAsia="zh-CN"/>
              </w:rPr>
              <w:t>n77</w:t>
            </w:r>
            <w:r w:rsidRPr="000B24D8">
              <w:rPr>
                <w:vertAlign w:val="superscript"/>
                <w:lang w:eastAsia="zh-CN"/>
              </w:rPr>
              <w:t>5,6</w:t>
            </w:r>
          </w:p>
          <w:p w14:paraId="3CBA7C02" w14:textId="77777777" w:rsidR="003A4E8D" w:rsidRPr="00DC0DB6" w:rsidRDefault="003A4E8D" w:rsidP="00803A67">
            <w:pPr>
              <w:pStyle w:val="TAC"/>
              <w:rPr>
                <w:lang w:eastAsia="zh-CN"/>
              </w:rPr>
            </w:pPr>
            <w:r w:rsidRPr="00DC0DB6">
              <w:rPr>
                <w:lang w:eastAsia="zh-CN"/>
              </w:rPr>
              <w:t>CA_n77C</w:t>
            </w:r>
          </w:p>
          <w:p w14:paraId="59341E1C" w14:textId="77777777" w:rsidR="003A4E8D" w:rsidRPr="00DC0DB6" w:rsidRDefault="003A4E8D" w:rsidP="00803A67">
            <w:pPr>
              <w:pStyle w:val="TAC"/>
              <w:rPr>
                <w:b/>
                <w:lang w:eastAsia="zh-CN"/>
              </w:rPr>
            </w:pPr>
            <w:r w:rsidRPr="00DC0DB6">
              <w:rPr>
                <w:lang w:eastAsia="zh-CN"/>
              </w:rPr>
              <w:t>CA_n2A-n5A</w:t>
            </w:r>
          </w:p>
          <w:p w14:paraId="3F73F9A7" w14:textId="77777777" w:rsidR="003A4E8D" w:rsidRPr="00DC0DB6" w:rsidRDefault="003A4E8D" w:rsidP="00803A67">
            <w:pPr>
              <w:pStyle w:val="TAC"/>
              <w:rPr>
                <w:b/>
                <w:lang w:eastAsia="zh-CN"/>
              </w:rPr>
            </w:pPr>
            <w:r w:rsidRPr="00DC0DB6">
              <w:rPr>
                <w:lang w:eastAsia="zh-CN"/>
              </w:rPr>
              <w:t>CA_n2A-n48A</w:t>
            </w:r>
          </w:p>
          <w:p w14:paraId="5F3D6192" w14:textId="77777777" w:rsidR="003A4E8D" w:rsidRPr="000B24D8" w:rsidRDefault="003A4E8D" w:rsidP="00803A67">
            <w:pPr>
              <w:pStyle w:val="TAC"/>
              <w:rPr>
                <w:b/>
                <w:lang w:eastAsia="zh-CN"/>
              </w:rPr>
            </w:pPr>
            <w:r w:rsidRPr="000B24D8">
              <w:rPr>
                <w:lang w:eastAsia="zh-CN"/>
              </w:rPr>
              <w:t>CA_n2A-n77A</w:t>
            </w:r>
            <w:r w:rsidRPr="000B24D8">
              <w:rPr>
                <w:vertAlign w:val="superscript"/>
                <w:lang w:eastAsia="zh-CN"/>
              </w:rPr>
              <w:t>5</w:t>
            </w:r>
          </w:p>
          <w:p w14:paraId="50D4F914" w14:textId="77777777" w:rsidR="003A4E8D" w:rsidRPr="000B24D8" w:rsidRDefault="003A4E8D" w:rsidP="00803A67">
            <w:pPr>
              <w:pStyle w:val="TAC"/>
              <w:rPr>
                <w:b/>
                <w:lang w:eastAsia="zh-CN"/>
              </w:rPr>
            </w:pPr>
            <w:r w:rsidRPr="000B24D8">
              <w:rPr>
                <w:lang w:eastAsia="zh-CN"/>
              </w:rPr>
              <w:t>CA_n5A-n48A</w:t>
            </w:r>
          </w:p>
          <w:p w14:paraId="15644258" w14:textId="77777777" w:rsidR="003A4E8D" w:rsidRPr="00AE7509" w:rsidRDefault="003A4E8D" w:rsidP="00803A67">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51E7C9" w14:textId="77777777" w:rsidR="003A4E8D" w:rsidRPr="00AE7509" w:rsidRDefault="003A4E8D" w:rsidP="00803A67">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B35DE3D"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C9BAA4B" w14:textId="77777777" w:rsidR="003A4E8D" w:rsidRPr="00AE7509" w:rsidRDefault="003A4E8D" w:rsidP="00803A67">
            <w:pPr>
              <w:pStyle w:val="TAC"/>
              <w:rPr>
                <w:lang w:val="en-US" w:eastAsia="zh-CN" w:bidi="ar"/>
              </w:rPr>
            </w:pPr>
            <w:r w:rsidRPr="00AE7509">
              <w:rPr>
                <w:lang w:val="en-US" w:eastAsia="zh-CN" w:bidi="ar"/>
              </w:rPr>
              <w:t>0</w:t>
            </w:r>
          </w:p>
        </w:tc>
      </w:tr>
      <w:tr w:rsidR="003A4E8D" w:rsidRPr="00AE7509" w14:paraId="7B755F05" w14:textId="77777777" w:rsidTr="00D14762">
        <w:trPr>
          <w:trHeight w:val="29"/>
        </w:trPr>
        <w:tc>
          <w:tcPr>
            <w:tcW w:w="2833" w:type="dxa"/>
            <w:tcBorders>
              <w:top w:val="nil"/>
              <w:left w:val="single" w:sz="4" w:space="0" w:color="auto"/>
              <w:bottom w:val="nil"/>
              <w:right w:val="single" w:sz="4" w:space="0" w:color="auto"/>
            </w:tcBorders>
          </w:tcPr>
          <w:p w14:paraId="5F370FB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E61C0A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27DDB1" w14:textId="77777777" w:rsidR="003A4E8D" w:rsidRPr="00AE7509" w:rsidRDefault="003A4E8D" w:rsidP="00803A67">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F70BD24"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3151939" w14:textId="77777777" w:rsidR="003A4E8D" w:rsidRPr="00AE7509" w:rsidRDefault="003A4E8D" w:rsidP="00803A67">
            <w:pPr>
              <w:pStyle w:val="TAC"/>
              <w:rPr>
                <w:lang w:val="en-US" w:eastAsia="zh-CN" w:bidi="ar"/>
              </w:rPr>
            </w:pPr>
          </w:p>
        </w:tc>
      </w:tr>
      <w:tr w:rsidR="003A4E8D" w:rsidRPr="00AE7509" w14:paraId="0CA4C406" w14:textId="77777777" w:rsidTr="00D14762">
        <w:trPr>
          <w:trHeight w:val="29"/>
        </w:trPr>
        <w:tc>
          <w:tcPr>
            <w:tcW w:w="2833" w:type="dxa"/>
            <w:tcBorders>
              <w:top w:val="nil"/>
              <w:left w:val="single" w:sz="4" w:space="0" w:color="auto"/>
              <w:bottom w:val="nil"/>
              <w:right w:val="single" w:sz="4" w:space="0" w:color="auto"/>
            </w:tcBorders>
          </w:tcPr>
          <w:p w14:paraId="60CB2F5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DE2EA8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4B138E" w14:textId="77777777" w:rsidR="003A4E8D" w:rsidRPr="00AE7509" w:rsidRDefault="003A4E8D" w:rsidP="00803A67">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C3A0D86" w14:textId="77777777" w:rsidR="003A4E8D" w:rsidRPr="00AE7509" w:rsidRDefault="003A4E8D" w:rsidP="00803A67">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7A258679" w14:textId="77777777" w:rsidR="003A4E8D" w:rsidRPr="00AE7509" w:rsidRDefault="003A4E8D" w:rsidP="00803A67">
            <w:pPr>
              <w:pStyle w:val="TAC"/>
              <w:rPr>
                <w:lang w:val="en-US" w:eastAsia="zh-CN" w:bidi="ar"/>
              </w:rPr>
            </w:pPr>
          </w:p>
        </w:tc>
      </w:tr>
      <w:tr w:rsidR="003A4E8D" w:rsidRPr="00AE7509" w14:paraId="079E5623" w14:textId="77777777" w:rsidTr="00D14762">
        <w:trPr>
          <w:trHeight w:val="29"/>
        </w:trPr>
        <w:tc>
          <w:tcPr>
            <w:tcW w:w="2833" w:type="dxa"/>
            <w:tcBorders>
              <w:top w:val="nil"/>
              <w:left w:val="single" w:sz="4" w:space="0" w:color="auto"/>
              <w:bottom w:val="nil"/>
              <w:right w:val="single" w:sz="4" w:space="0" w:color="auto"/>
            </w:tcBorders>
          </w:tcPr>
          <w:p w14:paraId="2800DB98"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3F51FA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CBFD72" w14:textId="77777777" w:rsidR="003A4E8D" w:rsidRPr="00AE7509" w:rsidRDefault="003A4E8D" w:rsidP="00803A67">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5C6C59A" w14:textId="77777777" w:rsidR="003A4E8D" w:rsidRPr="00AE7509" w:rsidRDefault="003A4E8D" w:rsidP="00803A67">
            <w:pPr>
              <w:pStyle w:val="TAC"/>
              <w:rPr>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3597477D" w14:textId="77777777" w:rsidR="003A4E8D" w:rsidRPr="00AE7509" w:rsidRDefault="003A4E8D" w:rsidP="00803A67">
            <w:pPr>
              <w:pStyle w:val="TAC"/>
              <w:rPr>
                <w:lang w:val="en-US" w:eastAsia="zh-CN" w:bidi="ar"/>
              </w:rPr>
            </w:pPr>
          </w:p>
        </w:tc>
      </w:tr>
      <w:tr w:rsidR="003A4E8D" w:rsidRPr="00AE7509" w14:paraId="31CD19A5" w14:textId="77777777" w:rsidTr="00D14762">
        <w:trPr>
          <w:trHeight w:val="29"/>
        </w:trPr>
        <w:tc>
          <w:tcPr>
            <w:tcW w:w="2833" w:type="dxa"/>
            <w:tcBorders>
              <w:top w:val="nil"/>
              <w:left w:val="single" w:sz="4" w:space="0" w:color="auto"/>
              <w:bottom w:val="nil"/>
              <w:right w:val="single" w:sz="4" w:space="0" w:color="auto"/>
            </w:tcBorders>
          </w:tcPr>
          <w:p w14:paraId="605B3A61" w14:textId="77777777" w:rsidR="003A4E8D" w:rsidRPr="00AE7509" w:rsidRDefault="003A4E8D" w:rsidP="00803A67">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6DB87E3" w14:textId="77777777" w:rsidR="003A4E8D" w:rsidRPr="00AE7509" w:rsidRDefault="003A4E8D" w:rsidP="00803A67">
            <w:pPr>
              <w:pStyle w:val="TAC"/>
              <w:rPr>
                <w:lang w:val="en-US" w:eastAsia="zh-CN" w:bidi="ar"/>
              </w:rPr>
            </w:pPr>
            <w:r w:rsidRPr="000B24D8">
              <w:rPr>
                <w:lang w:eastAsia="zh-CN" w:bidi="ar"/>
              </w:rPr>
              <w:t>n77</w:t>
            </w:r>
            <w:r w:rsidRPr="000B24D8">
              <w:rPr>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4EF8D17A" w14:textId="77777777" w:rsidR="003A4E8D" w:rsidRPr="00AE7509" w:rsidRDefault="003A4E8D" w:rsidP="00803A67">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A891022"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73CC7E3" w14:textId="77777777" w:rsidR="003A4E8D" w:rsidRPr="00AE7509" w:rsidRDefault="003A4E8D" w:rsidP="00803A67">
            <w:pPr>
              <w:pStyle w:val="TAC"/>
              <w:rPr>
                <w:lang w:val="en-US" w:eastAsia="zh-CN" w:bidi="ar"/>
              </w:rPr>
            </w:pPr>
            <w:r w:rsidRPr="00AE7509">
              <w:rPr>
                <w:lang w:val="en-US" w:eastAsia="zh-CN" w:bidi="ar"/>
              </w:rPr>
              <w:t>1</w:t>
            </w:r>
          </w:p>
        </w:tc>
      </w:tr>
      <w:tr w:rsidR="003A4E8D" w:rsidRPr="00AE7509" w14:paraId="5C009094" w14:textId="77777777" w:rsidTr="00D14762">
        <w:trPr>
          <w:trHeight w:val="29"/>
        </w:trPr>
        <w:tc>
          <w:tcPr>
            <w:tcW w:w="2833" w:type="dxa"/>
            <w:tcBorders>
              <w:top w:val="nil"/>
              <w:left w:val="single" w:sz="4" w:space="0" w:color="auto"/>
              <w:bottom w:val="nil"/>
              <w:right w:val="single" w:sz="4" w:space="0" w:color="auto"/>
            </w:tcBorders>
          </w:tcPr>
          <w:p w14:paraId="245DA20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71E1DF8"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707FC0" w14:textId="77777777" w:rsidR="003A4E8D" w:rsidRPr="00AE7509" w:rsidRDefault="003A4E8D" w:rsidP="00803A67">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BE19543"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6827DAC4" w14:textId="77777777" w:rsidR="003A4E8D" w:rsidRPr="00AE7509" w:rsidRDefault="003A4E8D" w:rsidP="00803A67">
            <w:pPr>
              <w:pStyle w:val="TAC"/>
              <w:rPr>
                <w:lang w:val="en-US" w:eastAsia="zh-CN" w:bidi="ar"/>
              </w:rPr>
            </w:pPr>
          </w:p>
        </w:tc>
      </w:tr>
      <w:tr w:rsidR="003A4E8D" w:rsidRPr="00AE7509" w14:paraId="3F2979B4" w14:textId="77777777" w:rsidTr="00D14762">
        <w:trPr>
          <w:trHeight w:val="29"/>
        </w:trPr>
        <w:tc>
          <w:tcPr>
            <w:tcW w:w="2833" w:type="dxa"/>
            <w:tcBorders>
              <w:top w:val="nil"/>
              <w:left w:val="single" w:sz="4" w:space="0" w:color="auto"/>
              <w:bottom w:val="nil"/>
              <w:right w:val="single" w:sz="4" w:space="0" w:color="auto"/>
            </w:tcBorders>
          </w:tcPr>
          <w:p w14:paraId="1CB775E1"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531F2BC"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39E067" w14:textId="77777777" w:rsidR="003A4E8D" w:rsidRPr="00AE7509" w:rsidRDefault="003A4E8D" w:rsidP="00803A67">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F629B8B" w14:textId="77777777" w:rsidR="003A4E8D" w:rsidRPr="00AE7509" w:rsidRDefault="003A4E8D" w:rsidP="00803A67">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14F61251" w14:textId="77777777" w:rsidR="003A4E8D" w:rsidRPr="00AE7509" w:rsidRDefault="003A4E8D" w:rsidP="00803A67">
            <w:pPr>
              <w:pStyle w:val="TAC"/>
              <w:rPr>
                <w:lang w:val="en-US" w:eastAsia="zh-CN" w:bidi="ar"/>
              </w:rPr>
            </w:pPr>
          </w:p>
        </w:tc>
      </w:tr>
      <w:tr w:rsidR="003A4E8D" w:rsidRPr="00AE7509" w14:paraId="0570A1EF" w14:textId="77777777" w:rsidTr="00D14762">
        <w:trPr>
          <w:trHeight w:val="29"/>
        </w:trPr>
        <w:tc>
          <w:tcPr>
            <w:tcW w:w="2833" w:type="dxa"/>
            <w:tcBorders>
              <w:top w:val="nil"/>
              <w:left w:val="single" w:sz="4" w:space="0" w:color="auto"/>
              <w:bottom w:val="nil"/>
              <w:right w:val="single" w:sz="4" w:space="0" w:color="auto"/>
            </w:tcBorders>
          </w:tcPr>
          <w:p w14:paraId="352EC4C9"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E40170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BC14B3A" w14:textId="77777777" w:rsidR="003A4E8D" w:rsidRPr="00AE7509" w:rsidRDefault="003A4E8D" w:rsidP="00803A67">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6FD36D" w14:textId="77777777" w:rsidR="003A4E8D" w:rsidRPr="00AE7509" w:rsidRDefault="003A4E8D" w:rsidP="00803A67">
            <w:pPr>
              <w:pStyle w:val="TAC"/>
              <w:rPr>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5A0ED0E4" w14:textId="77777777" w:rsidR="003A4E8D" w:rsidRPr="00AE7509" w:rsidRDefault="003A4E8D" w:rsidP="00803A67">
            <w:pPr>
              <w:pStyle w:val="TAC"/>
              <w:rPr>
                <w:lang w:val="en-US" w:eastAsia="zh-CN" w:bidi="ar"/>
              </w:rPr>
            </w:pPr>
          </w:p>
        </w:tc>
      </w:tr>
      <w:tr w:rsidR="003A4E8D" w:rsidRPr="00AE7509" w14:paraId="46CC5849" w14:textId="77777777" w:rsidTr="00D14762">
        <w:trPr>
          <w:trHeight w:val="29"/>
        </w:trPr>
        <w:tc>
          <w:tcPr>
            <w:tcW w:w="2833" w:type="dxa"/>
            <w:tcBorders>
              <w:top w:val="single" w:sz="4" w:space="0" w:color="auto"/>
              <w:left w:val="single" w:sz="4" w:space="0" w:color="auto"/>
              <w:bottom w:val="nil"/>
              <w:right w:val="single" w:sz="4" w:space="0" w:color="auto"/>
            </w:tcBorders>
          </w:tcPr>
          <w:p w14:paraId="4D00FEE7" w14:textId="77777777" w:rsidR="003A4E8D" w:rsidRPr="00AE7509" w:rsidRDefault="003A4E8D" w:rsidP="00803A67">
            <w:pPr>
              <w:pStyle w:val="TAC"/>
              <w:rPr>
                <w:lang w:val="en-US" w:eastAsia="zh-CN" w:bidi="ar"/>
              </w:rPr>
            </w:pPr>
            <w:r w:rsidRPr="00AE7509">
              <w:rPr>
                <w:lang w:eastAsia="zh-CN"/>
              </w:rPr>
              <w:t>CA_n2A-n5A-n48B-n77A</w:t>
            </w:r>
          </w:p>
        </w:tc>
        <w:tc>
          <w:tcPr>
            <w:tcW w:w="3022" w:type="dxa"/>
            <w:tcBorders>
              <w:top w:val="single" w:sz="4" w:space="0" w:color="auto"/>
              <w:left w:val="single" w:sz="4" w:space="0" w:color="auto"/>
              <w:bottom w:val="nil"/>
              <w:right w:val="single" w:sz="4" w:space="0" w:color="auto"/>
            </w:tcBorders>
          </w:tcPr>
          <w:p w14:paraId="3A3FBCC9" w14:textId="77777777" w:rsidR="003A4E8D" w:rsidRPr="00AE7509" w:rsidRDefault="003A4E8D" w:rsidP="00803A67">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3A3A2ED5" w14:textId="77777777" w:rsidR="003A4E8D" w:rsidRPr="00AE7509" w:rsidRDefault="003A4E8D" w:rsidP="00803A67">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23639D"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B16DC2" w14:textId="77777777" w:rsidR="003A4E8D" w:rsidRPr="00AE7509" w:rsidRDefault="003A4E8D" w:rsidP="00803A67">
            <w:pPr>
              <w:pStyle w:val="TAC"/>
              <w:rPr>
                <w:lang w:val="en-US" w:eastAsia="zh-CN" w:bidi="ar"/>
              </w:rPr>
            </w:pPr>
            <w:r w:rsidRPr="00AE7509">
              <w:rPr>
                <w:lang w:val="en-US" w:eastAsia="zh-CN" w:bidi="ar"/>
              </w:rPr>
              <w:t>0</w:t>
            </w:r>
          </w:p>
        </w:tc>
      </w:tr>
      <w:tr w:rsidR="003A4E8D" w:rsidRPr="00AE7509" w14:paraId="1D818012" w14:textId="77777777" w:rsidTr="00D14762">
        <w:trPr>
          <w:trHeight w:val="29"/>
        </w:trPr>
        <w:tc>
          <w:tcPr>
            <w:tcW w:w="2833" w:type="dxa"/>
            <w:tcBorders>
              <w:top w:val="nil"/>
              <w:left w:val="single" w:sz="4" w:space="0" w:color="auto"/>
              <w:bottom w:val="nil"/>
              <w:right w:val="single" w:sz="4" w:space="0" w:color="auto"/>
            </w:tcBorders>
          </w:tcPr>
          <w:p w14:paraId="2863B3D3"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3F66E3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EDD451" w14:textId="77777777" w:rsidR="003A4E8D" w:rsidRPr="00AE7509" w:rsidRDefault="003A4E8D" w:rsidP="00803A67">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1F72010"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095CA5F" w14:textId="77777777" w:rsidR="003A4E8D" w:rsidRPr="00AE7509" w:rsidRDefault="003A4E8D" w:rsidP="00803A67">
            <w:pPr>
              <w:pStyle w:val="TAC"/>
              <w:rPr>
                <w:lang w:val="en-US" w:eastAsia="zh-CN" w:bidi="ar"/>
              </w:rPr>
            </w:pPr>
          </w:p>
        </w:tc>
      </w:tr>
      <w:tr w:rsidR="003A4E8D" w:rsidRPr="00AE7509" w14:paraId="06CEB13F" w14:textId="77777777" w:rsidTr="00D14762">
        <w:trPr>
          <w:trHeight w:val="29"/>
        </w:trPr>
        <w:tc>
          <w:tcPr>
            <w:tcW w:w="2833" w:type="dxa"/>
            <w:tcBorders>
              <w:top w:val="nil"/>
              <w:left w:val="single" w:sz="4" w:space="0" w:color="auto"/>
              <w:bottom w:val="nil"/>
              <w:right w:val="single" w:sz="4" w:space="0" w:color="auto"/>
            </w:tcBorders>
          </w:tcPr>
          <w:p w14:paraId="0C1AF90D"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01D11848"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9D2A3E" w14:textId="77777777" w:rsidR="003A4E8D" w:rsidRPr="00AE7509" w:rsidRDefault="003A4E8D" w:rsidP="00803A67">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16A6D2F" w14:textId="77777777" w:rsidR="003A4E8D" w:rsidRPr="00AE7509" w:rsidRDefault="003A4E8D" w:rsidP="00803A67">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0AEB7AB2" w14:textId="77777777" w:rsidR="003A4E8D" w:rsidRPr="00AE7509" w:rsidRDefault="003A4E8D" w:rsidP="00803A67">
            <w:pPr>
              <w:pStyle w:val="TAC"/>
              <w:rPr>
                <w:lang w:val="en-US" w:eastAsia="zh-CN" w:bidi="ar"/>
              </w:rPr>
            </w:pPr>
          </w:p>
        </w:tc>
      </w:tr>
      <w:tr w:rsidR="003A4E8D" w:rsidRPr="00AE7509" w14:paraId="3E7AABE8" w14:textId="77777777" w:rsidTr="00D14762">
        <w:trPr>
          <w:trHeight w:val="29"/>
        </w:trPr>
        <w:tc>
          <w:tcPr>
            <w:tcW w:w="2833" w:type="dxa"/>
            <w:tcBorders>
              <w:top w:val="nil"/>
              <w:left w:val="single" w:sz="4" w:space="0" w:color="auto"/>
              <w:bottom w:val="nil"/>
              <w:right w:val="single" w:sz="4" w:space="0" w:color="auto"/>
            </w:tcBorders>
          </w:tcPr>
          <w:p w14:paraId="4272624D"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932087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7B13DF" w14:textId="77777777" w:rsidR="003A4E8D" w:rsidRPr="00AE7509" w:rsidRDefault="003A4E8D" w:rsidP="00803A67">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FB621A9" w14:textId="77777777" w:rsidR="003A4E8D" w:rsidRPr="00AE7509" w:rsidRDefault="003A4E8D" w:rsidP="00803A67">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362D75" w14:textId="77777777" w:rsidR="003A4E8D" w:rsidRPr="00AE7509" w:rsidRDefault="003A4E8D" w:rsidP="00803A67">
            <w:pPr>
              <w:pStyle w:val="TAC"/>
              <w:rPr>
                <w:lang w:val="en-US" w:eastAsia="zh-CN" w:bidi="ar"/>
              </w:rPr>
            </w:pPr>
          </w:p>
        </w:tc>
      </w:tr>
      <w:tr w:rsidR="003A4E8D" w:rsidRPr="00AE7509" w14:paraId="141B5F1C" w14:textId="77777777" w:rsidTr="00D14762">
        <w:trPr>
          <w:trHeight w:val="29"/>
        </w:trPr>
        <w:tc>
          <w:tcPr>
            <w:tcW w:w="2833" w:type="dxa"/>
            <w:tcBorders>
              <w:top w:val="nil"/>
              <w:left w:val="single" w:sz="4" w:space="0" w:color="auto"/>
              <w:bottom w:val="nil"/>
              <w:right w:val="single" w:sz="4" w:space="0" w:color="auto"/>
            </w:tcBorders>
          </w:tcPr>
          <w:p w14:paraId="0321CB49" w14:textId="77777777" w:rsidR="003A4E8D" w:rsidRPr="00AE7509" w:rsidRDefault="003A4E8D" w:rsidP="00803A67">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280677E" w14:textId="77777777" w:rsidR="003A4E8D" w:rsidRPr="000B24D8" w:rsidRDefault="003A4E8D" w:rsidP="00803A67">
            <w:pPr>
              <w:pStyle w:val="TAC"/>
              <w:rPr>
                <w:lang w:eastAsia="zh-CN"/>
              </w:rPr>
            </w:pPr>
            <w:r w:rsidRPr="000B24D8">
              <w:rPr>
                <w:lang w:eastAsia="zh-CN"/>
              </w:rPr>
              <w:t>n77</w:t>
            </w:r>
            <w:r w:rsidRPr="000B24D8">
              <w:rPr>
                <w:vertAlign w:val="superscript"/>
                <w:lang w:eastAsia="zh-CN"/>
              </w:rPr>
              <w:t>5,6</w:t>
            </w:r>
          </w:p>
          <w:p w14:paraId="530F1A8D" w14:textId="77777777" w:rsidR="003A4E8D" w:rsidRPr="000B24D8" w:rsidRDefault="003A4E8D" w:rsidP="00803A67">
            <w:pPr>
              <w:pStyle w:val="TAC"/>
              <w:rPr>
                <w:lang w:eastAsia="zh-CN"/>
              </w:rPr>
            </w:pPr>
            <w:r w:rsidRPr="000B24D8">
              <w:rPr>
                <w:lang w:eastAsia="zh-CN"/>
              </w:rPr>
              <w:t>CA_n2A-n5A</w:t>
            </w:r>
          </w:p>
          <w:p w14:paraId="057A7289" w14:textId="77777777" w:rsidR="003A4E8D" w:rsidRPr="000B24D8" w:rsidRDefault="003A4E8D" w:rsidP="00803A67">
            <w:pPr>
              <w:pStyle w:val="TAC"/>
              <w:rPr>
                <w:lang w:eastAsia="zh-CN"/>
              </w:rPr>
            </w:pPr>
            <w:r w:rsidRPr="000B24D8">
              <w:rPr>
                <w:lang w:eastAsia="zh-CN"/>
              </w:rPr>
              <w:t>CA_n2A-n48A</w:t>
            </w:r>
          </w:p>
          <w:p w14:paraId="4588A70B" w14:textId="77777777" w:rsidR="003A4E8D" w:rsidRPr="000B24D8" w:rsidRDefault="003A4E8D" w:rsidP="00803A67">
            <w:pPr>
              <w:pStyle w:val="TAC"/>
              <w:rPr>
                <w:lang w:eastAsia="zh-CN"/>
              </w:rPr>
            </w:pPr>
            <w:r w:rsidRPr="000B24D8">
              <w:rPr>
                <w:lang w:eastAsia="zh-CN"/>
              </w:rPr>
              <w:t>CA_n2A-n77A</w:t>
            </w:r>
            <w:r w:rsidRPr="000B24D8">
              <w:rPr>
                <w:vertAlign w:val="superscript"/>
                <w:lang w:eastAsia="zh-CN"/>
              </w:rPr>
              <w:t>5</w:t>
            </w:r>
          </w:p>
          <w:p w14:paraId="267D3075" w14:textId="77777777" w:rsidR="003A4E8D" w:rsidRPr="000B24D8" w:rsidRDefault="003A4E8D" w:rsidP="00803A67">
            <w:pPr>
              <w:pStyle w:val="TAC"/>
              <w:rPr>
                <w:lang w:eastAsia="zh-CN"/>
              </w:rPr>
            </w:pPr>
            <w:r w:rsidRPr="000B24D8">
              <w:rPr>
                <w:lang w:eastAsia="zh-CN"/>
              </w:rPr>
              <w:t>CA_n5A-n48A</w:t>
            </w:r>
          </w:p>
          <w:p w14:paraId="2BB8BBB7" w14:textId="77777777" w:rsidR="003A4E8D" w:rsidRPr="00AE7509" w:rsidRDefault="003A4E8D" w:rsidP="00803A67">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0632B2" w14:textId="77777777" w:rsidR="003A4E8D" w:rsidRPr="00AE7509" w:rsidRDefault="003A4E8D" w:rsidP="00803A67">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DD3C0FD"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F9F7A16" w14:textId="77777777" w:rsidR="003A4E8D" w:rsidRPr="00AE7509" w:rsidRDefault="003A4E8D" w:rsidP="00803A67">
            <w:pPr>
              <w:pStyle w:val="TAC"/>
              <w:rPr>
                <w:lang w:val="en-US" w:eastAsia="zh-CN" w:bidi="ar"/>
              </w:rPr>
            </w:pPr>
            <w:r w:rsidRPr="00AE7509">
              <w:rPr>
                <w:lang w:val="en-US" w:eastAsia="zh-CN" w:bidi="ar"/>
              </w:rPr>
              <w:t>1</w:t>
            </w:r>
          </w:p>
        </w:tc>
      </w:tr>
      <w:tr w:rsidR="003A4E8D" w:rsidRPr="00AE7509" w14:paraId="4C146947" w14:textId="77777777" w:rsidTr="00D14762">
        <w:trPr>
          <w:trHeight w:val="29"/>
        </w:trPr>
        <w:tc>
          <w:tcPr>
            <w:tcW w:w="2833" w:type="dxa"/>
            <w:tcBorders>
              <w:top w:val="nil"/>
              <w:left w:val="single" w:sz="4" w:space="0" w:color="auto"/>
              <w:bottom w:val="nil"/>
              <w:right w:val="single" w:sz="4" w:space="0" w:color="auto"/>
            </w:tcBorders>
          </w:tcPr>
          <w:p w14:paraId="791C62B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104643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8497EC" w14:textId="77777777" w:rsidR="003A4E8D" w:rsidRPr="00AE7509" w:rsidRDefault="003A4E8D" w:rsidP="00803A67">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9C516B1" w14:textId="77777777" w:rsidR="003A4E8D" w:rsidRPr="00AE7509" w:rsidRDefault="003A4E8D" w:rsidP="00803A67">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9047BF6" w14:textId="77777777" w:rsidR="003A4E8D" w:rsidRPr="00AE7509" w:rsidRDefault="003A4E8D" w:rsidP="00803A67">
            <w:pPr>
              <w:pStyle w:val="TAC"/>
              <w:rPr>
                <w:lang w:val="en-US" w:eastAsia="zh-CN" w:bidi="ar"/>
              </w:rPr>
            </w:pPr>
          </w:p>
        </w:tc>
      </w:tr>
      <w:tr w:rsidR="003A4E8D" w:rsidRPr="00AE7509" w14:paraId="38B7F0C2" w14:textId="77777777" w:rsidTr="00D14762">
        <w:trPr>
          <w:trHeight w:val="29"/>
        </w:trPr>
        <w:tc>
          <w:tcPr>
            <w:tcW w:w="2833" w:type="dxa"/>
            <w:tcBorders>
              <w:top w:val="nil"/>
              <w:left w:val="single" w:sz="4" w:space="0" w:color="auto"/>
              <w:bottom w:val="nil"/>
              <w:right w:val="single" w:sz="4" w:space="0" w:color="auto"/>
            </w:tcBorders>
          </w:tcPr>
          <w:p w14:paraId="4617ABA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51FE30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547AF4" w14:textId="77777777" w:rsidR="003A4E8D" w:rsidRPr="00AE7509" w:rsidRDefault="003A4E8D" w:rsidP="00803A67">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AFD9118" w14:textId="77777777" w:rsidR="003A4E8D" w:rsidRPr="00AE7509" w:rsidRDefault="003A4E8D" w:rsidP="00803A67">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4CB4373D" w14:textId="77777777" w:rsidR="003A4E8D" w:rsidRPr="00AE7509" w:rsidRDefault="003A4E8D" w:rsidP="00803A67">
            <w:pPr>
              <w:pStyle w:val="TAC"/>
              <w:rPr>
                <w:lang w:val="en-US" w:eastAsia="zh-CN" w:bidi="ar"/>
              </w:rPr>
            </w:pPr>
          </w:p>
        </w:tc>
      </w:tr>
      <w:tr w:rsidR="003A4E8D" w:rsidRPr="00AE7509" w14:paraId="2A32A821" w14:textId="77777777" w:rsidTr="00D14762">
        <w:trPr>
          <w:trHeight w:val="29"/>
        </w:trPr>
        <w:tc>
          <w:tcPr>
            <w:tcW w:w="2833" w:type="dxa"/>
            <w:tcBorders>
              <w:top w:val="nil"/>
              <w:left w:val="single" w:sz="4" w:space="0" w:color="auto"/>
              <w:bottom w:val="nil"/>
              <w:right w:val="single" w:sz="4" w:space="0" w:color="auto"/>
            </w:tcBorders>
          </w:tcPr>
          <w:p w14:paraId="039C14E7"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5DA8DE7"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82A24B" w14:textId="77777777" w:rsidR="003A4E8D" w:rsidRPr="00AE7509" w:rsidRDefault="003A4E8D" w:rsidP="00803A67">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A990D1C" w14:textId="77777777" w:rsidR="003A4E8D" w:rsidRPr="00AE7509" w:rsidRDefault="003A4E8D" w:rsidP="00803A67">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98BA60" w14:textId="77777777" w:rsidR="003A4E8D" w:rsidRPr="00AE7509" w:rsidRDefault="003A4E8D" w:rsidP="00803A67">
            <w:pPr>
              <w:pStyle w:val="TAC"/>
              <w:rPr>
                <w:lang w:val="en-US" w:eastAsia="zh-CN" w:bidi="ar"/>
              </w:rPr>
            </w:pPr>
          </w:p>
        </w:tc>
      </w:tr>
      <w:tr w:rsidR="003A4E8D" w:rsidRPr="00AE7509" w14:paraId="25F162DF" w14:textId="77777777" w:rsidTr="00D14762">
        <w:trPr>
          <w:trHeight w:val="29"/>
        </w:trPr>
        <w:tc>
          <w:tcPr>
            <w:tcW w:w="2833" w:type="dxa"/>
            <w:tcBorders>
              <w:top w:val="nil"/>
              <w:left w:val="single" w:sz="4" w:space="0" w:color="auto"/>
              <w:bottom w:val="nil"/>
              <w:right w:val="single" w:sz="4" w:space="0" w:color="auto"/>
            </w:tcBorders>
          </w:tcPr>
          <w:p w14:paraId="7468B6C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37EFD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F9E4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CF2F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C6CD3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2575D970" w14:textId="77777777" w:rsidTr="00D14762">
        <w:trPr>
          <w:trHeight w:val="29"/>
        </w:trPr>
        <w:tc>
          <w:tcPr>
            <w:tcW w:w="2833" w:type="dxa"/>
            <w:tcBorders>
              <w:top w:val="nil"/>
              <w:left w:val="single" w:sz="4" w:space="0" w:color="auto"/>
              <w:bottom w:val="nil"/>
              <w:right w:val="single" w:sz="4" w:space="0" w:color="auto"/>
            </w:tcBorders>
          </w:tcPr>
          <w:p w14:paraId="386ABB0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9620A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70C0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B8E25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72EB22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9C52700" w14:textId="77777777" w:rsidTr="00D14762">
        <w:trPr>
          <w:trHeight w:val="29"/>
        </w:trPr>
        <w:tc>
          <w:tcPr>
            <w:tcW w:w="2833" w:type="dxa"/>
            <w:tcBorders>
              <w:top w:val="nil"/>
              <w:left w:val="single" w:sz="4" w:space="0" w:color="auto"/>
              <w:bottom w:val="nil"/>
              <w:right w:val="single" w:sz="4" w:space="0" w:color="auto"/>
            </w:tcBorders>
          </w:tcPr>
          <w:p w14:paraId="352371E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D5B16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0040B1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6298A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32A11C3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8F61C11" w14:textId="77777777" w:rsidTr="00D14762">
        <w:trPr>
          <w:trHeight w:val="29"/>
        </w:trPr>
        <w:tc>
          <w:tcPr>
            <w:tcW w:w="2833" w:type="dxa"/>
            <w:tcBorders>
              <w:top w:val="nil"/>
              <w:left w:val="single" w:sz="4" w:space="0" w:color="auto"/>
              <w:bottom w:val="nil"/>
              <w:right w:val="single" w:sz="4" w:space="0" w:color="auto"/>
            </w:tcBorders>
          </w:tcPr>
          <w:p w14:paraId="4B7618D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A3FB4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EA857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50FF1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C162B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C2C9B23" w14:textId="77777777" w:rsidTr="00D14762">
        <w:trPr>
          <w:trHeight w:val="29"/>
        </w:trPr>
        <w:tc>
          <w:tcPr>
            <w:tcW w:w="2833" w:type="dxa"/>
            <w:tcBorders>
              <w:top w:val="nil"/>
              <w:left w:val="single" w:sz="4" w:space="0" w:color="auto"/>
              <w:bottom w:val="nil"/>
              <w:right w:val="single" w:sz="4" w:space="0" w:color="auto"/>
            </w:tcBorders>
          </w:tcPr>
          <w:p w14:paraId="249F9A7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F6468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7FBE3A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5599C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9D930A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3A4E8D" w:rsidRPr="00AE7509" w14:paraId="45D61EC8" w14:textId="77777777" w:rsidTr="00D14762">
        <w:trPr>
          <w:trHeight w:val="29"/>
        </w:trPr>
        <w:tc>
          <w:tcPr>
            <w:tcW w:w="2833" w:type="dxa"/>
            <w:tcBorders>
              <w:top w:val="nil"/>
              <w:left w:val="single" w:sz="4" w:space="0" w:color="auto"/>
              <w:bottom w:val="nil"/>
              <w:right w:val="single" w:sz="4" w:space="0" w:color="auto"/>
            </w:tcBorders>
          </w:tcPr>
          <w:p w14:paraId="46485C1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01B80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FE68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FEC42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5BA442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5789B56" w14:textId="77777777" w:rsidTr="00D14762">
        <w:trPr>
          <w:trHeight w:val="29"/>
        </w:trPr>
        <w:tc>
          <w:tcPr>
            <w:tcW w:w="2833" w:type="dxa"/>
            <w:tcBorders>
              <w:top w:val="nil"/>
              <w:left w:val="single" w:sz="4" w:space="0" w:color="auto"/>
              <w:bottom w:val="nil"/>
              <w:right w:val="single" w:sz="4" w:space="0" w:color="auto"/>
            </w:tcBorders>
          </w:tcPr>
          <w:p w14:paraId="4267AD7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7724D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BCC5DA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3200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7B415C2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1BCBFA" w14:textId="77777777" w:rsidTr="00D14762">
        <w:trPr>
          <w:trHeight w:val="29"/>
        </w:trPr>
        <w:tc>
          <w:tcPr>
            <w:tcW w:w="2833" w:type="dxa"/>
            <w:tcBorders>
              <w:top w:val="nil"/>
              <w:left w:val="single" w:sz="4" w:space="0" w:color="auto"/>
              <w:bottom w:val="nil"/>
              <w:right w:val="single" w:sz="4" w:space="0" w:color="auto"/>
            </w:tcBorders>
          </w:tcPr>
          <w:p w14:paraId="4EEBE60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E414F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0669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019B9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DB3F6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8AA744A" w14:textId="77777777" w:rsidTr="00D14762">
        <w:trPr>
          <w:trHeight w:val="29"/>
        </w:trPr>
        <w:tc>
          <w:tcPr>
            <w:tcW w:w="2833" w:type="dxa"/>
            <w:tcBorders>
              <w:top w:val="single" w:sz="4" w:space="0" w:color="auto"/>
              <w:left w:val="single" w:sz="4" w:space="0" w:color="auto"/>
              <w:bottom w:val="nil"/>
              <w:right w:val="single" w:sz="4" w:space="0" w:color="auto"/>
            </w:tcBorders>
          </w:tcPr>
          <w:p w14:paraId="706CF7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1F6C8132" w14:textId="77777777" w:rsidR="003A4E8D" w:rsidRPr="00AE7509" w:rsidRDefault="003A4E8D" w:rsidP="00803A67">
            <w:pPr>
              <w:keepNext/>
              <w:keepLines/>
              <w:spacing w:after="0"/>
              <w:jc w:val="center"/>
              <w:rPr>
                <w:rFonts w:ascii="Arial" w:hAnsi="Arial"/>
                <w:sz w:val="18"/>
                <w:lang w:val="en-US" w:eastAsia="zh-CN" w:bidi="ar"/>
              </w:rPr>
            </w:pPr>
            <w:r w:rsidRPr="00F63534">
              <w:rPr>
                <w:rFonts w:ascii="Arial" w:hAnsi="Arial" w:cs="Arial"/>
                <w:sz w:val="18"/>
                <w:lang w:eastAsia="zh-CN"/>
              </w:rPr>
              <w:t>n77</w:t>
            </w:r>
            <w:r w:rsidRPr="00F63534">
              <w:rPr>
                <w:rFonts w:ascii="Arial"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20A514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09F16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7F8F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FC94F0A" w14:textId="77777777" w:rsidTr="00D14762">
        <w:trPr>
          <w:trHeight w:val="29"/>
        </w:trPr>
        <w:tc>
          <w:tcPr>
            <w:tcW w:w="2833" w:type="dxa"/>
            <w:tcBorders>
              <w:top w:val="nil"/>
              <w:left w:val="single" w:sz="4" w:space="0" w:color="auto"/>
              <w:bottom w:val="nil"/>
              <w:right w:val="single" w:sz="4" w:space="0" w:color="auto"/>
            </w:tcBorders>
          </w:tcPr>
          <w:p w14:paraId="2E3C0E8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05399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012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C472A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131D51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533DFE7" w14:textId="77777777" w:rsidTr="00D14762">
        <w:trPr>
          <w:trHeight w:val="29"/>
        </w:trPr>
        <w:tc>
          <w:tcPr>
            <w:tcW w:w="2833" w:type="dxa"/>
            <w:tcBorders>
              <w:top w:val="nil"/>
              <w:left w:val="single" w:sz="4" w:space="0" w:color="auto"/>
              <w:bottom w:val="nil"/>
              <w:right w:val="single" w:sz="4" w:space="0" w:color="auto"/>
            </w:tcBorders>
          </w:tcPr>
          <w:p w14:paraId="48EA117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ADE6F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8263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D31FF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32258A3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DBC9467" w14:textId="77777777" w:rsidTr="00D14762">
        <w:trPr>
          <w:trHeight w:val="29"/>
        </w:trPr>
        <w:tc>
          <w:tcPr>
            <w:tcW w:w="2833" w:type="dxa"/>
            <w:tcBorders>
              <w:top w:val="nil"/>
              <w:left w:val="single" w:sz="4" w:space="0" w:color="auto"/>
              <w:bottom w:val="nil"/>
              <w:right w:val="single" w:sz="4" w:space="0" w:color="auto"/>
            </w:tcBorders>
          </w:tcPr>
          <w:p w14:paraId="12219A2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239FF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BC79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48976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8E14B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05E56A6" w14:textId="77777777" w:rsidTr="00D14762">
        <w:trPr>
          <w:trHeight w:val="29"/>
        </w:trPr>
        <w:tc>
          <w:tcPr>
            <w:tcW w:w="2833" w:type="dxa"/>
            <w:tcBorders>
              <w:top w:val="nil"/>
              <w:left w:val="single" w:sz="4" w:space="0" w:color="auto"/>
              <w:bottom w:val="nil"/>
              <w:right w:val="single" w:sz="4" w:space="0" w:color="auto"/>
            </w:tcBorders>
          </w:tcPr>
          <w:p w14:paraId="769625E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392419" w14:textId="77777777" w:rsidR="003A4E8D" w:rsidRPr="00F63534" w:rsidRDefault="003A4E8D" w:rsidP="00803A67">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202AC5CD" w14:textId="77777777" w:rsidR="003A4E8D" w:rsidRPr="00F63534" w:rsidRDefault="003A4E8D" w:rsidP="00803A67">
            <w:pPr>
              <w:keepNext/>
              <w:keepLines/>
              <w:spacing w:after="0"/>
              <w:jc w:val="center"/>
              <w:rPr>
                <w:rFonts w:ascii="Arial" w:hAnsi="Arial"/>
                <w:b/>
                <w:sz w:val="18"/>
                <w:lang w:eastAsia="zh-CN"/>
              </w:rPr>
            </w:pPr>
            <w:r w:rsidRPr="00F63534">
              <w:rPr>
                <w:rFonts w:ascii="Arial" w:hAnsi="Arial"/>
                <w:sz w:val="18"/>
                <w:lang w:eastAsia="zh-CN"/>
              </w:rPr>
              <w:t>CA_n2A-n5A</w:t>
            </w:r>
          </w:p>
          <w:p w14:paraId="23F3008C" w14:textId="77777777" w:rsidR="003A4E8D" w:rsidRPr="00F63534" w:rsidRDefault="003A4E8D" w:rsidP="00803A67">
            <w:pPr>
              <w:keepNext/>
              <w:keepLines/>
              <w:spacing w:after="0"/>
              <w:jc w:val="center"/>
              <w:rPr>
                <w:rFonts w:ascii="Arial" w:hAnsi="Arial"/>
                <w:b/>
                <w:sz w:val="18"/>
                <w:lang w:eastAsia="zh-CN"/>
              </w:rPr>
            </w:pPr>
            <w:r w:rsidRPr="00F63534">
              <w:rPr>
                <w:rFonts w:ascii="Arial" w:hAnsi="Arial"/>
                <w:sz w:val="18"/>
                <w:lang w:eastAsia="zh-CN"/>
              </w:rPr>
              <w:t>CA_n2A-n48A</w:t>
            </w:r>
          </w:p>
          <w:p w14:paraId="3C68C1BE" w14:textId="77777777" w:rsidR="003A4E8D" w:rsidRPr="00F63534" w:rsidRDefault="003A4E8D" w:rsidP="00803A67">
            <w:pPr>
              <w:keepNext/>
              <w:keepLines/>
              <w:spacing w:after="0"/>
              <w:jc w:val="center"/>
              <w:rPr>
                <w:rFonts w:ascii="Arial" w:hAnsi="Arial"/>
                <w:b/>
                <w:sz w:val="18"/>
                <w:lang w:eastAsia="zh-CN"/>
              </w:rPr>
            </w:pPr>
            <w:r w:rsidRPr="00F63534">
              <w:rPr>
                <w:rFonts w:ascii="Arial" w:hAnsi="Arial"/>
                <w:sz w:val="18"/>
                <w:lang w:eastAsia="zh-CN"/>
              </w:rPr>
              <w:t>CA_n2A-n77A</w:t>
            </w:r>
            <w:r w:rsidRPr="00F63534">
              <w:rPr>
                <w:rFonts w:ascii="Arial" w:hAnsi="Arial"/>
                <w:sz w:val="18"/>
                <w:vertAlign w:val="superscript"/>
                <w:lang w:eastAsia="zh-CN"/>
              </w:rPr>
              <w:t>5</w:t>
            </w:r>
          </w:p>
          <w:p w14:paraId="19DD696C" w14:textId="77777777" w:rsidR="003A4E8D" w:rsidRPr="00F63534" w:rsidRDefault="003A4E8D" w:rsidP="00803A67">
            <w:pPr>
              <w:keepNext/>
              <w:keepLines/>
              <w:spacing w:after="0"/>
              <w:jc w:val="center"/>
              <w:rPr>
                <w:rFonts w:ascii="Arial" w:hAnsi="Arial"/>
                <w:b/>
                <w:sz w:val="18"/>
                <w:lang w:eastAsia="zh-CN"/>
              </w:rPr>
            </w:pPr>
            <w:r w:rsidRPr="00F63534">
              <w:rPr>
                <w:rFonts w:ascii="Arial" w:hAnsi="Arial"/>
                <w:sz w:val="18"/>
                <w:lang w:eastAsia="zh-CN"/>
              </w:rPr>
              <w:t>CA_n5A-n48A</w:t>
            </w:r>
          </w:p>
          <w:p w14:paraId="5E220E14" w14:textId="77777777" w:rsidR="003A4E8D" w:rsidRPr="00AE7509" w:rsidRDefault="003A4E8D" w:rsidP="00803A67">
            <w:pPr>
              <w:keepNext/>
              <w:keepLines/>
              <w:spacing w:after="0"/>
              <w:jc w:val="center"/>
              <w:rPr>
                <w:rFonts w:ascii="Arial" w:hAnsi="Arial"/>
                <w:sz w:val="18"/>
                <w:lang w:val="en-US" w:eastAsia="zh-CN" w:bidi="ar"/>
              </w:rPr>
            </w:pPr>
            <w:r w:rsidRPr="00F63534">
              <w:rPr>
                <w:rFonts w:ascii="Arial" w:hAnsi="Arial"/>
                <w:sz w:val="18"/>
                <w:lang w:eastAsia="zh-CN"/>
              </w:rPr>
              <w:t>CA_n5A-n77A</w:t>
            </w:r>
            <w:r w:rsidRPr="00F6353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B82F7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6921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36336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6CE5DCB0" w14:textId="77777777" w:rsidTr="00D14762">
        <w:trPr>
          <w:trHeight w:val="29"/>
        </w:trPr>
        <w:tc>
          <w:tcPr>
            <w:tcW w:w="2833" w:type="dxa"/>
            <w:tcBorders>
              <w:top w:val="nil"/>
              <w:left w:val="single" w:sz="4" w:space="0" w:color="auto"/>
              <w:bottom w:val="nil"/>
              <w:right w:val="single" w:sz="4" w:space="0" w:color="auto"/>
            </w:tcBorders>
          </w:tcPr>
          <w:p w14:paraId="7E2EF78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DB762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5063F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173A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12CC09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99F3190" w14:textId="77777777" w:rsidTr="00D14762">
        <w:trPr>
          <w:trHeight w:val="29"/>
        </w:trPr>
        <w:tc>
          <w:tcPr>
            <w:tcW w:w="2833" w:type="dxa"/>
            <w:tcBorders>
              <w:top w:val="nil"/>
              <w:left w:val="single" w:sz="4" w:space="0" w:color="auto"/>
              <w:bottom w:val="nil"/>
              <w:right w:val="single" w:sz="4" w:space="0" w:color="auto"/>
            </w:tcBorders>
          </w:tcPr>
          <w:p w14:paraId="495038B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9D543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FB5C7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BB1B3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0B4B0F8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DDB1B40" w14:textId="77777777" w:rsidTr="00D14762">
        <w:trPr>
          <w:trHeight w:val="29"/>
        </w:trPr>
        <w:tc>
          <w:tcPr>
            <w:tcW w:w="2833" w:type="dxa"/>
            <w:tcBorders>
              <w:top w:val="nil"/>
              <w:left w:val="single" w:sz="4" w:space="0" w:color="auto"/>
              <w:bottom w:val="nil"/>
              <w:right w:val="single" w:sz="4" w:space="0" w:color="auto"/>
            </w:tcBorders>
          </w:tcPr>
          <w:p w14:paraId="4B3D4FC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29954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5089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4B5031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45A51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00321F8" w14:textId="77777777" w:rsidTr="00D14762">
        <w:trPr>
          <w:trHeight w:val="29"/>
        </w:trPr>
        <w:tc>
          <w:tcPr>
            <w:tcW w:w="2833" w:type="dxa"/>
            <w:tcBorders>
              <w:top w:val="nil"/>
              <w:left w:val="single" w:sz="4" w:space="0" w:color="auto"/>
              <w:bottom w:val="nil"/>
              <w:right w:val="single" w:sz="4" w:space="0" w:color="auto"/>
            </w:tcBorders>
          </w:tcPr>
          <w:p w14:paraId="39B1539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DFE26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FD65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12BE8C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C8D9E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0C49D834" w14:textId="77777777" w:rsidTr="00D14762">
        <w:trPr>
          <w:trHeight w:val="29"/>
        </w:trPr>
        <w:tc>
          <w:tcPr>
            <w:tcW w:w="2833" w:type="dxa"/>
            <w:tcBorders>
              <w:top w:val="nil"/>
              <w:left w:val="single" w:sz="4" w:space="0" w:color="auto"/>
              <w:bottom w:val="nil"/>
              <w:right w:val="single" w:sz="4" w:space="0" w:color="auto"/>
            </w:tcBorders>
          </w:tcPr>
          <w:p w14:paraId="733B22C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B2E80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7CB2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ACF53A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EC9518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0B94C3B" w14:textId="77777777" w:rsidTr="00D14762">
        <w:trPr>
          <w:trHeight w:val="29"/>
        </w:trPr>
        <w:tc>
          <w:tcPr>
            <w:tcW w:w="2833" w:type="dxa"/>
            <w:tcBorders>
              <w:top w:val="nil"/>
              <w:left w:val="single" w:sz="4" w:space="0" w:color="auto"/>
              <w:bottom w:val="nil"/>
              <w:right w:val="single" w:sz="4" w:space="0" w:color="auto"/>
            </w:tcBorders>
          </w:tcPr>
          <w:p w14:paraId="07F7F7D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ECC33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0AA8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EEBF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353516D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F40F3B8" w14:textId="77777777" w:rsidTr="00D14762">
        <w:trPr>
          <w:trHeight w:val="29"/>
        </w:trPr>
        <w:tc>
          <w:tcPr>
            <w:tcW w:w="2833" w:type="dxa"/>
            <w:tcBorders>
              <w:top w:val="nil"/>
              <w:left w:val="single" w:sz="4" w:space="0" w:color="auto"/>
              <w:bottom w:val="nil"/>
              <w:right w:val="single" w:sz="4" w:space="0" w:color="auto"/>
            </w:tcBorders>
          </w:tcPr>
          <w:p w14:paraId="6FAE5A6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CE517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1849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AD321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B2325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D2CB4F8" w14:textId="77777777" w:rsidTr="00D14762">
        <w:trPr>
          <w:trHeight w:val="29"/>
        </w:trPr>
        <w:tc>
          <w:tcPr>
            <w:tcW w:w="2833" w:type="dxa"/>
            <w:tcBorders>
              <w:top w:val="single" w:sz="4" w:space="0" w:color="auto"/>
              <w:left w:val="single" w:sz="4" w:space="0" w:color="auto"/>
              <w:bottom w:val="nil"/>
              <w:right w:val="single" w:sz="4" w:space="0" w:color="auto"/>
            </w:tcBorders>
          </w:tcPr>
          <w:p w14:paraId="49D286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2C79007D" w14:textId="77777777" w:rsidR="003A4E8D" w:rsidRPr="00AE7509" w:rsidRDefault="003A4E8D" w:rsidP="00803A67">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3914946D"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658EEB58"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36E76F54"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67A6B39E"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0145A6E5"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6820414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7559C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902C8F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E48E1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227AD206" w14:textId="77777777" w:rsidTr="00D14762">
        <w:trPr>
          <w:trHeight w:val="29"/>
        </w:trPr>
        <w:tc>
          <w:tcPr>
            <w:tcW w:w="2833" w:type="dxa"/>
            <w:tcBorders>
              <w:top w:val="nil"/>
              <w:left w:val="single" w:sz="4" w:space="0" w:color="auto"/>
              <w:bottom w:val="nil"/>
              <w:right w:val="single" w:sz="4" w:space="0" w:color="auto"/>
            </w:tcBorders>
          </w:tcPr>
          <w:p w14:paraId="77275E0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4F9E9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83011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DCE60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4F18E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20B510B" w14:textId="77777777" w:rsidTr="00D14762">
        <w:trPr>
          <w:trHeight w:val="29"/>
        </w:trPr>
        <w:tc>
          <w:tcPr>
            <w:tcW w:w="2833" w:type="dxa"/>
            <w:tcBorders>
              <w:top w:val="nil"/>
              <w:left w:val="single" w:sz="4" w:space="0" w:color="auto"/>
              <w:bottom w:val="nil"/>
              <w:right w:val="single" w:sz="4" w:space="0" w:color="auto"/>
            </w:tcBorders>
          </w:tcPr>
          <w:p w14:paraId="5CD7F8E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75D0F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DECCB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60E77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9CAFA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E0BB46E" w14:textId="77777777" w:rsidTr="00D14762">
        <w:trPr>
          <w:trHeight w:val="29"/>
        </w:trPr>
        <w:tc>
          <w:tcPr>
            <w:tcW w:w="2833" w:type="dxa"/>
            <w:tcBorders>
              <w:top w:val="nil"/>
              <w:left w:val="single" w:sz="4" w:space="0" w:color="auto"/>
              <w:bottom w:val="single" w:sz="4" w:space="0" w:color="auto"/>
              <w:right w:val="single" w:sz="4" w:space="0" w:color="auto"/>
            </w:tcBorders>
          </w:tcPr>
          <w:p w14:paraId="5730CF6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90F23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A9EFD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63EC1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65236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1A24E76" w14:textId="77777777" w:rsidTr="00D14762">
        <w:trPr>
          <w:trHeight w:val="29"/>
        </w:trPr>
        <w:tc>
          <w:tcPr>
            <w:tcW w:w="2833" w:type="dxa"/>
            <w:tcBorders>
              <w:top w:val="single" w:sz="4" w:space="0" w:color="auto"/>
              <w:left w:val="single" w:sz="4" w:space="0" w:color="auto"/>
              <w:bottom w:val="nil"/>
              <w:right w:val="single" w:sz="4" w:space="0" w:color="auto"/>
            </w:tcBorders>
          </w:tcPr>
          <w:p w14:paraId="1215B88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6654E157"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155BFB0"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31A7B12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9442CC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777126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4E08FAA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9843287"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F9353C9"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0231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29392DE4"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77CDFADD" w14:textId="77777777" w:rsidTr="00D14762">
        <w:trPr>
          <w:trHeight w:val="29"/>
        </w:trPr>
        <w:tc>
          <w:tcPr>
            <w:tcW w:w="2833" w:type="dxa"/>
            <w:tcBorders>
              <w:top w:val="nil"/>
              <w:left w:val="single" w:sz="4" w:space="0" w:color="auto"/>
              <w:bottom w:val="nil"/>
              <w:right w:val="single" w:sz="4" w:space="0" w:color="auto"/>
            </w:tcBorders>
          </w:tcPr>
          <w:p w14:paraId="1AA8CC0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8A8D7A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650B36"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F6BFA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C7B789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5639E71" w14:textId="77777777" w:rsidTr="00D14762">
        <w:trPr>
          <w:trHeight w:val="29"/>
        </w:trPr>
        <w:tc>
          <w:tcPr>
            <w:tcW w:w="2833" w:type="dxa"/>
            <w:tcBorders>
              <w:top w:val="nil"/>
              <w:left w:val="single" w:sz="4" w:space="0" w:color="auto"/>
              <w:bottom w:val="nil"/>
              <w:right w:val="single" w:sz="4" w:space="0" w:color="auto"/>
            </w:tcBorders>
          </w:tcPr>
          <w:p w14:paraId="341DF17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C51B6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B90899"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8BA8D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14D89F4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4ADB972" w14:textId="77777777" w:rsidTr="00D14762">
        <w:trPr>
          <w:trHeight w:val="29"/>
        </w:trPr>
        <w:tc>
          <w:tcPr>
            <w:tcW w:w="2833" w:type="dxa"/>
            <w:tcBorders>
              <w:top w:val="nil"/>
              <w:left w:val="single" w:sz="4" w:space="0" w:color="auto"/>
              <w:bottom w:val="single" w:sz="4" w:space="0" w:color="auto"/>
              <w:right w:val="single" w:sz="4" w:space="0" w:color="auto"/>
            </w:tcBorders>
          </w:tcPr>
          <w:p w14:paraId="69C2369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B5C52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5A4CA2"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53A8A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F0F9D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C8D9487" w14:textId="77777777" w:rsidTr="00D14762">
        <w:trPr>
          <w:trHeight w:val="29"/>
        </w:trPr>
        <w:tc>
          <w:tcPr>
            <w:tcW w:w="2833" w:type="dxa"/>
            <w:tcBorders>
              <w:top w:val="single" w:sz="4" w:space="0" w:color="auto"/>
              <w:left w:val="single" w:sz="4" w:space="0" w:color="auto"/>
              <w:bottom w:val="nil"/>
              <w:right w:val="single" w:sz="4" w:space="0" w:color="auto"/>
            </w:tcBorders>
          </w:tcPr>
          <w:p w14:paraId="57B02C7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1CA7D510"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DA580E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14E2F2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F74998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731C0A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AB7D2D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9215FD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06653FB"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B0A9B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6B89A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51C6C87B" w14:textId="77777777" w:rsidTr="00D14762">
        <w:trPr>
          <w:trHeight w:val="29"/>
        </w:trPr>
        <w:tc>
          <w:tcPr>
            <w:tcW w:w="2833" w:type="dxa"/>
            <w:tcBorders>
              <w:top w:val="nil"/>
              <w:left w:val="single" w:sz="4" w:space="0" w:color="auto"/>
              <w:bottom w:val="nil"/>
              <w:right w:val="single" w:sz="4" w:space="0" w:color="auto"/>
            </w:tcBorders>
          </w:tcPr>
          <w:p w14:paraId="5E87ECD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F96355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895C1D"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09FBB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AD5A92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A0D45B9" w14:textId="77777777" w:rsidTr="00D14762">
        <w:trPr>
          <w:trHeight w:val="29"/>
        </w:trPr>
        <w:tc>
          <w:tcPr>
            <w:tcW w:w="2833" w:type="dxa"/>
            <w:tcBorders>
              <w:top w:val="nil"/>
              <w:left w:val="single" w:sz="4" w:space="0" w:color="auto"/>
              <w:bottom w:val="nil"/>
              <w:right w:val="single" w:sz="4" w:space="0" w:color="auto"/>
            </w:tcBorders>
          </w:tcPr>
          <w:p w14:paraId="520600E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5E9A0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47EA25"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CEE3A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0A4BD3E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508F981" w14:textId="77777777" w:rsidTr="00D14762">
        <w:trPr>
          <w:trHeight w:val="29"/>
        </w:trPr>
        <w:tc>
          <w:tcPr>
            <w:tcW w:w="2833" w:type="dxa"/>
            <w:tcBorders>
              <w:top w:val="nil"/>
              <w:left w:val="single" w:sz="4" w:space="0" w:color="auto"/>
              <w:bottom w:val="single" w:sz="4" w:space="0" w:color="auto"/>
              <w:right w:val="single" w:sz="4" w:space="0" w:color="auto"/>
            </w:tcBorders>
          </w:tcPr>
          <w:p w14:paraId="0A3886E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59C045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5F4ED4"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C5FF0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ABCDF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450170E" w14:textId="77777777" w:rsidTr="00D14762">
        <w:trPr>
          <w:trHeight w:val="29"/>
        </w:trPr>
        <w:tc>
          <w:tcPr>
            <w:tcW w:w="2833" w:type="dxa"/>
            <w:tcBorders>
              <w:top w:val="single" w:sz="4" w:space="0" w:color="auto"/>
              <w:left w:val="single" w:sz="4" w:space="0" w:color="auto"/>
              <w:bottom w:val="nil"/>
              <w:right w:val="single" w:sz="4" w:space="0" w:color="auto"/>
            </w:tcBorders>
          </w:tcPr>
          <w:p w14:paraId="7458D1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0E63934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D16E0B1"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CA_n2A-n5A</w:t>
            </w:r>
          </w:p>
          <w:p w14:paraId="11B6B97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29F6224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28D2CD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CA_n5A-n66A</w:t>
            </w:r>
          </w:p>
          <w:p w14:paraId="5CFF3A41"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66AC8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99103A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B463E0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C5EE3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0CF92A20" w14:textId="77777777" w:rsidTr="00D14762">
        <w:trPr>
          <w:trHeight w:val="29"/>
        </w:trPr>
        <w:tc>
          <w:tcPr>
            <w:tcW w:w="2833" w:type="dxa"/>
            <w:tcBorders>
              <w:top w:val="nil"/>
              <w:left w:val="single" w:sz="4" w:space="0" w:color="auto"/>
              <w:bottom w:val="nil"/>
              <w:right w:val="single" w:sz="4" w:space="0" w:color="auto"/>
            </w:tcBorders>
          </w:tcPr>
          <w:p w14:paraId="3F91701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8613D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B532F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D712F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A3B38A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57F8796" w14:textId="77777777" w:rsidTr="00D14762">
        <w:trPr>
          <w:trHeight w:val="29"/>
        </w:trPr>
        <w:tc>
          <w:tcPr>
            <w:tcW w:w="2833" w:type="dxa"/>
            <w:tcBorders>
              <w:top w:val="nil"/>
              <w:left w:val="single" w:sz="4" w:space="0" w:color="auto"/>
              <w:bottom w:val="nil"/>
              <w:right w:val="single" w:sz="4" w:space="0" w:color="auto"/>
            </w:tcBorders>
          </w:tcPr>
          <w:p w14:paraId="4DD1BDB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6879F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1ABF3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62637F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3EA65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7DF2481" w14:textId="77777777" w:rsidTr="00D14762">
        <w:trPr>
          <w:trHeight w:val="29"/>
        </w:trPr>
        <w:tc>
          <w:tcPr>
            <w:tcW w:w="2833" w:type="dxa"/>
            <w:tcBorders>
              <w:top w:val="nil"/>
              <w:left w:val="single" w:sz="4" w:space="0" w:color="auto"/>
              <w:bottom w:val="single" w:sz="4" w:space="0" w:color="auto"/>
              <w:right w:val="single" w:sz="4" w:space="0" w:color="auto"/>
            </w:tcBorders>
          </w:tcPr>
          <w:p w14:paraId="5881394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7EEA4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ED7F7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3F55B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9C724E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3E5A1BF" w14:textId="77777777" w:rsidTr="00D14762">
        <w:trPr>
          <w:trHeight w:val="29"/>
        </w:trPr>
        <w:tc>
          <w:tcPr>
            <w:tcW w:w="2833" w:type="dxa"/>
            <w:tcBorders>
              <w:top w:val="single" w:sz="4" w:space="0" w:color="auto"/>
              <w:left w:val="single" w:sz="4" w:space="0" w:color="auto"/>
              <w:bottom w:val="nil"/>
              <w:right w:val="single" w:sz="4" w:space="0" w:color="auto"/>
            </w:tcBorders>
          </w:tcPr>
          <w:p w14:paraId="4688555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773F84DB"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AD8CEF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A892BC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B606A47"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CD9CD2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A9F52B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D3412C2" w14:textId="77777777" w:rsidR="003A4E8D" w:rsidRPr="00AE7509" w:rsidRDefault="003A4E8D" w:rsidP="00803A67">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1C0A11B"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5F129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CE2EC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707080B3" w14:textId="77777777" w:rsidTr="00D14762">
        <w:trPr>
          <w:trHeight w:val="29"/>
        </w:trPr>
        <w:tc>
          <w:tcPr>
            <w:tcW w:w="2833" w:type="dxa"/>
            <w:tcBorders>
              <w:top w:val="nil"/>
              <w:left w:val="single" w:sz="4" w:space="0" w:color="auto"/>
              <w:bottom w:val="nil"/>
              <w:right w:val="single" w:sz="4" w:space="0" w:color="auto"/>
            </w:tcBorders>
          </w:tcPr>
          <w:p w14:paraId="5B7AF639"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744E0BF"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86EB26A"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9BF5AB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D08AA0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017EF42" w14:textId="77777777" w:rsidTr="00D14762">
        <w:trPr>
          <w:trHeight w:val="29"/>
        </w:trPr>
        <w:tc>
          <w:tcPr>
            <w:tcW w:w="2833" w:type="dxa"/>
            <w:tcBorders>
              <w:top w:val="nil"/>
              <w:left w:val="single" w:sz="4" w:space="0" w:color="auto"/>
              <w:bottom w:val="nil"/>
              <w:right w:val="single" w:sz="4" w:space="0" w:color="auto"/>
            </w:tcBorders>
          </w:tcPr>
          <w:p w14:paraId="270633E9"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402463D"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64D6EC5"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39F68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587A6D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B3E0359" w14:textId="77777777" w:rsidTr="00D14762">
        <w:trPr>
          <w:trHeight w:val="29"/>
        </w:trPr>
        <w:tc>
          <w:tcPr>
            <w:tcW w:w="2833" w:type="dxa"/>
            <w:tcBorders>
              <w:top w:val="nil"/>
              <w:left w:val="single" w:sz="4" w:space="0" w:color="auto"/>
              <w:bottom w:val="single" w:sz="4" w:space="0" w:color="auto"/>
              <w:right w:val="single" w:sz="4" w:space="0" w:color="auto"/>
            </w:tcBorders>
          </w:tcPr>
          <w:p w14:paraId="31425B1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9AD7053"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BB0800"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B2EDE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024B4F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0256C3F" w14:textId="77777777" w:rsidTr="00D14762">
        <w:trPr>
          <w:trHeight w:val="29"/>
        </w:trPr>
        <w:tc>
          <w:tcPr>
            <w:tcW w:w="2833" w:type="dxa"/>
            <w:tcBorders>
              <w:top w:val="single" w:sz="4" w:space="0" w:color="auto"/>
              <w:left w:val="single" w:sz="4" w:space="0" w:color="auto"/>
              <w:bottom w:val="nil"/>
              <w:right w:val="single" w:sz="4" w:space="0" w:color="auto"/>
            </w:tcBorders>
          </w:tcPr>
          <w:p w14:paraId="451354F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11AF1CF0"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5F5E62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58C0EA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91B39B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48216E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5DB51AD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7D4A206" w14:textId="77777777" w:rsidR="003A4E8D" w:rsidRPr="00AE7509" w:rsidRDefault="003A4E8D" w:rsidP="00803A67">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587ED3"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50612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4FE057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484CF0B9" w14:textId="77777777" w:rsidTr="00D14762">
        <w:trPr>
          <w:trHeight w:val="29"/>
        </w:trPr>
        <w:tc>
          <w:tcPr>
            <w:tcW w:w="2833" w:type="dxa"/>
            <w:tcBorders>
              <w:top w:val="nil"/>
              <w:left w:val="single" w:sz="4" w:space="0" w:color="auto"/>
              <w:bottom w:val="nil"/>
              <w:right w:val="single" w:sz="4" w:space="0" w:color="auto"/>
            </w:tcBorders>
          </w:tcPr>
          <w:p w14:paraId="56B66C93"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F702C61"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634B11"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543D6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68786D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691A83F" w14:textId="77777777" w:rsidTr="00D14762">
        <w:trPr>
          <w:trHeight w:val="29"/>
        </w:trPr>
        <w:tc>
          <w:tcPr>
            <w:tcW w:w="2833" w:type="dxa"/>
            <w:tcBorders>
              <w:top w:val="nil"/>
              <w:left w:val="single" w:sz="4" w:space="0" w:color="auto"/>
              <w:bottom w:val="nil"/>
              <w:right w:val="single" w:sz="4" w:space="0" w:color="auto"/>
            </w:tcBorders>
          </w:tcPr>
          <w:p w14:paraId="4ABBC48B"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06FF272"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B4D31D"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113AE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2932E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E00A581" w14:textId="77777777" w:rsidTr="00D14762">
        <w:trPr>
          <w:trHeight w:val="29"/>
        </w:trPr>
        <w:tc>
          <w:tcPr>
            <w:tcW w:w="2833" w:type="dxa"/>
            <w:tcBorders>
              <w:top w:val="nil"/>
              <w:left w:val="single" w:sz="4" w:space="0" w:color="auto"/>
              <w:bottom w:val="single" w:sz="4" w:space="0" w:color="auto"/>
              <w:right w:val="single" w:sz="4" w:space="0" w:color="auto"/>
            </w:tcBorders>
          </w:tcPr>
          <w:p w14:paraId="0CF04FCF"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A326048"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A4B12D" w14:textId="77777777" w:rsidR="003A4E8D" w:rsidRPr="00AE7509" w:rsidRDefault="003A4E8D" w:rsidP="00803A67">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E2DF1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3959EF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D3C8D1C" w14:textId="77777777" w:rsidTr="00D14762">
        <w:trPr>
          <w:trHeight w:val="29"/>
        </w:trPr>
        <w:tc>
          <w:tcPr>
            <w:tcW w:w="2833" w:type="dxa"/>
            <w:tcBorders>
              <w:top w:val="single" w:sz="4" w:space="0" w:color="auto"/>
              <w:left w:val="single" w:sz="4" w:space="0" w:color="auto"/>
              <w:bottom w:val="nil"/>
              <w:right w:val="single" w:sz="4" w:space="0" w:color="auto"/>
            </w:tcBorders>
          </w:tcPr>
          <w:p w14:paraId="19DA00AF" w14:textId="77777777" w:rsidR="003A4E8D" w:rsidRPr="00AE7509" w:rsidRDefault="003A4E8D" w:rsidP="00803A67">
            <w:pPr>
              <w:pStyle w:val="TAC"/>
              <w:rPr>
                <w:lang w:val="en-US" w:eastAsia="zh-CN" w:bidi="ar"/>
              </w:rPr>
            </w:pPr>
            <w:r w:rsidRPr="00AE7509">
              <w:rPr>
                <w:lang w:eastAsia="zh-CN"/>
              </w:rPr>
              <w:t>CA_n2A-n5A-n66A-n77C</w:t>
            </w:r>
          </w:p>
        </w:tc>
        <w:tc>
          <w:tcPr>
            <w:tcW w:w="3022" w:type="dxa"/>
            <w:tcBorders>
              <w:top w:val="single" w:sz="4" w:space="0" w:color="auto"/>
              <w:left w:val="single" w:sz="4" w:space="0" w:color="auto"/>
              <w:bottom w:val="nil"/>
              <w:right w:val="single" w:sz="4" w:space="0" w:color="auto"/>
            </w:tcBorders>
          </w:tcPr>
          <w:p w14:paraId="5B59039A" w14:textId="77777777" w:rsidR="003A4E8D" w:rsidRDefault="003A4E8D" w:rsidP="00803A67">
            <w:pPr>
              <w:pStyle w:val="TAC"/>
              <w:rPr>
                <w:lang w:eastAsia="zh-CN"/>
              </w:rPr>
            </w:pPr>
            <w:r w:rsidRPr="00A44B04">
              <w:rPr>
                <w:lang w:eastAsia="zh-CN"/>
              </w:rPr>
              <w:t>n77</w:t>
            </w:r>
            <w:r w:rsidRPr="00A44B04">
              <w:rPr>
                <w:vertAlign w:val="superscript"/>
                <w:lang w:eastAsia="zh-CN"/>
              </w:rPr>
              <w:t>5,6</w:t>
            </w:r>
          </w:p>
          <w:p w14:paraId="00EC1679" w14:textId="77777777" w:rsidR="003A4E8D" w:rsidRPr="00EF58A5" w:rsidRDefault="003A4E8D" w:rsidP="00803A67">
            <w:pPr>
              <w:pStyle w:val="TAC"/>
              <w:rPr>
                <w:lang w:eastAsia="zh-CN"/>
              </w:rPr>
            </w:pPr>
            <w:r w:rsidRPr="00EF58A5">
              <w:rPr>
                <w:lang w:eastAsia="zh-CN"/>
              </w:rPr>
              <w:t>CA_n77C</w:t>
            </w:r>
          </w:p>
          <w:p w14:paraId="7C26C62B" w14:textId="77777777" w:rsidR="003A4E8D" w:rsidRPr="00EF58A5" w:rsidRDefault="003A4E8D" w:rsidP="00803A67">
            <w:pPr>
              <w:pStyle w:val="TAC"/>
              <w:rPr>
                <w:lang w:eastAsia="zh-CN"/>
              </w:rPr>
            </w:pPr>
            <w:r w:rsidRPr="00EF58A5">
              <w:rPr>
                <w:lang w:eastAsia="zh-CN"/>
              </w:rPr>
              <w:t>CA_n2A-n5A</w:t>
            </w:r>
          </w:p>
          <w:p w14:paraId="768D51E3" w14:textId="77777777" w:rsidR="003A4E8D" w:rsidRPr="00EF58A5" w:rsidRDefault="003A4E8D" w:rsidP="00803A67">
            <w:pPr>
              <w:pStyle w:val="TAC"/>
              <w:rPr>
                <w:lang w:eastAsia="zh-CN"/>
              </w:rPr>
            </w:pPr>
            <w:r w:rsidRPr="00EF58A5">
              <w:rPr>
                <w:lang w:eastAsia="zh-CN"/>
              </w:rPr>
              <w:t>CA_n2A-n66A</w:t>
            </w:r>
          </w:p>
          <w:p w14:paraId="268B56FF" w14:textId="77777777" w:rsidR="003A4E8D" w:rsidRPr="00A44B04" w:rsidRDefault="003A4E8D" w:rsidP="00803A67">
            <w:pPr>
              <w:pStyle w:val="TAC"/>
              <w:rPr>
                <w:lang w:eastAsia="zh-CN"/>
              </w:rPr>
            </w:pPr>
            <w:r w:rsidRPr="00A44B04">
              <w:rPr>
                <w:lang w:eastAsia="zh-CN"/>
              </w:rPr>
              <w:t>CA_n2A-n77A</w:t>
            </w:r>
            <w:r w:rsidRPr="00A44B04">
              <w:rPr>
                <w:vertAlign w:val="superscript"/>
                <w:lang w:eastAsia="zh-CN"/>
              </w:rPr>
              <w:t>5</w:t>
            </w:r>
          </w:p>
          <w:p w14:paraId="4A952CE8" w14:textId="77777777" w:rsidR="003A4E8D" w:rsidRPr="00A44B04" w:rsidRDefault="003A4E8D" w:rsidP="00803A67">
            <w:pPr>
              <w:pStyle w:val="TAC"/>
              <w:rPr>
                <w:lang w:eastAsia="zh-CN"/>
              </w:rPr>
            </w:pPr>
            <w:r w:rsidRPr="00A44B04">
              <w:rPr>
                <w:lang w:eastAsia="zh-CN"/>
              </w:rPr>
              <w:t>CA_n5A-n77A</w:t>
            </w:r>
            <w:r w:rsidRPr="00A44B04">
              <w:rPr>
                <w:vertAlign w:val="superscript"/>
                <w:lang w:eastAsia="zh-CN"/>
              </w:rPr>
              <w:t>5</w:t>
            </w:r>
          </w:p>
          <w:p w14:paraId="57E8A9EE" w14:textId="77777777" w:rsidR="003A4E8D" w:rsidRPr="00A44B04" w:rsidRDefault="003A4E8D" w:rsidP="00803A67">
            <w:pPr>
              <w:pStyle w:val="TAC"/>
              <w:rPr>
                <w:lang w:eastAsia="zh-CN"/>
              </w:rPr>
            </w:pPr>
            <w:r w:rsidRPr="00A44B04">
              <w:rPr>
                <w:lang w:eastAsia="zh-CN"/>
              </w:rPr>
              <w:t>CA_n5A-n66A</w:t>
            </w:r>
          </w:p>
          <w:p w14:paraId="13CBEDA6" w14:textId="77777777" w:rsidR="003A4E8D" w:rsidRPr="00AE7509" w:rsidRDefault="003A4E8D" w:rsidP="00803A67">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68B926" w14:textId="77777777" w:rsidR="003A4E8D" w:rsidRPr="00AE7509" w:rsidRDefault="003A4E8D" w:rsidP="00803A67">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99390FC" w14:textId="77777777" w:rsidR="003A4E8D" w:rsidRPr="00AE7509" w:rsidRDefault="003A4E8D" w:rsidP="00803A67">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2E1DDE" w14:textId="77777777" w:rsidR="003A4E8D" w:rsidRPr="00AE7509" w:rsidRDefault="003A4E8D" w:rsidP="00803A67">
            <w:pPr>
              <w:pStyle w:val="TAC"/>
              <w:rPr>
                <w:kern w:val="2"/>
                <w:szCs w:val="22"/>
                <w:lang w:val="en-US"/>
              </w:rPr>
            </w:pPr>
            <w:r w:rsidRPr="00AE7509">
              <w:rPr>
                <w:kern w:val="2"/>
                <w:szCs w:val="22"/>
                <w:lang w:val="en-US" w:eastAsia="zh-CN"/>
              </w:rPr>
              <w:t>0</w:t>
            </w:r>
          </w:p>
        </w:tc>
      </w:tr>
      <w:tr w:rsidR="003A4E8D" w:rsidRPr="00AE7509" w14:paraId="758A0D5C" w14:textId="77777777" w:rsidTr="00D14762">
        <w:trPr>
          <w:trHeight w:val="29"/>
        </w:trPr>
        <w:tc>
          <w:tcPr>
            <w:tcW w:w="2833" w:type="dxa"/>
            <w:tcBorders>
              <w:top w:val="nil"/>
              <w:left w:val="single" w:sz="4" w:space="0" w:color="auto"/>
              <w:bottom w:val="nil"/>
              <w:right w:val="single" w:sz="4" w:space="0" w:color="auto"/>
            </w:tcBorders>
          </w:tcPr>
          <w:p w14:paraId="76FE659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8CBD8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4EE1B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F3714B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F233A8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CFFE2A" w14:textId="77777777" w:rsidTr="00D14762">
        <w:trPr>
          <w:trHeight w:val="29"/>
        </w:trPr>
        <w:tc>
          <w:tcPr>
            <w:tcW w:w="2833" w:type="dxa"/>
            <w:tcBorders>
              <w:top w:val="nil"/>
              <w:left w:val="single" w:sz="4" w:space="0" w:color="auto"/>
              <w:bottom w:val="nil"/>
              <w:right w:val="single" w:sz="4" w:space="0" w:color="auto"/>
            </w:tcBorders>
          </w:tcPr>
          <w:p w14:paraId="4C2F6FF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E7462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7AFD7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25A9A0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D378D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2513EB1" w14:textId="77777777" w:rsidTr="00D14762">
        <w:trPr>
          <w:trHeight w:val="29"/>
        </w:trPr>
        <w:tc>
          <w:tcPr>
            <w:tcW w:w="2833" w:type="dxa"/>
            <w:tcBorders>
              <w:top w:val="nil"/>
              <w:left w:val="single" w:sz="4" w:space="0" w:color="auto"/>
              <w:bottom w:val="single" w:sz="4" w:space="0" w:color="auto"/>
              <w:right w:val="single" w:sz="4" w:space="0" w:color="auto"/>
            </w:tcBorders>
          </w:tcPr>
          <w:p w14:paraId="6D56693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70F92F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86C15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BB2E5E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392A2EC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F0FE4E1" w14:textId="77777777" w:rsidTr="00D14762">
        <w:trPr>
          <w:trHeight w:val="29"/>
        </w:trPr>
        <w:tc>
          <w:tcPr>
            <w:tcW w:w="2833" w:type="dxa"/>
            <w:tcBorders>
              <w:top w:val="single" w:sz="4" w:space="0" w:color="auto"/>
              <w:left w:val="single" w:sz="4" w:space="0" w:color="auto"/>
              <w:bottom w:val="nil"/>
              <w:right w:val="single" w:sz="4" w:space="0" w:color="auto"/>
            </w:tcBorders>
          </w:tcPr>
          <w:p w14:paraId="21DEE1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7E720D4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CA_n2A-n12A</w:t>
            </w:r>
          </w:p>
          <w:p w14:paraId="7874865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CA_n2A-n30A</w:t>
            </w:r>
          </w:p>
          <w:p w14:paraId="29532CF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76F207A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CA_n12A-n30A</w:t>
            </w:r>
          </w:p>
          <w:p w14:paraId="3E1D7E4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CA_n12A-n66A</w:t>
            </w:r>
          </w:p>
          <w:p w14:paraId="0C81F1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70267CB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F8C907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8F006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11A97BA7" w14:textId="77777777" w:rsidTr="00D14762">
        <w:trPr>
          <w:trHeight w:val="29"/>
        </w:trPr>
        <w:tc>
          <w:tcPr>
            <w:tcW w:w="2833" w:type="dxa"/>
            <w:tcBorders>
              <w:top w:val="nil"/>
              <w:left w:val="single" w:sz="4" w:space="0" w:color="auto"/>
              <w:bottom w:val="nil"/>
              <w:right w:val="single" w:sz="4" w:space="0" w:color="auto"/>
            </w:tcBorders>
          </w:tcPr>
          <w:p w14:paraId="4FCC8E0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71EAA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44CEE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20C26F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E2A23B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169E9AB" w14:textId="77777777" w:rsidTr="00D14762">
        <w:trPr>
          <w:trHeight w:val="29"/>
        </w:trPr>
        <w:tc>
          <w:tcPr>
            <w:tcW w:w="2833" w:type="dxa"/>
            <w:tcBorders>
              <w:top w:val="nil"/>
              <w:left w:val="single" w:sz="4" w:space="0" w:color="auto"/>
              <w:bottom w:val="nil"/>
              <w:right w:val="single" w:sz="4" w:space="0" w:color="auto"/>
            </w:tcBorders>
          </w:tcPr>
          <w:p w14:paraId="2DF96A6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745FE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90741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33C184C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20F562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535FAF7" w14:textId="77777777" w:rsidTr="00D14762">
        <w:trPr>
          <w:trHeight w:val="29"/>
        </w:trPr>
        <w:tc>
          <w:tcPr>
            <w:tcW w:w="2833" w:type="dxa"/>
            <w:tcBorders>
              <w:top w:val="nil"/>
              <w:left w:val="single" w:sz="4" w:space="0" w:color="auto"/>
              <w:bottom w:val="single" w:sz="4" w:space="0" w:color="auto"/>
              <w:right w:val="single" w:sz="4" w:space="0" w:color="auto"/>
            </w:tcBorders>
          </w:tcPr>
          <w:p w14:paraId="17361F7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62B42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A55F4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64437D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21E733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CC14A1A" w14:textId="77777777" w:rsidTr="00D14762">
        <w:trPr>
          <w:trHeight w:val="29"/>
        </w:trPr>
        <w:tc>
          <w:tcPr>
            <w:tcW w:w="2833" w:type="dxa"/>
            <w:tcBorders>
              <w:top w:val="single" w:sz="4" w:space="0" w:color="auto"/>
              <w:left w:val="single" w:sz="4" w:space="0" w:color="auto"/>
              <w:bottom w:val="nil"/>
              <w:right w:val="single" w:sz="4" w:space="0" w:color="auto"/>
            </w:tcBorders>
          </w:tcPr>
          <w:p w14:paraId="52E9996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66AE6BF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CA_n2A-n12A</w:t>
            </w:r>
          </w:p>
          <w:p w14:paraId="4C71C0D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CA_n2A-n30A</w:t>
            </w:r>
          </w:p>
          <w:p w14:paraId="4300FD6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18075DA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CA_n12A-n30A</w:t>
            </w:r>
          </w:p>
          <w:p w14:paraId="6DA15AD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CA_n12A-n66A</w:t>
            </w:r>
          </w:p>
          <w:p w14:paraId="62279F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529B13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B808AF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1D5FBC2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31331AF6" w14:textId="77777777" w:rsidTr="00D14762">
        <w:trPr>
          <w:trHeight w:val="29"/>
        </w:trPr>
        <w:tc>
          <w:tcPr>
            <w:tcW w:w="2833" w:type="dxa"/>
            <w:tcBorders>
              <w:top w:val="nil"/>
              <w:left w:val="single" w:sz="4" w:space="0" w:color="auto"/>
              <w:bottom w:val="nil"/>
              <w:right w:val="single" w:sz="4" w:space="0" w:color="auto"/>
            </w:tcBorders>
          </w:tcPr>
          <w:p w14:paraId="1E44BAE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C3530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556AA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3CE9F9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70C62B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7A5BC51" w14:textId="77777777" w:rsidTr="00D14762">
        <w:trPr>
          <w:trHeight w:val="29"/>
        </w:trPr>
        <w:tc>
          <w:tcPr>
            <w:tcW w:w="2833" w:type="dxa"/>
            <w:tcBorders>
              <w:top w:val="nil"/>
              <w:left w:val="single" w:sz="4" w:space="0" w:color="auto"/>
              <w:bottom w:val="nil"/>
              <w:right w:val="single" w:sz="4" w:space="0" w:color="auto"/>
            </w:tcBorders>
          </w:tcPr>
          <w:p w14:paraId="109E102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DF932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1BE10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E93CDE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4F48B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C98CF0B" w14:textId="77777777" w:rsidTr="00D14762">
        <w:trPr>
          <w:trHeight w:val="29"/>
        </w:trPr>
        <w:tc>
          <w:tcPr>
            <w:tcW w:w="2833" w:type="dxa"/>
            <w:tcBorders>
              <w:top w:val="nil"/>
              <w:left w:val="single" w:sz="4" w:space="0" w:color="auto"/>
              <w:bottom w:val="single" w:sz="4" w:space="0" w:color="auto"/>
              <w:right w:val="single" w:sz="4" w:space="0" w:color="auto"/>
            </w:tcBorders>
          </w:tcPr>
          <w:p w14:paraId="5C366AD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AD4D7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80964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51224C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419608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9FD4B94" w14:textId="77777777" w:rsidTr="00D14762">
        <w:trPr>
          <w:trHeight w:val="29"/>
        </w:trPr>
        <w:tc>
          <w:tcPr>
            <w:tcW w:w="2833" w:type="dxa"/>
            <w:tcBorders>
              <w:top w:val="single" w:sz="4" w:space="0" w:color="auto"/>
              <w:left w:val="single" w:sz="4" w:space="0" w:color="auto"/>
              <w:bottom w:val="nil"/>
              <w:right w:val="single" w:sz="4" w:space="0" w:color="auto"/>
            </w:tcBorders>
          </w:tcPr>
          <w:p w14:paraId="6D4BB5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0C6EC98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CA_n2A-n12A</w:t>
            </w:r>
          </w:p>
          <w:p w14:paraId="11365D9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CA_n2A-n30A</w:t>
            </w:r>
          </w:p>
          <w:p w14:paraId="6DB24FD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6CAEA67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CA_n12A-n30A</w:t>
            </w:r>
          </w:p>
          <w:p w14:paraId="0335846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CA_n12A-n66A</w:t>
            </w:r>
          </w:p>
          <w:p w14:paraId="3724C3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875706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6C668C0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174D4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34657509" w14:textId="77777777" w:rsidTr="00D14762">
        <w:trPr>
          <w:trHeight w:val="29"/>
        </w:trPr>
        <w:tc>
          <w:tcPr>
            <w:tcW w:w="2833" w:type="dxa"/>
            <w:tcBorders>
              <w:top w:val="nil"/>
              <w:left w:val="single" w:sz="4" w:space="0" w:color="auto"/>
              <w:bottom w:val="nil"/>
              <w:right w:val="single" w:sz="4" w:space="0" w:color="auto"/>
            </w:tcBorders>
          </w:tcPr>
          <w:p w14:paraId="654946F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34D95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827D0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160345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693851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8FFAF57" w14:textId="77777777" w:rsidTr="00D14762">
        <w:trPr>
          <w:trHeight w:val="29"/>
        </w:trPr>
        <w:tc>
          <w:tcPr>
            <w:tcW w:w="2833" w:type="dxa"/>
            <w:tcBorders>
              <w:top w:val="nil"/>
              <w:left w:val="single" w:sz="4" w:space="0" w:color="auto"/>
              <w:bottom w:val="nil"/>
              <w:right w:val="single" w:sz="4" w:space="0" w:color="auto"/>
            </w:tcBorders>
          </w:tcPr>
          <w:p w14:paraId="33479E2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8B2DB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6670E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805D4B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2BF1E7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23B2059" w14:textId="77777777" w:rsidTr="00D14762">
        <w:trPr>
          <w:trHeight w:val="29"/>
        </w:trPr>
        <w:tc>
          <w:tcPr>
            <w:tcW w:w="2833" w:type="dxa"/>
            <w:tcBorders>
              <w:top w:val="nil"/>
              <w:left w:val="single" w:sz="4" w:space="0" w:color="auto"/>
              <w:bottom w:val="single" w:sz="4" w:space="0" w:color="auto"/>
              <w:right w:val="single" w:sz="4" w:space="0" w:color="auto"/>
            </w:tcBorders>
          </w:tcPr>
          <w:p w14:paraId="73F671C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788D1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CA112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2012F4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127EB6E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6810C05" w14:textId="77777777" w:rsidTr="00D14762">
        <w:trPr>
          <w:trHeight w:val="29"/>
        </w:trPr>
        <w:tc>
          <w:tcPr>
            <w:tcW w:w="2833" w:type="dxa"/>
            <w:tcBorders>
              <w:top w:val="single" w:sz="4" w:space="0" w:color="auto"/>
              <w:left w:val="single" w:sz="4" w:space="0" w:color="auto"/>
              <w:bottom w:val="nil"/>
              <w:right w:val="single" w:sz="4" w:space="0" w:color="auto"/>
            </w:tcBorders>
          </w:tcPr>
          <w:p w14:paraId="5154AF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38E93187"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51DCAA7"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2F454DD"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2688737"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F181627"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A16D9D2"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9AF06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A91E74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A6376A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CC8E6F"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785C61AE" w14:textId="77777777" w:rsidTr="00D14762">
        <w:trPr>
          <w:trHeight w:val="29"/>
        </w:trPr>
        <w:tc>
          <w:tcPr>
            <w:tcW w:w="2833" w:type="dxa"/>
            <w:tcBorders>
              <w:top w:val="nil"/>
              <w:left w:val="single" w:sz="4" w:space="0" w:color="auto"/>
              <w:bottom w:val="nil"/>
              <w:right w:val="single" w:sz="4" w:space="0" w:color="auto"/>
            </w:tcBorders>
          </w:tcPr>
          <w:p w14:paraId="2FB6F18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5CE6D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0FB5C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58BE0C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DFB2F9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244C2EB" w14:textId="77777777" w:rsidTr="00D14762">
        <w:trPr>
          <w:trHeight w:val="29"/>
        </w:trPr>
        <w:tc>
          <w:tcPr>
            <w:tcW w:w="2833" w:type="dxa"/>
            <w:tcBorders>
              <w:top w:val="nil"/>
              <w:left w:val="single" w:sz="4" w:space="0" w:color="auto"/>
              <w:bottom w:val="nil"/>
              <w:right w:val="single" w:sz="4" w:space="0" w:color="auto"/>
            </w:tcBorders>
          </w:tcPr>
          <w:p w14:paraId="0B1C3D2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63059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D963F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78DBED5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82D05D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7A07CA7" w14:textId="77777777" w:rsidTr="00D14762">
        <w:trPr>
          <w:trHeight w:val="29"/>
        </w:trPr>
        <w:tc>
          <w:tcPr>
            <w:tcW w:w="2833" w:type="dxa"/>
            <w:tcBorders>
              <w:top w:val="nil"/>
              <w:left w:val="single" w:sz="4" w:space="0" w:color="auto"/>
              <w:bottom w:val="single" w:sz="4" w:space="0" w:color="auto"/>
              <w:right w:val="single" w:sz="4" w:space="0" w:color="auto"/>
            </w:tcBorders>
          </w:tcPr>
          <w:p w14:paraId="02F6A0B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80632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696EE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9D024D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229AF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C0CE1F8" w14:textId="77777777" w:rsidTr="00D14762">
        <w:trPr>
          <w:trHeight w:val="29"/>
        </w:trPr>
        <w:tc>
          <w:tcPr>
            <w:tcW w:w="2833" w:type="dxa"/>
            <w:tcBorders>
              <w:top w:val="single" w:sz="4" w:space="0" w:color="auto"/>
              <w:left w:val="single" w:sz="4" w:space="0" w:color="auto"/>
              <w:bottom w:val="nil"/>
              <w:right w:val="single" w:sz="4" w:space="0" w:color="auto"/>
            </w:tcBorders>
          </w:tcPr>
          <w:p w14:paraId="12DAFAF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75DACFF0"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6680DD7"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0E7E16C"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ABFD0CA"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BB9A615"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C253F28"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BF4BEF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74EF6F9"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B65A8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5F32630"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34EAE1F8" w14:textId="77777777" w:rsidTr="00D14762">
        <w:trPr>
          <w:trHeight w:val="29"/>
        </w:trPr>
        <w:tc>
          <w:tcPr>
            <w:tcW w:w="2833" w:type="dxa"/>
            <w:tcBorders>
              <w:top w:val="nil"/>
              <w:left w:val="single" w:sz="4" w:space="0" w:color="auto"/>
              <w:bottom w:val="nil"/>
              <w:right w:val="single" w:sz="4" w:space="0" w:color="auto"/>
            </w:tcBorders>
          </w:tcPr>
          <w:p w14:paraId="5545BB7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358BE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464981"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77ED9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86990F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E1D6A9" w14:textId="77777777" w:rsidTr="00D14762">
        <w:trPr>
          <w:trHeight w:val="29"/>
        </w:trPr>
        <w:tc>
          <w:tcPr>
            <w:tcW w:w="2833" w:type="dxa"/>
            <w:tcBorders>
              <w:top w:val="nil"/>
              <w:left w:val="single" w:sz="4" w:space="0" w:color="auto"/>
              <w:bottom w:val="nil"/>
              <w:right w:val="single" w:sz="4" w:space="0" w:color="auto"/>
            </w:tcBorders>
          </w:tcPr>
          <w:p w14:paraId="31EBAE3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86C2D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ED12DD"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7EF965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0BAA89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383E8DE" w14:textId="77777777" w:rsidTr="00D14762">
        <w:trPr>
          <w:trHeight w:val="29"/>
        </w:trPr>
        <w:tc>
          <w:tcPr>
            <w:tcW w:w="2833" w:type="dxa"/>
            <w:tcBorders>
              <w:top w:val="nil"/>
              <w:left w:val="single" w:sz="4" w:space="0" w:color="auto"/>
              <w:bottom w:val="single" w:sz="4" w:space="0" w:color="auto"/>
              <w:right w:val="single" w:sz="4" w:space="0" w:color="auto"/>
            </w:tcBorders>
          </w:tcPr>
          <w:p w14:paraId="19F4E14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72DFA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FB8786"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B8B08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DD9AA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D3CA085" w14:textId="77777777" w:rsidTr="00D14762">
        <w:trPr>
          <w:trHeight w:val="29"/>
        </w:trPr>
        <w:tc>
          <w:tcPr>
            <w:tcW w:w="2833" w:type="dxa"/>
            <w:tcBorders>
              <w:top w:val="single" w:sz="4" w:space="0" w:color="auto"/>
              <w:left w:val="single" w:sz="4" w:space="0" w:color="auto"/>
              <w:bottom w:val="nil"/>
              <w:right w:val="single" w:sz="4" w:space="0" w:color="auto"/>
            </w:tcBorders>
          </w:tcPr>
          <w:p w14:paraId="3689567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4DC676C2"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C6C96A"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229D8A6"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A693CC9"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24DB4C0"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A1BF967"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E3B9B1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BA984E"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471A9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9293CB"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737BC165" w14:textId="77777777" w:rsidTr="00D14762">
        <w:trPr>
          <w:trHeight w:val="29"/>
        </w:trPr>
        <w:tc>
          <w:tcPr>
            <w:tcW w:w="2833" w:type="dxa"/>
            <w:tcBorders>
              <w:top w:val="nil"/>
              <w:left w:val="single" w:sz="4" w:space="0" w:color="auto"/>
              <w:bottom w:val="nil"/>
              <w:right w:val="single" w:sz="4" w:space="0" w:color="auto"/>
            </w:tcBorders>
          </w:tcPr>
          <w:p w14:paraId="49E6FCF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84345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D839C2"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692C86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C36202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0856AD2" w14:textId="77777777" w:rsidTr="00D14762">
        <w:trPr>
          <w:trHeight w:val="29"/>
        </w:trPr>
        <w:tc>
          <w:tcPr>
            <w:tcW w:w="2833" w:type="dxa"/>
            <w:tcBorders>
              <w:top w:val="nil"/>
              <w:left w:val="single" w:sz="4" w:space="0" w:color="auto"/>
              <w:bottom w:val="nil"/>
              <w:right w:val="single" w:sz="4" w:space="0" w:color="auto"/>
            </w:tcBorders>
          </w:tcPr>
          <w:p w14:paraId="6DB7221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A2F96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470822"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80FFC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84880E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7547D79" w14:textId="77777777" w:rsidTr="00D14762">
        <w:trPr>
          <w:trHeight w:val="29"/>
        </w:trPr>
        <w:tc>
          <w:tcPr>
            <w:tcW w:w="2833" w:type="dxa"/>
            <w:tcBorders>
              <w:top w:val="nil"/>
              <w:left w:val="single" w:sz="4" w:space="0" w:color="auto"/>
              <w:bottom w:val="single" w:sz="4" w:space="0" w:color="auto"/>
              <w:right w:val="single" w:sz="4" w:space="0" w:color="auto"/>
            </w:tcBorders>
          </w:tcPr>
          <w:p w14:paraId="695FB28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52019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1428C4" w14:textId="77777777" w:rsidR="003A4E8D" w:rsidRPr="00AE7509" w:rsidRDefault="003A4E8D" w:rsidP="00803A67">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06CCD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910DF5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0AFFE18" w14:textId="77777777" w:rsidTr="00D14762">
        <w:trPr>
          <w:trHeight w:val="29"/>
        </w:trPr>
        <w:tc>
          <w:tcPr>
            <w:tcW w:w="2833" w:type="dxa"/>
            <w:tcBorders>
              <w:top w:val="single" w:sz="4" w:space="0" w:color="auto"/>
              <w:left w:val="single" w:sz="4" w:space="0" w:color="auto"/>
              <w:bottom w:val="nil"/>
              <w:right w:val="single" w:sz="4" w:space="0" w:color="auto"/>
            </w:tcBorders>
          </w:tcPr>
          <w:p w14:paraId="6F5E4A4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0F542591"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31DFC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5661ABC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C08DC9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B0490F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93AE97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41C476F" w14:textId="77777777" w:rsidR="003A4E8D" w:rsidRPr="00AE7509" w:rsidRDefault="003A4E8D" w:rsidP="00803A67">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BED643D"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D2B35C0"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DB9EC6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24AAECA5" w14:textId="77777777" w:rsidTr="00D14762">
        <w:trPr>
          <w:trHeight w:val="29"/>
        </w:trPr>
        <w:tc>
          <w:tcPr>
            <w:tcW w:w="2833" w:type="dxa"/>
            <w:tcBorders>
              <w:top w:val="nil"/>
              <w:left w:val="single" w:sz="4" w:space="0" w:color="auto"/>
              <w:bottom w:val="nil"/>
              <w:right w:val="single" w:sz="4" w:space="0" w:color="auto"/>
            </w:tcBorders>
          </w:tcPr>
          <w:p w14:paraId="6AB3B92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D31697"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C165747"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01F1004"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2B63F6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DDDDDB6" w14:textId="77777777" w:rsidTr="00D14762">
        <w:trPr>
          <w:trHeight w:val="29"/>
        </w:trPr>
        <w:tc>
          <w:tcPr>
            <w:tcW w:w="2833" w:type="dxa"/>
            <w:tcBorders>
              <w:top w:val="nil"/>
              <w:left w:val="single" w:sz="4" w:space="0" w:color="auto"/>
              <w:bottom w:val="nil"/>
              <w:right w:val="single" w:sz="4" w:space="0" w:color="auto"/>
            </w:tcBorders>
          </w:tcPr>
          <w:p w14:paraId="4C453F7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9FF087"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DB2509"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0B28BABE"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90B0D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7745DE7" w14:textId="77777777" w:rsidTr="00D14762">
        <w:trPr>
          <w:trHeight w:val="29"/>
        </w:trPr>
        <w:tc>
          <w:tcPr>
            <w:tcW w:w="2833" w:type="dxa"/>
            <w:tcBorders>
              <w:top w:val="nil"/>
              <w:left w:val="single" w:sz="4" w:space="0" w:color="auto"/>
              <w:bottom w:val="single" w:sz="4" w:space="0" w:color="auto"/>
              <w:right w:val="single" w:sz="4" w:space="0" w:color="auto"/>
            </w:tcBorders>
          </w:tcPr>
          <w:p w14:paraId="338F574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D13EF33"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CC380B"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58EC088"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07D06A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5E93B68" w14:textId="77777777" w:rsidTr="00D14762">
        <w:trPr>
          <w:trHeight w:val="29"/>
        </w:trPr>
        <w:tc>
          <w:tcPr>
            <w:tcW w:w="2833" w:type="dxa"/>
            <w:tcBorders>
              <w:top w:val="single" w:sz="4" w:space="0" w:color="auto"/>
              <w:left w:val="single" w:sz="4" w:space="0" w:color="auto"/>
              <w:bottom w:val="nil"/>
              <w:right w:val="single" w:sz="4" w:space="0" w:color="auto"/>
            </w:tcBorders>
          </w:tcPr>
          <w:p w14:paraId="064333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5B23FAA6"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53A639"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A1C8C1C"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437D8DF"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D87E6E3"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01B16052"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CC8D2B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47FD9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7D93FA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6C9DA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756DDEC2" w14:textId="77777777" w:rsidTr="00D14762">
        <w:trPr>
          <w:trHeight w:val="29"/>
        </w:trPr>
        <w:tc>
          <w:tcPr>
            <w:tcW w:w="2833" w:type="dxa"/>
            <w:tcBorders>
              <w:top w:val="nil"/>
              <w:left w:val="single" w:sz="4" w:space="0" w:color="auto"/>
              <w:bottom w:val="nil"/>
              <w:right w:val="single" w:sz="4" w:space="0" w:color="auto"/>
            </w:tcBorders>
          </w:tcPr>
          <w:p w14:paraId="2F98C48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B8F87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1FC8C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765C62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66F431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92C2A4B" w14:textId="77777777" w:rsidTr="00D14762">
        <w:trPr>
          <w:trHeight w:val="29"/>
        </w:trPr>
        <w:tc>
          <w:tcPr>
            <w:tcW w:w="2833" w:type="dxa"/>
            <w:tcBorders>
              <w:top w:val="nil"/>
              <w:left w:val="single" w:sz="4" w:space="0" w:color="auto"/>
              <w:bottom w:val="nil"/>
              <w:right w:val="single" w:sz="4" w:space="0" w:color="auto"/>
            </w:tcBorders>
          </w:tcPr>
          <w:p w14:paraId="1307C00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5E704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066CA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E82E4C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8ED91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7C38899" w14:textId="77777777" w:rsidTr="00D14762">
        <w:trPr>
          <w:trHeight w:val="29"/>
        </w:trPr>
        <w:tc>
          <w:tcPr>
            <w:tcW w:w="2833" w:type="dxa"/>
            <w:tcBorders>
              <w:top w:val="nil"/>
              <w:left w:val="single" w:sz="4" w:space="0" w:color="auto"/>
              <w:bottom w:val="single" w:sz="4" w:space="0" w:color="auto"/>
              <w:right w:val="single" w:sz="4" w:space="0" w:color="auto"/>
            </w:tcBorders>
          </w:tcPr>
          <w:p w14:paraId="4E5F434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A4F84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D65EF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105FE0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2DEF134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A3390D6" w14:textId="77777777" w:rsidTr="00D14762">
        <w:trPr>
          <w:trHeight w:val="29"/>
        </w:trPr>
        <w:tc>
          <w:tcPr>
            <w:tcW w:w="2833" w:type="dxa"/>
            <w:tcBorders>
              <w:top w:val="single" w:sz="4" w:space="0" w:color="auto"/>
              <w:left w:val="single" w:sz="4" w:space="0" w:color="auto"/>
              <w:bottom w:val="nil"/>
              <w:right w:val="single" w:sz="4" w:space="0" w:color="auto"/>
            </w:tcBorders>
          </w:tcPr>
          <w:p w14:paraId="335C2E7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726EB596"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392418"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72A7613"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3008A13"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16BDC635"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969A7CA"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5569D4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DC0BF9"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2C43A3B"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CFABD0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0FAFBB89" w14:textId="77777777" w:rsidTr="00D14762">
        <w:trPr>
          <w:trHeight w:val="29"/>
        </w:trPr>
        <w:tc>
          <w:tcPr>
            <w:tcW w:w="2833" w:type="dxa"/>
            <w:tcBorders>
              <w:top w:val="nil"/>
              <w:left w:val="single" w:sz="4" w:space="0" w:color="auto"/>
              <w:bottom w:val="nil"/>
              <w:right w:val="single" w:sz="4" w:space="0" w:color="auto"/>
            </w:tcBorders>
          </w:tcPr>
          <w:p w14:paraId="374837E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95BB2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391138"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F567393"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29CAD4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75C321F" w14:textId="77777777" w:rsidTr="00D14762">
        <w:trPr>
          <w:trHeight w:val="29"/>
        </w:trPr>
        <w:tc>
          <w:tcPr>
            <w:tcW w:w="2833" w:type="dxa"/>
            <w:tcBorders>
              <w:top w:val="nil"/>
              <w:left w:val="single" w:sz="4" w:space="0" w:color="auto"/>
              <w:bottom w:val="nil"/>
              <w:right w:val="single" w:sz="4" w:space="0" w:color="auto"/>
            </w:tcBorders>
          </w:tcPr>
          <w:p w14:paraId="63BA223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BFF26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C2F90A"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ED8C149"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7BE06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A33FD16" w14:textId="77777777" w:rsidTr="00D14762">
        <w:trPr>
          <w:trHeight w:val="29"/>
        </w:trPr>
        <w:tc>
          <w:tcPr>
            <w:tcW w:w="2833" w:type="dxa"/>
            <w:tcBorders>
              <w:top w:val="nil"/>
              <w:left w:val="single" w:sz="4" w:space="0" w:color="auto"/>
              <w:bottom w:val="single" w:sz="4" w:space="0" w:color="auto"/>
              <w:right w:val="single" w:sz="4" w:space="0" w:color="auto"/>
            </w:tcBorders>
          </w:tcPr>
          <w:p w14:paraId="66FBA85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765D6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EA6161"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CA6B714"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CA693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FBD80A0" w14:textId="77777777" w:rsidTr="00D14762">
        <w:trPr>
          <w:trHeight w:val="29"/>
        </w:trPr>
        <w:tc>
          <w:tcPr>
            <w:tcW w:w="2833" w:type="dxa"/>
            <w:tcBorders>
              <w:top w:val="single" w:sz="4" w:space="0" w:color="auto"/>
              <w:left w:val="single" w:sz="4" w:space="0" w:color="auto"/>
              <w:bottom w:val="nil"/>
              <w:right w:val="single" w:sz="4" w:space="0" w:color="auto"/>
            </w:tcBorders>
          </w:tcPr>
          <w:p w14:paraId="77810A1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2C6DBB33"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B36414"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51310DB"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77A873D"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2A2F54C"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0A918AF"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224D4A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FE0345"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0D065A7"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D88D9C"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5D6C1B11" w14:textId="77777777" w:rsidTr="00D14762">
        <w:trPr>
          <w:trHeight w:val="29"/>
        </w:trPr>
        <w:tc>
          <w:tcPr>
            <w:tcW w:w="2833" w:type="dxa"/>
            <w:tcBorders>
              <w:top w:val="nil"/>
              <w:left w:val="single" w:sz="4" w:space="0" w:color="auto"/>
              <w:bottom w:val="nil"/>
              <w:right w:val="single" w:sz="4" w:space="0" w:color="auto"/>
            </w:tcBorders>
          </w:tcPr>
          <w:p w14:paraId="63FC43A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BB589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42A8A5"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54C8B38"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485D5E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EFF1BE3" w14:textId="77777777" w:rsidTr="00D14762">
        <w:trPr>
          <w:trHeight w:val="29"/>
        </w:trPr>
        <w:tc>
          <w:tcPr>
            <w:tcW w:w="2833" w:type="dxa"/>
            <w:tcBorders>
              <w:top w:val="nil"/>
              <w:left w:val="single" w:sz="4" w:space="0" w:color="auto"/>
              <w:bottom w:val="nil"/>
              <w:right w:val="single" w:sz="4" w:space="0" w:color="auto"/>
            </w:tcBorders>
          </w:tcPr>
          <w:p w14:paraId="175749B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B3086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74AD7"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DEDCA4"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6CC364C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929BA63" w14:textId="77777777" w:rsidTr="00D14762">
        <w:trPr>
          <w:trHeight w:val="29"/>
        </w:trPr>
        <w:tc>
          <w:tcPr>
            <w:tcW w:w="2833" w:type="dxa"/>
            <w:tcBorders>
              <w:top w:val="nil"/>
              <w:left w:val="single" w:sz="4" w:space="0" w:color="auto"/>
              <w:bottom w:val="single" w:sz="4" w:space="0" w:color="auto"/>
              <w:right w:val="single" w:sz="4" w:space="0" w:color="auto"/>
            </w:tcBorders>
          </w:tcPr>
          <w:p w14:paraId="3BDDA06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5FF14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70FEC"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EAAB3F"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B879E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BE8AA07" w14:textId="77777777" w:rsidTr="00D14762">
        <w:trPr>
          <w:trHeight w:val="29"/>
        </w:trPr>
        <w:tc>
          <w:tcPr>
            <w:tcW w:w="2833" w:type="dxa"/>
            <w:tcBorders>
              <w:top w:val="single" w:sz="4" w:space="0" w:color="auto"/>
              <w:left w:val="single" w:sz="4" w:space="0" w:color="auto"/>
              <w:bottom w:val="nil"/>
              <w:right w:val="single" w:sz="4" w:space="0" w:color="auto"/>
            </w:tcBorders>
          </w:tcPr>
          <w:p w14:paraId="20E01A2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5058B1EC"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AE7D74"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20FB95C"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046DFC0"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A02C714"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79C2DB3"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D91E0E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6EC714"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4D82215"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A054FA"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390CC49B" w14:textId="77777777" w:rsidTr="00D14762">
        <w:trPr>
          <w:trHeight w:val="29"/>
        </w:trPr>
        <w:tc>
          <w:tcPr>
            <w:tcW w:w="2833" w:type="dxa"/>
            <w:tcBorders>
              <w:top w:val="nil"/>
              <w:left w:val="single" w:sz="4" w:space="0" w:color="auto"/>
              <w:bottom w:val="nil"/>
              <w:right w:val="single" w:sz="4" w:space="0" w:color="auto"/>
            </w:tcBorders>
          </w:tcPr>
          <w:p w14:paraId="17CF92A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39EEC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8A2786"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D1B3AB7"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8A83BD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2C1CB18" w14:textId="77777777" w:rsidTr="00D14762">
        <w:trPr>
          <w:trHeight w:val="29"/>
        </w:trPr>
        <w:tc>
          <w:tcPr>
            <w:tcW w:w="2833" w:type="dxa"/>
            <w:tcBorders>
              <w:top w:val="nil"/>
              <w:left w:val="single" w:sz="4" w:space="0" w:color="auto"/>
              <w:bottom w:val="nil"/>
              <w:right w:val="single" w:sz="4" w:space="0" w:color="auto"/>
            </w:tcBorders>
          </w:tcPr>
          <w:p w14:paraId="39DF40C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C5F82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CDB76C"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02A078"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3D30DB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098D57D" w14:textId="77777777" w:rsidTr="00D14762">
        <w:trPr>
          <w:trHeight w:val="29"/>
        </w:trPr>
        <w:tc>
          <w:tcPr>
            <w:tcW w:w="2833" w:type="dxa"/>
            <w:tcBorders>
              <w:top w:val="nil"/>
              <w:left w:val="single" w:sz="4" w:space="0" w:color="auto"/>
              <w:bottom w:val="single" w:sz="4" w:space="0" w:color="auto"/>
              <w:right w:val="single" w:sz="4" w:space="0" w:color="auto"/>
            </w:tcBorders>
          </w:tcPr>
          <w:p w14:paraId="3F99389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41D407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3EEAE0"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5C55E88"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7FC841F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A249F1D" w14:textId="77777777" w:rsidTr="00D14762">
        <w:trPr>
          <w:trHeight w:val="29"/>
        </w:trPr>
        <w:tc>
          <w:tcPr>
            <w:tcW w:w="2833" w:type="dxa"/>
            <w:tcBorders>
              <w:top w:val="single" w:sz="4" w:space="0" w:color="auto"/>
              <w:left w:val="single" w:sz="4" w:space="0" w:color="auto"/>
              <w:bottom w:val="nil"/>
              <w:right w:val="single" w:sz="4" w:space="0" w:color="auto"/>
            </w:tcBorders>
          </w:tcPr>
          <w:p w14:paraId="4242EE02"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1CB19526"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B3A526"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7DD3948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8F68E5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5C02E9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18C9636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00F63D02" w14:textId="77777777" w:rsidR="003A4E8D" w:rsidRPr="00AE7509" w:rsidRDefault="003A4E8D" w:rsidP="00803A67">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18F351F"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DF58D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02F1AD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5080BA03" w14:textId="77777777" w:rsidTr="00D14762">
        <w:trPr>
          <w:trHeight w:val="29"/>
        </w:trPr>
        <w:tc>
          <w:tcPr>
            <w:tcW w:w="2833" w:type="dxa"/>
            <w:tcBorders>
              <w:top w:val="nil"/>
              <w:left w:val="single" w:sz="4" w:space="0" w:color="auto"/>
              <w:bottom w:val="nil"/>
              <w:right w:val="single" w:sz="4" w:space="0" w:color="auto"/>
            </w:tcBorders>
          </w:tcPr>
          <w:p w14:paraId="59F8F78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F3DA02F" w14:textId="77777777" w:rsidR="003A4E8D" w:rsidRPr="00AE7509" w:rsidRDefault="003A4E8D" w:rsidP="00803A67">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A36FB40"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A5187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4C2CEB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5455BB3" w14:textId="77777777" w:rsidTr="00D14762">
        <w:trPr>
          <w:trHeight w:val="29"/>
        </w:trPr>
        <w:tc>
          <w:tcPr>
            <w:tcW w:w="2833" w:type="dxa"/>
            <w:tcBorders>
              <w:top w:val="nil"/>
              <w:left w:val="single" w:sz="4" w:space="0" w:color="auto"/>
              <w:bottom w:val="nil"/>
              <w:right w:val="single" w:sz="4" w:space="0" w:color="auto"/>
            </w:tcBorders>
          </w:tcPr>
          <w:p w14:paraId="756CF122"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F6BA2B4" w14:textId="77777777" w:rsidR="003A4E8D" w:rsidRPr="00AE7509" w:rsidRDefault="003A4E8D" w:rsidP="00803A67">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0F4DCF40"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71487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99DC96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A25C851" w14:textId="77777777" w:rsidTr="00D14762">
        <w:trPr>
          <w:trHeight w:val="29"/>
        </w:trPr>
        <w:tc>
          <w:tcPr>
            <w:tcW w:w="2833" w:type="dxa"/>
            <w:tcBorders>
              <w:top w:val="nil"/>
              <w:left w:val="single" w:sz="4" w:space="0" w:color="auto"/>
              <w:bottom w:val="single" w:sz="4" w:space="0" w:color="auto"/>
              <w:right w:val="single" w:sz="4" w:space="0" w:color="auto"/>
            </w:tcBorders>
          </w:tcPr>
          <w:p w14:paraId="70DBBA9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922785" w14:textId="77777777" w:rsidR="003A4E8D" w:rsidRPr="00AE7509" w:rsidRDefault="003A4E8D" w:rsidP="00803A67">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A02EC1C"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D28E3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4A71D8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06178EF" w14:textId="77777777" w:rsidTr="00D14762">
        <w:trPr>
          <w:trHeight w:val="29"/>
        </w:trPr>
        <w:tc>
          <w:tcPr>
            <w:tcW w:w="2833" w:type="dxa"/>
            <w:tcBorders>
              <w:top w:val="single" w:sz="4" w:space="0" w:color="auto"/>
              <w:left w:val="single" w:sz="4" w:space="0" w:color="auto"/>
              <w:bottom w:val="nil"/>
              <w:right w:val="single" w:sz="4" w:space="0" w:color="auto"/>
            </w:tcBorders>
          </w:tcPr>
          <w:p w14:paraId="1682D5AC"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344BDFE8"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DD9988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7FBC62C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9275FC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692920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FF9526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ADA8831" w14:textId="77777777" w:rsidR="003A4E8D" w:rsidRPr="00AE7509" w:rsidRDefault="003A4E8D" w:rsidP="00803A67">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CA78CC1"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CF90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FE71D7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2B94D72B" w14:textId="77777777" w:rsidTr="00D14762">
        <w:trPr>
          <w:trHeight w:val="29"/>
        </w:trPr>
        <w:tc>
          <w:tcPr>
            <w:tcW w:w="2833" w:type="dxa"/>
            <w:tcBorders>
              <w:top w:val="nil"/>
              <w:left w:val="single" w:sz="4" w:space="0" w:color="auto"/>
              <w:bottom w:val="nil"/>
              <w:right w:val="single" w:sz="4" w:space="0" w:color="auto"/>
            </w:tcBorders>
          </w:tcPr>
          <w:p w14:paraId="06691D3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920619" w14:textId="77777777" w:rsidR="003A4E8D" w:rsidRPr="00AE7509" w:rsidRDefault="003A4E8D" w:rsidP="00803A67">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42009505"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B61B3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E317CF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DF3611A" w14:textId="77777777" w:rsidTr="00D14762">
        <w:trPr>
          <w:trHeight w:val="29"/>
        </w:trPr>
        <w:tc>
          <w:tcPr>
            <w:tcW w:w="2833" w:type="dxa"/>
            <w:tcBorders>
              <w:top w:val="nil"/>
              <w:left w:val="single" w:sz="4" w:space="0" w:color="auto"/>
              <w:bottom w:val="nil"/>
              <w:right w:val="single" w:sz="4" w:space="0" w:color="auto"/>
            </w:tcBorders>
          </w:tcPr>
          <w:p w14:paraId="080F5D9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875DCC" w14:textId="77777777" w:rsidR="003A4E8D" w:rsidRPr="00AE7509" w:rsidRDefault="003A4E8D" w:rsidP="00803A67">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4264E6C"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9B73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BD29A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56D65E0" w14:textId="77777777" w:rsidTr="00D14762">
        <w:trPr>
          <w:trHeight w:val="29"/>
        </w:trPr>
        <w:tc>
          <w:tcPr>
            <w:tcW w:w="2833" w:type="dxa"/>
            <w:tcBorders>
              <w:top w:val="nil"/>
              <w:left w:val="single" w:sz="4" w:space="0" w:color="auto"/>
              <w:bottom w:val="single" w:sz="4" w:space="0" w:color="auto"/>
              <w:right w:val="single" w:sz="4" w:space="0" w:color="auto"/>
            </w:tcBorders>
          </w:tcPr>
          <w:p w14:paraId="5CE10B4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07A3454" w14:textId="77777777" w:rsidR="003A4E8D" w:rsidRPr="00AE7509" w:rsidRDefault="003A4E8D" w:rsidP="00803A67">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B364153"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B74D99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2CCBE71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4484B38" w14:textId="77777777" w:rsidTr="00D14762">
        <w:trPr>
          <w:trHeight w:val="29"/>
        </w:trPr>
        <w:tc>
          <w:tcPr>
            <w:tcW w:w="2833" w:type="dxa"/>
            <w:tcBorders>
              <w:top w:val="single" w:sz="4" w:space="0" w:color="auto"/>
              <w:left w:val="single" w:sz="4" w:space="0" w:color="auto"/>
              <w:bottom w:val="nil"/>
              <w:right w:val="single" w:sz="4" w:space="0" w:color="auto"/>
            </w:tcBorders>
          </w:tcPr>
          <w:p w14:paraId="70EA1A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tcBorders>
              <w:top w:val="single" w:sz="4" w:space="0" w:color="auto"/>
              <w:left w:val="single" w:sz="4" w:space="0" w:color="auto"/>
              <w:bottom w:val="nil"/>
              <w:right w:val="single" w:sz="4" w:space="0" w:color="auto"/>
            </w:tcBorders>
          </w:tcPr>
          <w:p w14:paraId="5FFE7F03" w14:textId="77777777" w:rsidR="003A4E8D" w:rsidRPr="00AE7509" w:rsidRDefault="003A4E8D" w:rsidP="00803A67">
            <w:pPr>
              <w:keepNext/>
              <w:keepLines/>
              <w:spacing w:after="0"/>
              <w:jc w:val="center"/>
              <w:rPr>
                <w:rFonts w:ascii="Arial" w:hAnsi="Arial"/>
                <w:b/>
                <w:sz w:val="18"/>
                <w:lang w:val="es-US"/>
              </w:rPr>
            </w:pPr>
            <w:r w:rsidRPr="00AE7509">
              <w:rPr>
                <w:rFonts w:ascii="Arial" w:hAnsi="Arial"/>
                <w:sz w:val="18"/>
                <w:lang w:val="es-US"/>
              </w:rPr>
              <w:t>CA_n2A-n14A</w:t>
            </w:r>
          </w:p>
          <w:p w14:paraId="415B8DE7" w14:textId="77777777" w:rsidR="003A4E8D" w:rsidRPr="00AE7509" w:rsidRDefault="003A4E8D" w:rsidP="00803A67">
            <w:pPr>
              <w:keepNext/>
              <w:keepLines/>
              <w:spacing w:after="0"/>
              <w:jc w:val="center"/>
              <w:rPr>
                <w:rFonts w:ascii="Arial" w:hAnsi="Arial"/>
                <w:b/>
                <w:sz w:val="18"/>
                <w:lang w:val="es-US"/>
              </w:rPr>
            </w:pPr>
            <w:r w:rsidRPr="00AE7509">
              <w:rPr>
                <w:rFonts w:ascii="Arial" w:hAnsi="Arial"/>
                <w:sz w:val="18"/>
                <w:lang w:val="es-US"/>
              </w:rPr>
              <w:t>CA_n2A-n30A</w:t>
            </w:r>
          </w:p>
          <w:p w14:paraId="705F9B66" w14:textId="77777777" w:rsidR="003A4E8D" w:rsidRPr="00AE7509" w:rsidRDefault="003A4E8D" w:rsidP="00803A67">
            <w:pPr>
              <w:keepNext/>
              <w:keepLines/>
              <w:spacing w:after="0"/>
              <w:jc w:val="center"/>
              <w:rPr>
                <w:rFonts w:ascii="Arial" w:hAnsi="Arial"/>
                <w:b/>
                <w:sz w:val="18"/>
                <w:lang w:val="es-US"/>
              </w:rPr>
            </w:pPr>
            <w:r w:rsidRPr="00AE7509">
              <w:rPr>
                <w:rFonts w:ascii="Arial" w:hAnsi="Arial"/>
                <w:sz w:val="18"/>
                <w:lang w:val="es-US"/>
              </w:rPr>
              <w:t>CA_n2A-n66A</w:t>
            </w:r>
          </w:p>
          <w:p w14:paraId="1ED99902" w14:textId="77777777" w:rsidR="003A4E8D" w:rsidRPr="00AE7509" w:rsidRDefault="003A4E8D" w:rsidP="00803A67">
            <w:pPr>
              <w:keepNext/>
              <w:keepLines/>
              <w:spacing w:after="0"/>
              <w:jc w:val="center"/>
              <w:rPr>
                <w:rFonts w:ascii="Arial" w:hAnsi="Arial"/>
                <w:b/>
                <w:sz w:val="18"/>
                <w:lang w:val="es-US"/>
              </w:rPr>
            </w:pPr>
            <w:r w:rsidRPr="00AE7509">
              <w:rPr>
                <w:rFonts w:ascii="Arial" w:hAnsi="Arial"/>
                <w:sz w:val="18"/>
                <w:lang w:val="es-US"/>
              </w:rPr>
              <w:t>CA_n14A-n30A</w:t>
            </w:r>
          </w:p>
          <w:p w14:paraId="1CCFAC6F" w14:textId="77777777" w:rsidR="003A4E8D" w:rsidRPr="00AE7509" w:rsidRDefault="003A4E8D" w:rsidP="00803A67">
            <w:pPr>
              <w:keepNext/>
              <w:keepLines/>
              <w:spacing w:after="0"/>
              <w:jc w:val="center"/>
              <w:rPr>
                <w:rFonts w:ascii="Arial" w:hAnsi="Arial"/>
                <w:b/>
                <w:sz w:val="18"/>
                <w:lang w:val="es-US"/>
              </w:rPr>
            </w:pPr>
            <w:r w:rsidRPr="00AE7509">
              <w:rPr>
                <w:rFonts w:ascii="Arial" w:hAnsi="Arial"/>
                <w:sz w:val="18"/>
                <w:lang w:val="es-US"/>
              </w:rPr>
              <w:t>CA_n14A-n66A</w:t>
            </w:r>
          </w:p>
          <w:p w14:paraId="6616D5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50850C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B10E47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19D68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7DC5B85F" w14:textId="77777777" w:rsidTr="00D14762">
        <w:trPr>
          <w:trHeight w:val="29"/>
        </w:trPr>
        <w:tc>
          <w:tcPr>
            <w:tcW w:w="2833" w:type="dxa"/>
            <w:tcBorders>
              <w:top w:val="nil"/>
              <w:left w:val="single" w:sz="4" w:space="0" w:color="auto"/>
              <w:bottom w:val="nil"/>
              <w:right w:val="single" w:sz="4" w:space="0" w:color="auto"/>
            </w:tcBorders>
          </w:tcPr>
          <w:p w14:paraId="247A6A1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4446B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5A0FA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571781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DBE3F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26F3AC2" w14:textId="77777777" w:rsidTr="00D14762">
        <w:trPr>
          <w:trHeight w:val="29"/>
        </w:trPr>
        <w:tc>
          <w:tcPr>
            <w:tcW w:w="2833" w:type="dxa"/>
            <w:tcBorders>
              <w:top w:val="nil"/>
              <w:left w:val="single" w:sz="4" w:space="0" w:color="auto"/>
              <w:bottom w:val="nil"/>
              <w:right w:val="single" w:sz="4" w:space="0" w:color="auto"/>
            </w:tcBorders>
          </w:tcPr>
          <w:p w14:paraId="253F0A7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80B40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87004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822835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F14F7B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50EB2AB" w14:textId="77777777" w:rsidTr="00D14762">
        <w:trPr>
          <w:trHeight w:val="29"/>
        </w:trPr>
        <w:tc>
          <w:tcPr>
            <w:tcW w:w="2833" w:type="dxa"/>
            <w:tcBorders>
              <w:top w:val="nil"/>
              <w:left w:val="single" w:sz="4" w:space="0" w:color="auto"/>
              <w:bottom w:val="single" w:sz="4" w:space="0" w:color="auto"/>
              <w:right w:val="single" w:sz="4" w:space="0" w:color="auto"/>
            </w:tcBorders>
          </w:tcPr>
          <w:p w14:paraId="602E0F3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0BDDD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4B82C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7E4490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BD1A76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817FB11" w14:textId="77777777" w:rsidTr="00D14762">
        <w:trPr>
          <w:trHeight w:val="29"/>
        </w:trPr>
        <w:tc>
          <w:tcPr>
            <w:tcW w:w="2833" w:type="dxa"/>
            <w:vMerge w:val="restart"/>
            <w:tcBorders>
              <w:top w:val="nil"/>
              <w:left w:val="single" w:sz="4" w:space="0" w:color="auto"/>
              <w:right w:val="single" w:sz="4" w:space="0" w:color="auto"/>
            </w:tcBorders>
          </w:tcPr>
          <w:p w14:paraId="1FE904B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4966BBF8"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CA_n2A-n14A</w:t>
            </w:r>
          </w:p>
          <w:p w14:paraId="0545EA9F"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CA_n2A-n30A</w:t>
            </w:r>
          </w:p>
          <w:p w14:paraId="66467AD9"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CA_n2A-n66A</w:t>
            </w:r>
          </w:p>
          <w:p w14:paraId="38E3D3AA"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CA_n14A-n30A</w:t>
            </w:r>
          </w:p>
          <w:p w14:paraId="173BEBC4"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CA_n14A-n66A</w:t>
            </w:r>
          </w:p>
          <w:p w14:paraId="70D06AD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6A05DA8"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135A0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115BC16C"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3A4E8D" w:rsidRPr="00AE7509" w14:paraId="08765772" w14:textId="77777777" w:rsidTr="00D14762">
        <w:trPr>
          <w:trHeight w:val="29"/>
        </w:trPr>
        <w:tc>
          <w:tcPr>
            <w:tcW w:w="2833" w:type="dxa"/>
            <w:vMerge/>
            <w:tcBorders>
              <w:left w:val="single" w:sz="4" w:space="0" w:color="auto"/>
              <w:right w:val="single" w:sz="4" w:space="0" w:color="auto"/>
            </w:tcBorders>
          </w:tcPr>
          <w:p w14:paraId="1B0782C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A320B8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F1FD95"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A9A236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764D244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52FBBBD" w14:textId="77777777" w:rsidTr="00D14762">
        <w:trPr>
          <w:trHeight w:val="29"/>
        </w:trPr>
        <w:tc>
          <w:tcPr>
            <w:tcW w:w="2833" w:type="dxa"/>
            <w:vMerge/>
            <w:tcBorders>
              <w:left w:val="single" w:sz="4" w:space="0" w:color="auto"/>
              <w:right w:val="single" w:sz="4" w:space="0" w:color="auto"/>
            </w:tcBorders>
          </w:tcPr>
          <w:p w14:paraId="3F05702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AD5E4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0724F5"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6921B0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C75905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5E70755" w14:textId="77777777" w:rsidTr="00D14762">
        <w:trPr>
          <w:trHeight w:val="29"/>
        </w:trPr>
        <w:tc>
          <w:tcPr>
            <w:tcW w:w="2833" w:type="dxa"/>
            <w:vMerge/>
            <w:tcBorders>
              <w:left w:val="single" w:sz="4" w:space="0" w:color="auto"/>
              <w:bottom w:val="single" w:sz="4" w:space="0" w:color="auto"/>
              <w:right w:val="single" w:sz="4" w:space="0" w:color="auto"/>
            </w:tcBorders>
          </w:tcPr>
          <w:p w14:paraId="234222D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B3F828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7E2DA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AA78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3BEFB45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4E4DE33" w14:textId="77777777" w:rsidTr="00D14762">
        <w:trPr>
          <w:trHeight w:val="29"/>
        </w:trPr>
        <w:tc>
          <w:tcPr>
            <w:tcW w:w="2833" w:type="dxa"/>
            <w:vMerge w:val="restart"/>
            <w:tcBorders>
              <w:top w:val="nil"/>
              <w:left w:val="single" w:sz="4" w:space="0" w:color="auto"/>
              <w:right w:val="single" w:sz="4" w:space="0" w:color="auto"/>
            </w:tcBorders>
          </w:tcPr>
          <w:p w14:paraId="3B1146E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20D92172"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CA_n2A-n14A</w:t>
            </w:r>
          </w:p>
          <w:p w14:paraId="44E4E7FB"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CA_n2A-n30A</w:t>
            </w:r>
          </w:p>
          <w:p w14:paraId="1CA472A9"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CA_n2A-n66A</w:t>
            </w:r>
          </w:p>
          <w:p w14:paraId="6BCF7524"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CA_n14A-n30A</w:t>
            </w:r>
          </w:p>
          <w:p w14:paraId="10CDC551" w14:textId="77777777" w:rsidR="003A4E8D" w:rsidRPr="00AE7509" w:rsidRDefault="003A4E8D" w:rsidP="00803A67">
            <w:pPr>
              <w:keepNext/>
              <w:keepLines/>
              <w:spacing w:after="0"/>
              <w:jc w:val="center"/>
              <w:rPr>
                <w:rFonts w:ascii="Arial" w:hAnsi="Arial"/>
                <w:sz w:val="18"/>
                <w:lang w:val="es-US"/>
              </w:rPr>
            </w:pPr>
            <w:r w:rsidRPr="00AE7509">
              <w:rPr>
                <w:rFonts w:ascii="Arial" w:hAnsi="Arial"/>
                <w:sz w:val="18"/>
                <w:lang w:val="es-US"/>
              </w:rPr>
              <w:t>CA_n14A-n66A</w:t>
            </w:r>
          </w:p>
          <w:p w14:paraId="411762CF"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39366362"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68F8B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7BEE6D5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3A4E8D" w:rsidRPr="00AE7509" w14:paraId="77C7CC11" w14:textId="77777777" w:rsidTr="00D14762">
        <w:trPr>
          <w:trHeight w:val="29"/>
        </w:trPr>
        <w:tc>
          <w:tcPr>
            <w:tcW w:w="2833" w:type="dxa"/>
            <w:vMerge/>
            <w:tcBorders>
              <w:left w:val="single" w:sz="4" w:space="0" w:color="auto"/>
              <w:right w:val="single" w:sz="4" w:space="0" w:color="auto"/>
            </w:tcBorders>
          </w:tcPr>
          <w:p w14:paraId="5B2D044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90AB32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88777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405C4A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FA8BF8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7B54EA0" w14:textId="77777777" w:rsidTr="00D14762">
        <w:trPr>
          <w:trHeight w:val="29"/>
        </w:trPr>
        <w:tc>
          <w:tcPr>
            <w:tcW w:w="2833" w:type="dxa"/>
            <w:vMerge/>
            <w:tcBorders>
              <w:left w:val="single" w:sz="4" w:space="0" w:color="auto"/>
              <w:right w:val="single" w:sz="4" w:space="0" w:color="auto"/>
            </w:tcBorders>
          </w:tcPr>
          <w:p w14:paraId="46ECB35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1A8101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7EA1F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401774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EEFFC7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1065551" w14:textId="77777777" w:rsidTr="00D14762">
        <w:trPr>
          <w:trHeight w:val="29"/>
        </w:trPr>
        <w:tc>
          <w:tcPr>
            <w:tcW w:w="2833" w:type="dxa"/>
            <w:vMerge/>
            <w:tcBorders>
              <w:left w:val="single" w:sz="4" w:space="0" w:color="auto"/>
              <w:bottom w:val="single" w:sz="4" w:space="0" w:color="auto"/>
              <w:right w:val="single" w:sz="4" w:space="0" w:color="auto"/>
            </w:tcBorders>
          </w:tcPr>
          <w:p w14:paraId="4196317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9F42D7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8137D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34959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1003134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3B6F1C3" w14:textId="77777777" w:rsidTr="00D14762">
        <w:trPr>
          <w:trHeight w:val="29"/>
        </w:trPr>
        <w:tc>
          <w:tcPr>
            <w:tcW w:w="2833" w:type="dxa"/>
            <w:tcBorders>
              <w:top w:val="single" w:sz="4" w:space="0" w:color="auto"/>
              <w:left w:val="single" w:sz="4" w:space="0" w:color="auto"/>
              <w:bottom w:val="nil"/>
              <w:right w:val="single" w:sz="4" w:space="0" w:color="auto"/>
            </w:tcBorders>
          </w:tcPr>
          <w:p w14:paraId="4B03E0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ED463F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50C548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CA_n2A-n14A</w:t>
            </w:r>
          </w:p>
          <w:p w14:paraId="251459E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CA_n2A-n30A</w:t>
            </w:r>
          </w:p>
          <w:p w14:paraId="18C99AA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93DF6A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CA_n14A-n30A</w:t>
            </w:r>
          </w:p>
          <w:p w14:paraId="292CD25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78E33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63B53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D2C243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1757FD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5B6EDBA1" w14:textId="77777777" w:rsidTr="00D14762">
        <w:trPr>
          <w:trHeight w:val="29"/>
        </w:trPr>
        <w:tc>
          <w:tcPr>
            <w:tcW w:w="2833" w:type="dxa"/>
            <w:tcBorders>
              <w:top w:val="nil"/>
              <w:left w:val="single" w:sz="4" w:space="0" w:color="auto"/>
              <w:bottom w:val="nil"/>
              <w:right w:val="single" w:sz="4" w:space="0" w:color="auto"/>
            </w:tcBorders>
          </w:tcPr>
          <w:p w14:paraId="4C65B3A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AB258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CA930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A77C4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FA9AD6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6E9AB9E" w14:textId="77777777" w:rsidTr="00D14762">
        <w:trPr>
          <w:trHeight w:val="29"/>
        </w:trPr>
        <w:tc>
          <w:tcPr>
            <w:tcW w:w="2833" w:type="dxa"/>
            <w:tcBorders>
              <w:top w:val="nil"/>
              <w:left w:val="single" w:sz="4" w:space="0" w:color="auto"/>
              <w:bottom w:val="nil"/>
              <w:right w:val="single" w:sz="4" w:space="0" w:color="auto"/>
            </w:tcBorders>
          </w:tcPr>
          <w:p w14:paraId="46EC8FC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54621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42F66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FF47BC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3C71E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7CC6F85" w14:textId="77777777" w:rsidTr="00D14762">
        <w:trPr>
          <w:trHeight w:val="29"/>
        </w:trPr>
        <w:tc>
          <w:tcPr>
            <w:tcW w:w="2833" w:type="dxa"/>
            <w:tcBorders>
              <w:top w:val="nil"/>
              <w:left w:val="single" w:sz="4" w:space="0" w:color="auto"/>
              <w:bottom w:val="single" w:sz="4" w:space="0" w:color="auto"/>
              <w:right w:val="single" w:sz="4" w:space="0" w:color="auto"/>
            </w:tcBorders>
          </w:tcPr>
          <w:p w14:paraId="6D698EE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9D4C0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7B77D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B1939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7857C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836704F" w14:textId="77777777" w:rsidTr="00D14762">
        <w:trPr>
          <w:trHeight w:val="29"/>
        </w:trPr>
        <w:tc>
          <w:tcPr>
            <w:tcW w:w="2833" w:type="dxa"/>
            <w:tcBorders>
              <w:top w:val="single" w:sz="4" w:space="0" w:color="auto"/>
              <w:left w:val="single" w:sz="4" w:space="0" w:color="auto"/>
              <w:bottom w:val="nil"/>
              <w:right w:val="single" w:sz="4" w:space="0" w:color="auto"/>
            </w:tcBorders>
          </w:tcPr>
          <w:p w14:paraId="08DF0F7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70613360"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FCE056"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F3723D4"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16634A9"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8FF1D85"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4E1C6742"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32B2370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9F6D30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D0A7D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671D648"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38FE91B1" w14:textId="77777777" w:rsidTr="00D14762">
        <w:trPr>
          <w:trHeight w:val="29"/>
        </w:trPr>
        <w:tc>
          <w:tcPr>
            <w:tcW w:w="2833" w:type="dxa"/>
            <w:tcBorders>
              <w:top w:val="nil"/>
              <w:left w:val="single" w:sz="4" w:space="0" w:color="auto"/>
              <w:bottom w:val="nil"/>
              <w:right w:val="single" w:sz="4" w:space="0" w:color="auto"/>
            </w:tcBorders>
          </w:tcPr>
          <w:p w14:paraId="1B7F4C9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AAC23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E9345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7F8898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64CBD1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349ACE2" w14:textId="77777777" w:rsidTr="00D14762">
        <w:trPr>
          <w:trHeight w:val="29"/>
        </w:trPr>
        <w:tc>
          <w:tcPr>
            <w:tcW w:w="2833" w:type="dxa"/>
            <w:tcBorders>
              <w:top w:val="nil"/>
              <w:left w:val="single" w:sz="4" w:space="0" w:color="auto"/>
              <w:bottom w:val="nil"/>
              <w:right w:val="single" w:sz="4" w:space="0" w:color="auto"/>
            </w:tcBorders>
          </w:tcPr>
          <w:p w14:paraId="1927FC9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11AC5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0D084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4A04607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4F6989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5431F1B" w14:textId="77777777" w:rsidTr="00D14762">
        <w:trPr>
          <w:trHeight w:val="29"/>
        </w:trPr>
        <w:tc>
          <w:tcPr>
            <w:tcW w:w="2833" w:type="dxa"/>
            <w:tcBorders>
              <w:top w:val="nil"/>
              <w:left w:val="single" w:sz="4" w:space="0" w:color="auto"/>
              <w:bottom w:val="single" w:sz="4" w:space="0" w:color="auto"/>
              <w:right w:val="single" w:sz="4" w:space="0" w:color="auto"/>
            </w:tcBorders>
          </w:tcPr>
          <w:p w14:paraId="5C7A188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0B658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43DE1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1ACDD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AAC48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F82DBBF" w14:textId="77777777" w:rsidTr="00D14762">
        <w:trPr>
          <w:trHeight w:val="29"/>
        </w:trPr>
        <w:tc>
          <w:tcPr>
            <w:tcW w:w="2833" w:type="dxa"/>
            <w:tcBorders>
              <w:top w:val="single" w:sz="4" w:space="0" w:color="auto"/>
              <w:left w:val="single" w:sz="4" w:space="0" w:color="auto"/>
              <w:bottom w:val="nil"/>
              <w:right w:val="single" w:sz="4" w:space="0" w:color="auto"/>
            </w:tcBorders>
          </w:tcPr>
          <w:p w14:paraId="6B0D1D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11FAE0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763E83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CA_n2A-n14A</w:t>
            </w:r>
          </w:p>
          <w:p w14:paraId="7ED1075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CA_n2A-n30A</w:t>
            </w:r>
          </w:p>
          <w:p w14:paraId="34142BC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4E0B66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CA_n14A-n30A</w:t>
            </w:r>
          </w:p>
          <w:p w14:paraId="3BC36FD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3A5F7F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27E5A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2A10BD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50BD8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65C3C11C" w14:textId="77777777" w:rsidTr="00D14762">
        <w:trPr>
          <w:trHeight w:val="29"/>
        </w:trPr>
        <w:tc>
          <w:tcPr>
            <w:tcW w:w="2833" w:type="dxa"/>
            <w:tcBorders>
              <w:top w:val="nil"/>
              <w:left w:val="single" w:sz="4" w:space="0" w:color="auto"/>
              <w:bottom w:val="nil"/>
              <w:right w:val="single" w:sz="4" w:space="0" w:color="auto"/>
            </w:tcBorders>
          </w:tcPr>
          <w:p w14:paraId="5A351F1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F6234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4FD1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55D42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CFF3A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6B04093" w14:textId="77777777" w:rsidTr="00D14762">
        <w:trPr>
          <w:trHeight w:val="29"/>
        </w:trPr>
        <w:tc>
          <w:tcPr>
            <w:tcW w:w="2833" w:type="dxa"/>
            <w:tcBorders>
              <w:top w:val="nil"/>
              <w:left w:val="single" w:sz="4" w:space="0" w:color="auto"/>
              <w:bottom w:val="nil"/>
              <w:right w:val="single" w:sz="4" w:space="0" w:color="auto"/>
            </w:tcBorders>
          </w:tcPr>
          <w:p w14:paraId="21D42EC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137FC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1AD0C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EC9804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34AC69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73CC57E" w14:textId="77777777" w:rsidTr="00D14762">
        <w:trPr>
          <w:trHeight w:val="29"/>
        </w:trPr>
        <w:tc>
          <w:tcPr>
            <w:tcW w:w="2833" w:type="dxa"/>
            <w:tcBorders>
              <w:top w:val="nil"/>
              <w:left w:val="single" w:sz="4" w:space="0" w:color="auto"/>
              <w:bottom w:val="single" w:sz="4" w:space="0" w:color="auto"/>
              <w:right w:val="single" w:sz="4" w:space="0" w:color="auto"/>
            </w:tcBorders>
          </w:tcPr>
          <w:p w14:paraId="12AA457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3691B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81AE0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FEA02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D53E9C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15690CE" w14:textId="77777777" w:rsidTr="00D14762">
        <w:trPr>
          <w:trHeight w:val="29"/>
        </w:trPr>
        <w:tc>
          <w:tcPr>
            <w:tcW w:w="2833" w:type="dxa"/>
            <w:tcBorders>
              <w:top w:val="single" w:sz="4" w:space="0" w:color="auto"/>
              <w:left w:val="single" w:sz="4" w:space="0" w:color="auto"/>
              <w:bottom w:val="nil"/>
              <w:right w:val="single" w:sz="4" w:space="0" w:color="auto"/>
            </w:tcBorders>
          </w:tcPr>
          <w:p w14:paraId="71716E2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279CBAD9"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2B8CC1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67B074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8D2A546"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41B6C0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6B0B730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14989E6" w14:textId="77777777" w:rsidR="003A4E8D" w:rsidRPr="00AE7509" w:rsidRDefault="003A4E8D" w:rsidP="00803A67">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D3BFDD1"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1851C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5AAE0730"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155999E8" w14:textId="77777777" w:rsidTr="00D14762">
        <w:trPr>
          <w:trHeight w:val="29"/>
        </w:trPr>
        <w:tc>
          <w:tcPr>
            <w:tcW w:w="2833" w:type="dxa"/>
            <w:tcBorders>
              <w:top w:val="nil"/>
              <w:left w:val="single" w:sz="4" w:space="0" w:color="auto"/>
              <w:bottom w:val="nil"/>
              <w:right w:val="single" w:sz="4" w:space="0" w:color="auto"/>
            </w:tcBorders>
          </w:tcPr>
          <w:p w14:paraId="50FE1CE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FA7C39A"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07C43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FE25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6FA249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6455F05" w14:textId="77777777" w:rsidTr="00D14762">
        <w:trPr>
          <w:trHeight w:val="29"/>
        </w:trPr>
        <w:tc>
          <w:tcPr>
            <w:tcW w:w="2833" w:type="dxa"/>
            <w:tcBorders>
              <w:top w:val="nil"/>
              <w:left w:val="single" w:sz="4" w:space="0" w:color="auto"/>
              <w:bottom w:val="nil"/>
              <w:right w:val="single" w:sz="4" w:space="0" w:color="auto"/>
            </w:tcBorders>
          </w:tcPr>
          <w:p w14:paraId="29721AD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97CA7D6"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3F8EA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74FF1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0F0F07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0B7A90A" w14:textId="77777777" w:rsidTr="00D14762">
        <w:trPr>
          <w:trHeight w:val="29"/>
        </w:trPr>
        <w:tc>
          <w:tcPr>
            <w:tcW w:w="2833" w:type="dxa"/>
            <w:tcBorders>
              <w:top w:val="nil"/>
              <w:left w:val="single" w:sz="4" w:space="0" w:color="auto"/>
              <w:bottom w:val="single" w:sz="4" w:space="0" w:color="auto"/>
              <w:right w:val="single" w:sz="4" w:space="0" w:color="auto"/>
            </w:tcBorders>
          </w:tcPr>
          <w:p w14:paraId="7E5B043A"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4BE14DE"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333C6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A1E8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296C099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EAF3C58" w14:textId="77777777" w:rsidTr="00D14762">
        <w:trPr>
          <w:trHeight w:val="29"/>
        </w:trPr>
        <w:tc>
          <w:tcPr>
            <w:tcW w:w="2833" w:type="dxa"/>
            <w:tcBorders>
              <w:top w:val="single" w:sz="4" w:space="0" w:color="auto"/>
              <w:left w:val="single" w:sz="4" w:space="0" w:color="auto"/>
              <w:bottom w:val="nil"/>
              <w:right w:val="single" w:sz="4" w:space="0" w:color="auto"/>
            </w:tcBorders>
          </w:tcPr>
          <w:p w14:paraId="10DCA2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7B4B2A41"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DA0E7F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CA_n2A-n14A</w:t>
            </w:r>
          </w:p>
          <w:p w14:paraId="70F0AFC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5C950B9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CEB4C1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CA_n14A-n66A</w:t>
            </w:r>
          </w:p>
          <w:p w14:paraId="49D3083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FEE00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9A657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329B2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77381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68045B0C" w14:textId="77777777" w:rsidTr="00D14762">
        <w:trPr>
          <w:trHeight w:val="29"/>
        </w:trPr>
        <w:tc>
          <w:tcPr>
            <w:tcW w:w="2833" w:type="dxa"/>
            <w:tcBorders>
              <w:top w:val="nil"/>
              <w:left w:val="single" w:sz="4" w:space="0" w:color="auto"/>
              <w:bottom w:val="nil"/>
              <w:right w:val="single" w:sz="4" w:space="0" w:color="auto"/>
            </w:tcBorders>
          </w:tcPr>
          <w:p w14:paraId="03AAD71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0A15A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EE478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53B741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4E172F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651CDD0" w14:textId="77777777" w:rsidTr="00D14762">
        <w:trPr>
          <w:trHeight w:val="29"/>
        </w:trPr>
        <w:tc>
          <w:tcPr>
            <w:tcW w:w="2833" w:type="dxa"/>
            <w:tcBorders>
              <w:top w:val="nil"/>
              <w:left w:val="single" w:sz="4" w:space="0" w:color="auto"/>
              <w:bottom w:val="nil"/>
              <w:right w:val="single" w:sz="4" w:space="0" w:color="auto"/>
            </w:tcBorders>
          </w:tcPr>
          <w:p w14:paraId="0A25DC1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79141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04262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B3936D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F962D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2DEB8B1" w14:textId="77777777" w:rsidTr="00D14762">
        <w:trPr>
          <w:trHeight w:val="29"/>
        </w:trPr>
        <w:tc>
          <w:tcPr>
            <w:tcW w:w="2833" w:type="dxa"/>
            <w:tcBorders>
              <w:top w:val="nil"/>
              <w:left w:val="single" w:sz="4" w:space="0" w:color="auto"/>
              <w:bottom w:val="single" w:sz="4" w:space="0" w:color="auto"/>
              <w:right w:val="single" w:sz="4" w:space="0" w:color="auto"/>
            </w:tcBorders>
          </w:tcPr>
          <w:p w14:paraId="1B517A2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C72E7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4E42F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6C500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47FDC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580BA99" w14:textId="77777777" w:rsidTr="00D14762">
        <w:trPr>
          <w:trHeight w:val="29"/>
        </w:trPr>
        <w:tc>
          <w:tcPr>
            <w:tcW w:w="2833" w:type="dxa"/>
            <w:tcBorders>
              <w:top w:val="single" w:sz="4" w:space="0" w:color="auto"/>
              <w:left w:val="single" w:sz="4" w:space="0" w:color="auto"/>
              <w:bottom w:val="nil"/>
              <w:right w:val="single" w:sz="4" w:space="0" w:color="auto"/>
            </w:tcBorders>
          </w:tcPr>
          <w:p w14:paraId="65604780"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39A3D43D"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D1200B9"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6B2ADE0"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FC516BB"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2705F228"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2A27A36D"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4DB55D9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1D4779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FDDBB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3BE2C3DD"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3D1B980D" w14:textId="77777777" w:rsidTr="00D14762">
        <w:trPr>
          <w:trHeight w:val="29"/>
        </w:trPr>
        <w:tc>
          <w:tcPr>
            <w:tcW w:w="2833" w:type="dxa"/>
            <w:tcBorders>
              <w:top w:val="nil"/>
              <w:left w:val="single" w:sz="4" w:space="0" w:color="auto"/>
              <w:bottom w:val="nil"/>
              <w:right w:val="single" w:sz="4" w:space="0" w:color="auto"/>
            </w:tcBorders>
          </w:tcPr>
          <w:p w14:paraId="368333B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6476F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346FA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DACC4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803994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0A8C047" w14:textId="77777777" w:rsidTr="00D14762">
        <w:trPr>
          <w:trHeight w:val="29"/>
        </w:trPr>
        <w:tc>
          <w:tcPr>
            <w:tcW w:w="2833" w:type="dxa"/>
            <w:tcBorders>
              <w:top w:val="nil"/>
              <w:left w:val="single" w:sz="4" w:space="0" w:color="auto"/>
              <w:bottom w:val="nil"/>
              <w:right w:val="single" w:sz="4" w:space="0" w:color="auto"/>
            </w:tcBorders>
          </w:tcPr>
          <w:p w14:paraId="66A4F62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84F2D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6406E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6AAB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41716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0F8E690" w14:textId="77777777" w:rsidTr="00D14762">
        <w:trPr>
          <w:trHeight w:val="29"/>
        </w:trPr>
        <w:tc>
          <w:tcPr>
            <w:tcW w:w="2833" w:type="dxa"/>
            <w:tcBorders>
              <w:top w:val="nil"/>
              <w:left w:val="single" w:sz="4" w:space="0" w:color="auto"/>
              <w:bottom w:val="single" w:sz="4" w:space="0" w:color="auto"/>
              <w:right w:val="single" w:sz="4" w:space="0" w:color="auto"/>
            </w:tcBorders>
          </w:tcPr>
          <w:p w14:paraId="14E55CA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204C0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12A9A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041D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F068F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6B70CE8" w14:textId="77777777" w:rsidTr="00D14762">
        <w:trPr>
          <w:trHeight w:val="29"/>
        </w:trPr>
        <w:tc>
          <w:tcPr>
            <w:tcW w:w="2833" w:type="dxa"/>
            <w:tcBorders>
              <w:top w:val="single" w:sz="4" w:space="0" w:color="auto"/>
              <w:left w:val="single" w:sz="4" w:space="0" w:color="auto"/>
              <w:bottom w:val="nil"/>
              <w:right w:val="single" w:sz="4" w:space="0" w:color="auto"/>
            </w:tcBorders>
          </w:tcPr>
          <w:p w14:paraId="57B1F9A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61C45A1B"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4C1AC1A"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54F449AB"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3ABB185D"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6A26933"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0FAA92F6" w14:textId="77777777" w:rsidR="003A4E8D" w:rsidRPr="00AE7509" w:rsidRDefault="003A4E8D" w:rsidP="00803A6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1DD49B2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50A1A1"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5540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8642A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2C6F571D" w14:textId="77777777" w:rsidTr="00D14762">
        <w:trPr>
          <w:trHeight w:val="29"/>
        </w:trPr>
        <w:tc>
          <w:tcPr>
            <w:tcW w:w="2833" w:type="dxa"/>
            <w:tcBorders>
              <w:top w:val="nil"/>
              <w:left w:val="single" w:sz="4" w:space="0" w:color="auto"/>
              <w:bottom w:val="nil"/>
              <w:right w:val="single" w:sz="4" w:space="0" w:color="auto"/>
            </w:tcBorders>
          </w:tcPr>
          <w:p w14:paraId="5776E1C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C012F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A463C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A9384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847901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36CAE80" w14:textId="77777777" w:rsidTr="00D14762">
        <w:trPr>
          <w:trHeight w:val="29"/>
        </w:trPr>
        <w:tc>
          <w:tcPr>
            <w:tcW w:w="2833" w:type="dxa"/>
            <w:tcBorders>
              <w:top w:val="nil"/>
              <w:left w:val="single" w:sz="4" w:space="0" w:color="auto"/>
              <w:bottom w:val="nil"/>
              <w:right w:val="single" w:sz="4" w:space="0" w:color="auto"/>
            </w:tcBorders>
          </w:tcPr>
          <w:p w14:paraId="466DB31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7BBAF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BF7DA1"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4347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13190F4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0712F75" w14:textId="77777777" w:rsidTr="00D14762">
        <w:trPr>
          <w:trHeight w:val="29"/>
        </w:trPr>
        <w:tc>
          <w:tcPr>
            <w:tcW w:w="2833" w:type="dxa"/>
            <w:tcBorders>
              <w:top w:val="nil"/>
              <w:left w:val="single" w:sz="4" w:space="0" w:color="auto"/>
              <w:bottom w:val="single" w:sz="4" w:space="0" w:color="auto"/>
              <w:right w:val="single" w:sz="4" w:space="0" w:color="auto"/>
            </w:tcBorders>
          </w:tcPr>
          <w:p w14:paraId="3B6F40D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163D0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F609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A98C1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56F7E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F07A5AC" w14:textId="77777777" w:rsidTr="00D14762">
        <w:trPr>
          <w:trHeight w:val="29"/>
        </w:trPr>
        <w:tc>
          <w:tcPr>
            <w:tcW w:w="2833" w:type="dxa"/>
            <w:tcBorders>
              <w:top w:val="single" w:sz="4" w:space="0" w:color="auto"/>
              <w:left w:val="single" w:sz="4" w:space="0" w:color="auto"/>
              <w:bottom w:val="nil"/>
              <w:right w:val="single" w:sz="4" w:space="0" w:color="auto"/>
            </w:tcBorders>
          </w:tcPr>
          <w:p w14:paraId="713693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5D26E01"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4D3008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CA_n2A-n14A</w:t>
            </w:r>
          </w:p>
          <w:p w14:paraId="2DC8A8B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05FD549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2A3E69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CA_n14A-n66A</w:t>
            </w:r>
          </w:p>
          <w:p w14:paraId="44D2541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3F024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AAE8A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DABA30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9B5B3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55060F9E" w14:textId="77777777" w:rsidTr="00D14762">
        <w:trPr>
          <w:trHeight w:val="29"/>
        </w:trPr>
        <w:tc>
          <w:tcPr>
            <w:tcW w:w="2833" w:type="dxa"/>
            <w:tcBorders>
              <w:top w:val="nil"/>
              <w:left w:val="single" w:sz="4" w:space="0" w:color="auto"/>
              <w:bottom w:val="nil"/>
              <w:right w:val="single" w:sz="4" w:space="0" w:color="auto"/>
            </w:tcBorders>
          </w:tcPr>
          <w:p w14:paraId="136B9D0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735AB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6C54D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D0033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CDE63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50EF6C1" w14:textId="77777777" w:rsidTr="00D14762">
        <w:trPr>
          <w:trHeight w:val="29"/>
        </w:trPr>
        <w:tc>
          <w:tcPr>
            <w:tcW w:w="2833" w:type="dxa"/>
            <w:tcBorders>
              <w:top w:val="nil"/>
              <w:left w:val="single" w:sz="4" w:space="0" w:color="auto"/>
              <w:bottom w:val="nil"/>
              <w:right w:val="single" w:sz="4" w:space="0" w:color="auto"/>
            </w:tcBorders>
          </w:tcPr>
          <w:p w14:paraId="6492046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C0B63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1C50E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558625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C28FA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0A1E850" w14:textId="77777777" w:rsidTr="00D14762">
        <w:trPr>
          <w:trHeight w:val="29"/>
        </w:trPr>
        <w:tc>
          <w:tcPr>
            <w:tcW w:w="2833" w:type="dxa"/>
            <w:tcBorders>
              <w:top w:val="nil"/>
              <w:left w:val="single" w:sz="4" w:space="0" w:color="auto"/>
              <w:bottom w:val="single" w:sz="4" w:space="0" w:color="auto"/>
              <w:right w:val="single" w:sz="4" w:space="0" w:color="auto"/>
            </w:tcBorders>
          </w:tcPr>
          <w:p w14:paraId="1A1D1D3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F664F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8BB14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61D5D1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F8A1DB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03A1412" w14:textId="77777777" w:rsidTr="00D14762">
        <w:trPr>
          <w:trHeight w:val="29"/>
        </w:trPr>
        <w:tc>
          <w:tcPr>
            <w:tcW w:w="2833" w:type="dxa"/>
            <w:tcBorders>
              <w:top w:val="single" w:sz="4" w:space="0" w:color="auto"/>
              <w:left w:val="single" w:sz="4" w:space="0" w:color="auto"/>
              <w:bottom w:val="nil"/>
              <w:right w:val="single" w:sz="4" w:space="0" w:color="auto"/>
            </w:tcBorders>
          </w:tcPr>
          <w:p w14:paraId="3E5A3D2C"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6E9A158"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BDF771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76E7E007"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88A5B5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EDFCB2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5A80DB1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C614E2F" w14:textId="77777777" w:rsidR="003A4E8D" w:rsidRPr="00AE7509" w:rsidRDefault="003A4E8D" w:rsidP="00803A67">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01123A"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251A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85F5F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1B56A311" w14:textId="77777777" w:rsidTr="00D14762">
        <w:trPr>
          <w:trHeight w:val="29"/>
        </w:trPr>
        <w:tc>
          <w:tcPr>
            <w:tcW w:w="2833" w:type="dxa"/>
            <w:tcBorders>
              <w:top w:val="nil"/>
              <w:left w:val="single" w:sz="4" w:space="0" w:color="auto"/>
              <w:bottom w:val="nil"/>
              <w:right w:val="single" w:sz="4" w:space="0" w:color="auto"/>
            </w:tcBorders>
          </w:tcPr>
          <w:p w14:paraId="6F20BC5F"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5E76D70"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A5E554E"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FFB4F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1B3F4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EF6114A" w14:textId="77777777" w:rsidTr="00D14762">
        <w:trPr>
          <w:trHeight w:val="29"/>
        </w:trPr>
        <w:tc>
          <w:tcPr>
            <w:tcW w:w="2833" w:type="dxa"/>
            <w:tcBorders>
              <w:top w:val="nil"/>
              <w:left w:val="single" w:sz="4" w:space="0" w:color="auto"/>
              <w:bottom w:val="nil"/>
              <w:right w:val="single" w:sz="4" w:space="0" w:color="auto"/>
            </w:tcBorders>
          </w:tcPr>
          <w:p w14:paraId="65BA7FB7"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EC286B1"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7B60DC4"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E3AED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5B229B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9BEE726" w14:textId="77777777" w:rsidTr="00D14762">
        <w:trPr>
          <w:trHeight w:val="29"/>
        </w:trPr>
        <w:tc>
          <w:tcPr>
            <w:tcW w:w="2833" w:type="dxa"/>
            <w:tcBorders>
              <w:top w:val="nil"/>
              <w:left w:val="single" w:sz="4" w:space="0" w:color="auto"/>
              <w:bottom w:val="single" w:sz="4" w:space="0" w:color="auto"/>
              <w:right w:val="single" w:sz="4" w:space="0" w:color="auto"/>
            </w:tcBorders>
          </w:tcPr>
          <w:p w14:paraId="0102213F"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9C22DCD"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63E8FE"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8EE1D3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1E3584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E4CB157" w14:textId="77777777" w:rsidTr="00D14762">
        <w:trPr>
          <w:trHeight w:val="29"/>
        </w:trPr>
        <w:tc>
          <w:tcPr>
            <w:tcW w:w="2833" w:type="dxa"/>
            <w:tcBorders>
              <w:top w:val="single" w:sz="4" w:space="0" w:color="auto"/>
              <w:left w:val="single" w:sz="4" w:space="0" w:color="auto"/>
              <w:bottom w:val="nil"/>
              <w:right w:val="single" w:sz="4" w:space="0" w:color="auto"/>
            </w:tcBorders>
          </w:tcPr>
          <w:p w14:paraId="6BB675BE"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51CFEB2A"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07D8EE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BDF722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62A49C3" w14:textId="77777777" w:rsidR="003A4E8D" w:rsidRPr="00F1779A" w:rsidRDefault="003A4E8D" w:rsidP="00803A67">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F5C754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590C5B3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4A153EAD" w14:textId="77777777" w:rsidR="003A4E8D" w:rsidRPr="00AE7509" w:rsidRDefault="003A4E8D" w:rsidP="00803A67">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1254EE"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650FF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C623308"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0964A8CD" w14:textId="77777777" w:rsidTr="00D14762">
        <w:trPr>
          <w:trHeight w:val="29"/>
        </w:trPr>
        <w:tc>
          <w:tcPr>
            <w:tcW w:w="2833" w:type="dxa"/>
            <w:tcBorders>
              <w:top w:val="nil"/>
              <w:left w:val="single" w:sz="4" w:space="0" w:color="auto"/>
              <w:bottom w:val="nil"/>
              <w:right w:val="single" w:sz="4" w:space="0" w:color="auto"/>
            </w:tcBorders>
          </w:tcPr>
          <w:p w14:paraId="3F3C4520"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634B365"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ED2EA35"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C6FB5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49DEB9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E8B4FA3" w14:textId="77777777" w:rsidTr="00D14762">
        <w:trPr>
          <w:trHeight w:val="29"/>
        </w:trPr>
        <w:tc>
          <w:tcPr>
            <w:tcW w:w="2833" w:type="dxa"/>
            <w:tcBorders>
              <w:top w:val="nil"/>
              <w:left w:val="single" w:sz="4" w:space="0" w:color="auto"/>
              <w:bottom w:val="nil"/>
              <w:right w:val="single" w:sz="4" w:space="0" w:color="auto"/>
            </w:tcBorders>
          </w:tcPr>
          <w:p w14:paraId="75AC6DE0"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3002D6C"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DB7C99"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47D6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0AE1F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F18D4C8" w14:textId="77777777" w:rsidTr="00D14762">
        <w:trPr>
          <w:trHeight w:val="29"/>
        </w:trPr>
        <w:tc>
          <w:tcPr>
            <w:tcW w:w="2833" w:type="dxa"/>
            <w:tcBorders>
              <w:top w:val="nil"/>
              <w:left w:val="single" w:sz="4" w:space="0" w:color="auto"/>
              <w:bottom w:val="single" w:sz="4" w:space="0" w:color="auto"/>
              <w:right w:val="single" w:sz="4" w:space="0" w:color="auto"/>
            </w:tcBorders>
          </w:tcPr>
          <w:p w14:paraId="417B2609"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C6F10FF"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EBC56D"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F01C8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27C8C2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A28818C" w14:textId="77777777" w:rsidTr="00D14762">
        <w:trPr>
          <w:trHeight w:val="29"/>
        </w:trPr>
        <w:tc>
          <w:tcPr>
            <w:tcW w:w="2833" w:type="dxa"/>
            <w:tcBorders>
              <w:top w:val="single" w:sz="4" w:space="0" w:color="auto"/>
              <w:left w:val="single" w:sz="4" w:space="0" w:color="auto"/>
              <w:bottom w:val="nil"/>
              <w:right w:val="single" w:sz="4" w:space="0" w:color="auto"/>
            </w:tcBorders>
          </w:tcPr>
          <w:p w14:paraId="56A7F41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044C04B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CA_n2A-n30A</w:t>
            </w:r>
          </w:p>
          <w:p w14:paraId="735E1C6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7C7464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833D43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1760E89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BC6F16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5BC8B8AF" w14:textId="77777777" w:rsidTr="00D14762">
        <w:trPr>
          <w:trHeight w:val="29"/>
        </w:trPr>
        <w:tc>
          <w:tcPr>
            <w:tcW w:w="2833" w:type="dxa"/>
            <w:tcBorders>
              <w:top w:val="nil"/>
              <w:left w:val="single" w:sz="4" w:space="0" w:color="auto"/>
              <w:bottom w:val="nil"/>
              <w:right w:val="single" w:sz="4" w:space="0" w:color="auto"/>
            </w:tcBorders>
          </w:tcPr>
          <w:p w14:paraId="1EFE8C1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0F29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78944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4EDE46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03C139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C5AB46A" w14:textId="77777777" w:rsidTr="00D14762">
        <w:trPr>
          <w:trHeight w:val="29"/>
        </w:trPr>
        <w:tc>
          <w:tcPr>
            <w:tcW w:w="2833" w:type="dxa"/>
            <w:tcBorders>
              <w:top w:val="nil"/>
              <w:left w:val="single" w:sz="4" w:space="0" w:color="auto"/>
              <w:bottom w:val="nil"/>
              <w:right w:val="single" w:sz="4" w:space="0" w:color="auto"/>
            </w:tcBorders>
          </w:tcPr>
          <w:p w14:paraId="3E62053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6DE6B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37EF7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CEB6A6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E5E8D2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8771DEE" w14:textId="77777777" w:rsidTr="00D14762">
        <w:trPr>
          <w:trHeight w:val="29"/>
        </w:trPr>
        <w:tc>
          <w:tcPr>
            <w:tcW w:w="2833" w:type="dxa"/>
            <w:tcBorders>
              <w:top w:val="nil"/>
              <w:left w:val="single" w:sz="4" w:space="0" w:color="auto"/>
              <w:bottom w:val="single" w:sz="4" w:space="0" w:color="auto"/>
              <w:right w:val="single" w:sz="4" w:space="0" w:color="auto"/>
            </w:tcBorders>
          </w:tcPr>
          <w:p w14:paraId="7EC821D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C7456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BEEDB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0B2692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7782D8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755654C" w14:textId="77777777" w:rsidTr="00D14762">
        <w:trPr>
          <w:trHeight w:val="29"/>
        </w:trPr>
        <w:tc>
          <w:tcPr>
            <w:tcW w:w="2833" w:type="dxa"/>
            <w:tcBorders>
              <w:top w:val="single" w:sz="4" w:space="0" w:color="auto"/>
              <w:left w:val="single" w:sz="4" w:space="0" w:color="auto"/>
              <w:bottom w:val="nil"/>
              <w:right w:val="single" w:sz="4" w:space="0" w:color="auto"/>
            </w:tcBorders>
          </w:tcPr>
          <w:p w14:paraId="0CC432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5DDC540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CA_n2A-n30A</w:t>
            </w:r>
          </w:p>
          <w:p w14:paraId="6891888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322FB5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B4E1A4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E5255E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27B574F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00C4B475" w14:textId="77777777" w:rsidTr="00D14762">
        <w:trPr>
          <w:trHeight w:val="29"/>
        </w:trPr>
        <w:tc>
          <w:tcPr>
            <w:tcW w:w="2833" w:type="dxa"/>
            <w:tcBorders>
              <w:top w:val="nil"/>
              <w:left w:val="single" w:sz="4" w:space="0" w:color="auto"/>
              <w:bottom w:val="nil"/>
              <w:right w:val="single" w:sz="4" w:space="0" w:color="auto"/>
            </w:tcBorders>
          </w:tcPr>
          <w:p w14:paraId="221C039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C21F0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2E313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0227E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6BCDD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CCE9683" w14:textId="77777777" w:rsidTr="00D14762">
        <w:trPr>
          <w:trHeight w:val="29"/>
        </w:trPr>
        <w:tc>
          <w:tcPr>
            <w:tcW w:w="2833" w:type="dxa"/>
            <w:tcBorders>
              <w:top w:val="nil"/>
              <w:left w:val="single" w:sz="4" w:space="0" w:color="auto"/>
              <w:bottom w:val="nil"/>
              <w:right w:val="single" w:sz="4" w:space="0" w:color="auto"/>
            </w:tcBorders>
          </w:tcPr>
          <w:p w14:paraId="154BAFF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A9765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2C9E2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5BC6AD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5B977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2480DEC" w14:textId="77777777" w:rsidTr="00D14762">
        <w:trPr>
          <w:trHeight w:val="29"/>
        </w:trPr>
        <w:tc>
          <w:tcPr>
            <w:tcW w:w="2833" w:type="dxa"/>
            <w:tcBorders>
              <w:top w:val="nil"/>
              <w:left w:val="single" w:sz="4" w:space="0" w:color="auto"/>
              <w:bottom w:val="single" w:sz="4" w:space="0" w:color="auto"/>
              <w:right w:val="single" w:sz="4" w:space="0" w:color="auto"/>
            </w:tcBorders>
          </w:tcPr>
          <w:p w14:paraId="6C70D0B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04E8D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65FFB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60ECC8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0C8CC0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68CDFAA" w14:textId="77777777" w:rsidTr="00D14762">
        <w:trPr>
          <w:trHeight w:val="29"/>
        </w:trPr>
        <w:tc>
          <w:tcPr>
            <w:tcW w:w="2833" w:type="dxa"/>
            <w:tcBorders>
              <w:top w:val="single" w:sz="4" w:space="0" w:color="auto"/>
              <w:left w:val="single" w:sz="4" w:space="0" w:color="auto"/>
              <w:bottom w:val="nil"/>
              <w:right w:val="single" w:sz="4" w:space="0" w:color="auto"/>
            </w:tcBorders>
          </w:tcPr>
          <w:p w14:paraId="414AE7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719A78F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CA_n2A-n30A</w:t>
            </w:r>
          </w:p>
          <w:p w14:paraId="4E2016B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CA_n2A-n66A</w:t>
            </w:r>
          </w:p>
          <w:p w14:paraId="40153D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9EC211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2BD4F6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9B440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74687DD0" w14:textId="77777777" w:rsidTr="00D14762">
        <w:trPr>
          <w:trHeight w:val="29"/>
        </w:trPr>
        <w:tc>
          <w:tcPr>
            <w:tcW w:w="2833" w:type="dxa"/>
            <w:tcBorders>
              <w:top w:val="nil"/>
              <w:left w:val="single" w:sz="4" w:space="0" w:color="auto"/>
              <w:bottom w:val="nil"/>
              <w:right w:val="single" w:sz="4" w:space="0" w:color="auto"/>
            </w:tcBorders>
          </w:tcPr>
          <w:p w14:paraId="056D35A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AF362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BD801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3DE89B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F9D664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67D363D" w14:textId="77777777" w:rsidTr="00D14762">
        <w:trPr>
          <w:trHeight w:val="29"/>
        </w:trPr>
        <w:tc>
          <w:tcPr>
            <w:tcW w:w="2833" w:type="dxa"/>
            <w:tcBorders>
              <w:top w:val="nil"/>
              <w:left w:val="single" w:sz="4" w:space="0" w:color="auto"/>
              <w:bottom w:val="nil"/>
              <w:right w:val="single" w:sz="4" w:space="0" w:color="auto"/>
            </w:tcBorders>
          </w:tcPr>
          <w:p w14:paraId="67AF893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3048D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683B7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48BE6E1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92601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CCB8DD3" w14:textId="77777777" w:rsidTr="00D14762">
        <w:trPr>
          <w:trHeight w:val="29"/>
        </w:trPr>
        <w:tc>
          <w:tcPr>
            <w:tcW w:w="2833" w:type="dxa"/>
            <w:tcBorders>
              <w:top w:val="nil"/>
              <w:left w:val="single" w:sz="4" w:space="0" w:color="auto"/>
              <w:bottom w:val="single" w:sz="4" w:space="0" w:color="auto"/>
              <w:right w:val="single" w:sz="4" w:space="0" w:color="auto"/>
            </w:tcBorders>
          </w:tcPr>
          <w:p w14:paraId="2C967A8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E6977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4E23B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0BE3CF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0D359CC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B979A14" w14:textId="77777777" w:rsidTr="00D14762">
        <w:trPr>
          <w:trHeight w:val="29"/>
        </w:trPr>
        <w:tc>
          <w:tcPr>
            <w:tcW w:w="2833" w:type="dxa"/>
            <w:tcBorders>
              <w:top w:val="single" w:sz="4" w:space="0" w:color="auto"/>
              <w:left w:val="single" w:sz="4" w:space="0" w:color="auto"/>
              <w:bottom w:val="nil"/>
              <w:right w:val="single" w:sz="4" w:space="0" w:color="auto"/>
            </w:tcBorders>
          </w:tcPr>
          <w:p w14:paraId="080CBF3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6C1008C7"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2DA0CC"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77E782A"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9D4DD1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32A2A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F97D98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820F7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6498A3A9" w14:textId="77777777" w:rsidTr="00D14762">
        <w:trPr>
          <w:trHeight w:val="29"/>
        </w:trPr>
        <w:tc>
          <w:tcPr>
            <w:tcW w:w="2833" w:type="dxa"/>
            <w:tcBorders>
              <w:top w:val="nil"/>
              <w:left w:val="single" w:sz="4" w:space="0" w:color="auto"/>
              <w:bottom w:val="nil"/>
              <w:right w:val="single" w:sz="4" w:space="0" w:color="auto"/>
            </w:tcBorders>
          </w:tcPr>
          <w:p w14:paraId="21FEA8F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A3D77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8D55E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A266EA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F705C7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4111078" w14:textId="77777777" w:rsidTr="00D14762">
        <w:trPr>
          <w:trHeight w:val="29"/>
        </w:trPr>
        <w:tc>
          <w:tcPr>
            <w:tcW w:w="2833" w:type="dxa"/>
            <w:tcBorders>
              <w:top w:val="nil"/>
              <w:left w:val="single" w:sz="4" w:space="0" w:color="auto"/>
              <w:bottom w:val="nil"/>
              <w:right w:val="single" w:sz="4" w:space="0" w:color="auto"/>
            </w:tcBorders>
          </w:tcPr>
          <w:p w14:paraId="4ECB877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1826A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90F49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204502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838EF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9370523" w14:textId="77777777" w:rsidTr="00D14762">
        <w:trPr>
          <w:trHeight w:val="29"/>
        </w:trPr>
        <w:tc>
          <w:tcPr>
            <w:tcW w:w="2833" w:type="dxa"/>
            <w:tcBorders>
              <w:top w:val="nil"/>
              <w:left w:val="single" w:sz="4" w:space="0" w:color="auto"/>
              <w:bottom w:val="single" w:sz="4" w:space="0" w:color="auto"/>
              <w:right w:val="single" w:sz="4" w:space="0" w:color="auto"/>
            </w:tcBorders>
          </w:tcPr>
          <w:p w14:paraId="7DB1AAE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F63B8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57961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326ED7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76FDB2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B54BFBA" w14:textId="77777777" w:rsidTr="00D14762">
        <w:trPr>
          <w:trHeight w:val="29"/>
        </w:trPr>
        <w:tc>
          <w:tcPr>
            <w:tcW w:w="2833" w:type="dxa"/>
            <w:tcBorders>
              <w:top w:val="single" w:sz="4" w:space="0" w:color="auto"/>
              <w:left w:val="single" w:sz="4" w:space="0" w:color="auto"/>
              <w:bottom w:val="nil"/>
              <w:right w:val="single" w:sz="4" w:space="0" w:color="auto"/>
            </w:tcBorders>
          </w:tcPr>
          <w:p w14:paraId="4ECD02BB"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29EE92E2"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0859E80"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11E6964"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BE19D0"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5F11D67"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E01ADEB"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1179DE60"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43D0BDE0" w14:textId="77777777" w:rsidTr="00D14762">
        <w:trPr>
          <w:trHeight w:val="29"/>
        </w:trPr>
        <w:tc>
          <w:tcPr>
            <w:tcW w:w="2833" w:type="dxa"/>
            <w:tcBorders>
              <w:top w:val="nil"/>
              <w:left w:val="single" w:sz="4" w:space="0" w:color="auto"/>
              <w:bottom w:val="nil"/>
              <w:right w:val="single" w:sz="4" w:space="0" w:color="auto"/>
            </w:tcBorders>
          </w:tcPr>
          <w:p w14:paraId="4D4BF48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F17E9D"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93527B"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D025DB"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E490EFD"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42BD299E" w14:textId="77777777" w:rsidTr="00D14762">
        <w:trPr>
          <w:trHeight w:val="29"/>
        </w:trPr>
        <w:tc>
          <w:tcPr>
            <w:tcW w:w="2833" w:type="dxa"/>
            <w:tcBorders>
              <w:top w:val="nil"/>
              <w:left w:val="single" w:sz="4" w:space="0" w:color="auto"/>
              <w:bottom w:val="nil"/>
              <w:right w:val="single" w:sz="4" w:space="0" w:color="auto"/>
            </w:tcBorders>
          </w:tcPr>
          <w:p w14:paraId="3A111C8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80654C"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BAF0ED"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BB95F2E"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85529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BC2E65D" w14:textId="77777777" w:rsidTr="00D14762">
        <w:trPr>
          <w:trHeight w:val="29"/>
        </w:trPr>
        <w:tc>
          <w:tcPr>
            <w:tcW w:w="2833" w:type="dxa"/>
            <w:tcBorders>
              <w:top w:val="nil"/>
              <w:left w:val="single" w:sz="4" w:space="0" w:color="auto"/>
              <w:bottom w:val="single" w:sz="4" w:space="0" w:color="auto"/>
              <w:right w:val="single" w:sz="4" w:space="0" w:color="auto"/>
            </w:tcBorders>
          </w:tcPr>
          <w:p w14:paraId="6DF25AE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972FB6"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0E051A"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E681D2"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0F4B27"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24583109" w14:textId="77777777" w:rsidTr="00D14762">
        <w:trPr>
          <w:trHeight w:val="29"/>
        </w:trPr>
        <w:tc>
          <w:tcPr>
            <w:tcW w:w="2833" w:type="dxa"/>
            <w:tcBorders>
              <w:top w:val="single" w:sz="4" w:space="0" w:color="auto"/>
              <w:left w:val="single" w:sz="4" w:space="0" w:color="auto"/>
              <w:bottom w:val="nil"/>
              <w:right w:val="single" w:sz="4" w:space="0" w:color="auto"/>
            </w:tcBorders>
          </w:tcPr>
          <w:p w14:paraId="2F0C7DC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0D4184F9"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59703D9"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D7B68EF" w14:textId="77777777" w:rsidR="003A4E8D" w:rsidRPr="00F1779A"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2756F2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359B83"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99BA591"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2B6F4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4B863F12" w14:textId="77777777" w:rsidTr="00D14762">
        <w:trPr>
          <w:trHeight w:val="29"/>
        </w:trPr>
        <w:tc>
          <w:tcPr>
            <w:tcW w:w="2833" w:type="dxa"/>
            <w:tcBorders>
              <w:top w:val="nil"/>
              <w:left w:val="single" w:sz="4" w:space="0" w:color="auto"/>
              <w:bottom w:val="nil"/>
              <w:right w:val="single" w:sz="4" w:space="0" w:color="auto"/>
            </w:tcBorders>
          </w:tcPr>
          <w:p w14:paraId="665DFBF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98EAF5"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7A8EE0"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7C7E0FE"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A0F6443"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303B4327" w14:textId="77777777" w:rsidTr="00D14762">
        <w:trPr>
          <w:trHeight w:val="29"/>
        </w:trPr>
        <w:tc>
          <w:tcPr>
            <w:tcW w:w="2833" w:type="dxa"/>
            <w:tcBorders>
              <w:top w:val="nil"/>
              <w:left w:val="single" w:sz="4" w:space="0" w:color="auto"/>
              <w:bottom w:val="nil"/>
              <w:right w:val="single" w:sz="4" w:space="0" w:color="auto"/>
            </w:tcBorders>
          </w:tcPr>
          <w:p w14:paraId="782E827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50ACEF"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107173A"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812F413"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2A34E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25809BC0" w14:textId="77777777" w:rsidTr="00D14762">
        <w:trPr>
          <w:trHeight w:val="29"/>
        </w:trPr>
        <w:tc>
          <w:tcPr>
            <w:tcW w:w="2833" w:type="dxa"/>
            <w:tcBorders>
              <w:top w:val="nil"/>
              <w:left w:val="single" w:sz="4" w:space="0" w:color="auto"/>
              <w:bottom w:val="single" w:sz="4" w:space="0" w:color="auto"/>
              <w:right w:val="single" w:sz="4" w:space="0" w:color="auto"/>
            </w:tcBorders>
          </w:tcPr>
          <w:p w14:paraId="6C8BF77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A1C1A9"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8F4F07"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D7A931"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58829AFC"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2E32F5F6" w14:textId="77777777" w:rsidTr="00D14762">
        <w:trPr>
          <w:trHeight w:val="29"/>
        </w:trPr>
        <w:tc>
          <w:tcPr>
            <w:tcW w:w="2833" w:type="dxa"/>
            <w:tcBorders>
              <w:top w:val="single" w:sz="4" w:space="0" w:color="auto"/>
              <w:left w:val="single" w:sz="4" w:space="0" w:color="auto"/>
              <w:bottom w:val="nil"/>
              <w:right w:val="single" w:sz="4" w:space="0" w:color="auto"/>
            </w:tcBorders>
          </w:tcPr>
          <w:p w14:paraId="51E3E54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2EE07891"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47E11FD"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3850369"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0E0873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B05267"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755F1D8"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72B965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7B69E72F" w14:textId="77777777" w:rsidTr="00D14762">
        <w:trPr>
          <w:trHeight w:val="29"/>
        </w:trPr>
        <w:tc>
          <w:tcPr>
            <w:tcW w:w="2833" w:type="dxa"/>
            <w:tcBorders>
              <w:top w:val="nil"/>
              <w:left w:val="single" w:sz="4" w:space="0" w:color="auto"/>
              <w:bottom w:val="nil"/>
              <w:right w:val="single" w:sz="4" w:space="0" w:color="auto"/>
            </w:tcBorders>
          </w:tcPr>
          <w:p w14:paraId="7412AD9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9ADD3B"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25C812"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77937BF"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5C9918"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63D1935" w14:textId="77777777" w:rsidTr="00D14762">
        <w:trPr>
          <w:trHeight w:val="29"/>
        </w:trPr>
        <w:tc>
          <w:tcPr>
            <w:tcW w:w="2833" w:type="dxa"/>
            <w:tcBorders>
              <w:top w:val="nil"/>
              <w:left w:val="single" w:sz="4" w:space="0" w:color="auto"/>
              <w:bottom w:val="nil"/>
              <w:right w:val="single" w:sz="4" w:space="0" w:color="auto"/>
            </w:tcBorders>
          </w:tcPr>
          <w:p w14:paraId="28D7027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876CC5"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64A8F7"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1B2FF0C"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EF37D1"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4573356E" w14:textId="77777777" w:rsidTr="00D14762">
        <w:trPr>
          <w:trHeight w:val="29"/>
        </w:trPr>
        <w:tc>
          <w:tcPr>
            <w:tcW w:w="2833" w:type="dxa"/>
            <w:tcBorders>
              <w:top w:val="nil"/>
              <w:left w:val="single" w:sz="4" w:space="0" w:color="auto"/>
              <w:bottom w:val="single" w:sz="4" w:space="0" w:color="auto"/>
              <w:right w:val="single" w:sz="4" w:space="0" w:color="auto"/>
            </w:tcBorders>
          </w:tcPr>
          <w:p w14:paraId="70FCB64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E9D28E"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A3F68BB"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DA18AED"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795B7A64"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DD39D08" w14:textId="77777777" w:rsidTr="00D14762">
        <w:trPr>
          <w:trHeight w:val="29"/>
        </w:trPr>
        <w:tc>
          <w:tcPr>
            <w:tcW w:w="2833" w:type="dxa"/>
            <w:tcBorders>
              <w:top w:val="single" w:sz="4" w:space="0" w:color="auto"/>
              <w:left w:val="single" w:sz="4" w:space="0" w:color="auto"/>
              <w:bottom w:val="nil"/>
              <w:right w:val="single" w:sz="4" w:space="0" w:color="auto"/>
            </w:tcBorders>
          </w:tcPr>
          <w:p w14:paraId="6FD594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6FAB0C48"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03107C"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09C0EEE"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DF5AE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543CA1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4AC4C4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0F68ED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A4E8D" w:rsidRPr="00AE7509" w14:paraId="535AFF59" w14:textId="77777777" w:rsidTr="00D14762">
        <w:trPr>
          <w:trHeight w:val="29"/>
        </w:trPr>
        <w:tc>
          <w:tcPr>
            <w:tcW w:w="2833" w:type="dxa"/>
            <w:tcBorders>
              <w:top w:val="nil"/>
              <w:left w:val="single" w:sz="4" w:space="0" w:color="auto"/>
              <w:bottom w:val="nil"/>
              <w:right w:val="single" w:sz="4" w:space="0" w:color="auto"/>
            </w:tcBorders>
          </w:tcPr>
          <w:p w14:paraId="6A3C398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79145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0D3A7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1880B2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205B4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FFE165B" w14:textId="77777777" w:rsidTr="00D14762">
        <w:trPr>
          <w:trHeight w:val="29"/>
        </w:trPr>
        <w:tc>
          <w:tcPr>
            <w:tcW w:w="2833" w:type="dxa"/>
            <w:tcBorders>
              <w:top w:val="nil"/>
              <w:left w:val="single" w:sz="4" w:space="0" w:color="auto"/>
              <w:bottom w:val="nil"/>
              <w:right w:val="single" w:sz="4" w:space="0" w:color="auto"/>
            </w:tcBorders>
          </w:tcPr>
          <w:p w14:paraId="6502CEA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BF986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4704F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96EF4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66EF7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A06CDAD" w14:textId="77777777" w:rsidTr="00D14762">
        <w:trPr>
          <w:trHeight w:val="29"/>
        </w:trPr>
        <w:tc>
          <w:tcPr>
            <w:tcW w:w="2833" w:type="dxa"/>
            <w:tcBorders>
              <w:top w:val="nil"/>
              <w:left w:val="single" w:sz="4" w:space="0" w:color="auto"/>
              <w:bottom w:val="single" w:sz="4" w:space="0" w:color="auto"/>
              <w:right w:val="single" w:sz="4" w:space="0" w:color="auto"/>
            </w:tcBorders>
          </w:tcPr>
          <w:p w14:paraId="41AC5E4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A98CA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84D73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641A4A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F55CF8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334E2A2" w14:textId="77777777" w:rsidTr="00D14762">
        <w:trPr>
          <w:trHeight w:val="29"/>
        </w:trPr>
        <w:tc>
          <w:tcPr>
            <w:tcW w:w="2833" w:type="dxa"/>
            <w:tcBorders>
              <w:top w:val="single" w:sz="4" w:space="0" w:color="auto"/>
              <w:left w:val="single" w:sz="4" w:space="0" w:color="auto"/>
              <w:bottom w:val="nil"/>
              <w:right w:val="single" w:sz="4" w:space="0" w:color="auto"/>
            </w:tcBorders>
          </w:tcPr>
          <w:p w14:paraId="320D2DB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3E9F33A6" w14:textId="77777777" w:rsidR="003A4E8D" w:rsidRPr="00AE7509" w:rsidRDefault="003A4E8D" w:rsidP="00803A67">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7C8D384C" w14:textId="77777777" w:rsidR="003A4E8D" w:rsidRPr="00AE7509" w:rsidRDefault="003A4E8D" w:rsidP="00803A6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0B5C95F" w14:textId="77777777" w:rsidR="003A4E8D" w:rsidRPr="00AE7509" w:rsidRDefault="003A4E8D" w:rsidP="00803A6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68FB34D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826716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5D91B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4FB994D"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A4E8D" w:rsidRPr="00AE7509" w14:paraId="6A3A26D6" w14:textId="77777777" w:rsidTr="00D14762">
        <w:trPr>
          <w:trHeight w:val="29"/>
        </w:trPr>
        <w:tc>
          <w:tcPr>
            <w:tcW w:w="2833" w:type="dxa"/>
            <w:tcBorders>
              <w:top w:val="nil"/>
              <w:left w:val="single" w:sz="4" w:space="0" w:color="auto"/>
              <w:bottom w:val="nil"/>
              <w:right w:val="single" w:sz="4" w:space="0" w:color="auto"/>
            </w:tcBorders>
          </w:tcPr>
          <w:p w14:paraId="0EE73B85"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7E3088D"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CBDBA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6B61B4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41B14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F2DA06D" w14:textId="77777777" w:rsidTr="00D14762">
        <w:trPr>
          <w:trHeight w:val="29"/>
        </w:trPr>
        <w:tc>
          <w:tcPr>
            <w:tcW w:w="2833" w:type="dxa"/>
            <w:tcBorders>
              <w:top w:val="nil"/>
              <w:left w:val="single" w:sz="4" w:space="0" w:color="auto"/>
              <w:bottom w:val="nil"/>
              <w:right w:val="single" w:sz="4" w:space="0" w:color="auto"/>
            </w:tcBorders>
          </w:tcPr>
          <w:p w14:paraId="53F0D53B"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9310B14"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982E58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DABDE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7D338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66AF1F6" w14:textId="77777777" w:rsidTr="00D14762">
        <w:trPr>
          <w:trHeight w:val="29"/>
        </w:trPr>
        <w:tc>
          <w:tcPr>
            <w:tcW w:w="2833" w:type="dxa"/>
            <w:tcBorders>
              <w:top w:val="nil"/>
              <w:left w:val="single" w:sz="4" w:space="0" w:color="auto"/>
              <w:bottom w:val="single" w:sz="4" w:space="0" w:color="auto"/>
              <w:right w:val="single" w:sz="4" w:space="0" w:color="auto"/>
            </w:tcBorders>
          </w:tcPr>
          <w:p w14:paraId="047030CC"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F0CA241"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B96E8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ED225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03233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F459C2F" w14:textId="77777777" w:rsidTr="00D14762">
        <w:trPr>
          <w:trHeight w:val="29"/>
        </w:trPr>
        <w:tc>
          <w:tcPr>
            <w:tcW w:w="2833" w:type="dxa"/>
            <w:tcBorders>
              <w:top w:val="single" w:sz="4" w:space="0" w:color="auto"/>
              <w:left w:val="single" w:sz="4" w:space="0" w:color="auto"/>
              <w:bottom w:val="nil"/>
              <w:right w:val="single" w:sz="4" w:space="0" w:color="auto"/>
            </w:tcBorders>
          </w:tcPr>
          <w:p w14:paraId="3FD1434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5A0FF87A" w14:textId="77777777" w:rsidR="003A4E8D" w:rsidRPr="00AE7509" w:rsidRDefault="003A4E8D" w:rsidP="00803A67">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1BC44CD" w14:textId="77777777" w:rsidR="003A4E8D" w:rsidRPr="00AE7509" w:rsidRDefault="003A4E8D" w:rsidP="00803A6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EA83634" w14:textId="77777777" w:rsidR="003A4E8D" w:rsidRPr="00AE7509" w:rsidRDefault="003A4E8D" w:rsidP="00803A6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3634388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C69E33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53DBF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EB05AD"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A4E8D" w:rsidRPr="00AE7509" w14:paraId="2C2AE1B4" w14:textId="77777777" w:rsidTr="00D14762">
        <w:trPr>
          <w:trHeight w:val="29"/>
        </w:trPr>
        <w:tc>
          <w:tcPr>
            <w:tcW w:w="2833" w:type="dxa"/>
            <w:tcBorders>
              <w:top w:val="nil"/>
              <w:left w:val="single" w:sz="4" w:space="0" w:color="auto"/>
              <w:bottom w:val="nil"/>
              <w:right w:val="single" w:sz="4" w:space="0" w:color="auto"/>
            </w:tcBorders>
          </w:tcPr>
          <w:p w14:paraId="4C8584D9"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9466780"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CFD7E3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3DF6F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DC6515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6D71F17" w14:textId="77777777" w:rsidTr="00D14762">
        <w:trPr>
          <w:trHeight w:val="29"/>
        </w:trPr>
        <w:tc>
          <w:tcPr>
            <w:tcW w:w="2833" w:type="dxa"/>
            <w:tcBorders>
              <w:top w:val="nil"/>
              <w:left w:val="single" w:sz="4" w:space="0" w:color="auto"/>
              <w:bottom w:val="nil"/>
              <w:right w:val="single" w:sz="4" w:space="0" w:color="auto"/>
            </w:tcBorders>
          </w:tcPr>
          <w:p w14:paraId="0421763C"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C185FC"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53DD22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B36E6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319EDED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B03B3FD" w14:textId="77777777" w:rsidTr="00D14762">
        <w:trPr>
          <w:trHeight w:val="29"/>
        </w:trPr>
        <w:tc>
          <w:tcPr>
            <w:tcW w:w="2833" w:type="dxa"/>
            <w:tcBorders>
              <w:top w:val="nil"/>
              <w:left w:val="single" w:sz="4" w:space="0" w:color="auto"/>
              <w:bottom w:val="single" w:sz="4" w:space="0" w:color="auto"/>
              <w:right w:val="single" w:sz="4" w:space="0" w:color="auto"/>
            </w:tcBorders>
          </w:tcPr>
          <w:p w14:paraId="75D0986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E73D2ED"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C6FC5C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702806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60438C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D2CD5FE" w14:textId="77777777" w:rsidTr="00D14762">
        <w:trPr>
          <w:trHeight w:val="29"/>
        </w:trPr>
        <w:tc>
          <w:tcPr>
            <w:tcW w:w="2833" w:type="dxa"/>
            <w:tcBorders>
              <w:top w:val="single" w:sz="4" w:space="0" w:color="auto"/>
              <w:left w:val="single" w:sz="4" w:space="0" w:color="auto"/>
              <w:bottom w:val="nil"/>
              <w:right w:val="single" w:sz="4" w:space="0" w:color="auto"/>
            </w:tcBorders>
          </w:tcPr>
          <w:p w14:paraId="081CCE8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542AB308"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5230C08"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C914561" w14:textId="77777777" w:rsidR="003A4E8D" w:rsidRPr="002E53DF"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C1F761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02917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3929FA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029578"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A4E8D" w:rsidRPr="00AE7509" w14:paraId="4949B019" w14:textId="77777777" w:rsidTr="00D14762">
        <w:trPr>
          <w:trHeight w:val="29"/>
        </w:trPr>
        <w:tc>
          <w:tcPr>
            <w:tcW w:w="2833" w:type="dxa"/>
            <w:tcBorders>
              <w:top w:val="nil"/>
              <w:left w:val="single" w:sz="4" w:space="0" w:color="auto"/>
              <w:bottom w:val="nil"/>
              <w:right w:val="single" w:sz="4" w:space="0" w:color="auto"/>
            </w:tcBorders>
          </w:tcPr>
          <w:p w14:paraId="5C1A29FE"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2C9E25E"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FE1BF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083E1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E73532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823051C" w14:textId="77777777" w:rsidTr="00D14762">
        <w:trPr>
          <w:trHeight w:val="29"/>
        </w:trPr>
        <w:tc>
          <w:tcPr>
            <w:tcW w:w="2833" w:type="dxa"/>
            <w:tcBorders>
              <w:top w:val="nil"/>
              <w:left w:val="single" w:sz="4" w:space="0" w:color="auto"/>
              <w:bottom w:val="nil"/>
              <w:right w:val="single" w:sz="4" w:space="0" w:color="auto"/>
            </w:tcBorders>
          </w:tcPr>
          <w:p w14:paraId="2AF57A03"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569125"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20AF9E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A22EF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58A0F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16E6B53" w14:textId="77777777" w:rsidTr="00D14762">
        <w:trPr>
          <w:trHeight w:val="29"/>
        </w:trPr>
        <w:tc>
          <w:tcPr>
            <w:tcW w:w="2833" w:type="dxa"/>
            <w:tcBorders>
              <w:top w:val="nil"/>
              <w:left w:val="single" w:sz="4" w:space="0" w:color="auto"/>
              <w:bottom w:val="single" w:sz="4" w:space="0" w:color="auto"/>
              <w:right w:val="single" w:sz="4" w:space="0" w:color="auto"/>
            </w:tcBorders>
          </w:tcPr>
          <w:p w14:paraId="6287C88E"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E25D112"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D25F1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0965D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1386476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2E98967" w14:textId="77777777" w:rsidTr="00D14762">
        <w:trPr>
          <w:trHeight w:val="29"/>
        </w:trPr>
        <w:tc>
          <w:tcPr>
            <w:tcW w:w="2833" w:type="dxa"/>
            <w:tcBorders>
              <w:top w:val="single" w:sz="4" w:space="0" w:color="auto"/>
              <w:left w:val="single" w:sz="4" w:space="0" w:color="auto"/>
              <w:bottom w:val="nil"/>
              <w:right w:val="single" w:sz="4" w:space="0" w:color="auto"/>
            </w:tcBorders>
          </w:tcPr>
          <w:p w14:paraId="2418236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4D11D3A5"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FF13C81"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4AAF95B"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E2CDF6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A82D62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85F1D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73FA430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A4E8D" w:rsidRPr="00AE7509" w14:paraId="0079408F" w14:textId="77777777" w:rsidTr="00D14762">
        <w:trPr>
          <w:trHeight w:val="29"/>
        </w:trPr>
        <w:tc>
          <w:tcPr>
            <w:tcW w:w="2833" w:type="dxa"/>
            <w:tcBorders>
              <w:top w:val="nil"/>
              <w:left w:val="single" w:sz="4" w:space="0" w:color="auto"/>
              <w:bottom w:val="nil"/>
              <w:right w:val="single" w:sz="4" w:space="0" w:color="auto"/>
            </w:tcBorders>
          </w:tcPr>
          <w:p w14:paraId="344920FD"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4836B50"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0B8E15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FAA65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70AB2C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695D41B" w14:textId="77777777" w:rsidTr="00D14762">
        <w:trPr>
          <w:trHeight w:val="29"/>
        </w:trPr>
        <w:tc>
          <w:tcPr>
            <w:tcW w:w="2833" w:type="dxa"/>
            <w:tcBorders>
              <w:top w:val="nil"/>
              <w:left w:val="single" w:sz="4" w:space="0" w:color="auto"/>
              <w:bottom w:val="nil"/>
              <w:right w:val="single" w:sz="4" w:space="0" w:color="auto"/>
            </w:tcBorders>
          </w:tcPr>
          <w:p w14:paraId="46AE4D45"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7D72710"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4024B5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710D06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17AEB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728B192" w14:textId="77777777" w:rsidTr="00D14762">
        <w:trPr>
          <w:trHeight w:val="29"/>
        </w:trPr>
        <w:tc>
          <w:tcPr>
            <w:tcW w:w="2833" w:type="dxa"/>
            <w:tcBorders>
              <w:top w:val="nil"/>
              <w:left w:val="single" w:sz="4" w:space="0" w:color="auto"/>
              <w:bottom w:val="single" w:sz="4" w:space="0" w:color="auto"/>
              <w:right w:val="single" w:sz="4" w:space="0" w:color="auto"/>
            </w:tcBorders>
          </w:tcPr>
          <w:p w14:paraId="5CF6E9CC"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77416B9"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9861F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F41C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2EC87F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2027EEB" w14:textId="77777777" w:rsidTr="00D14762">
        <w:trPr>
          <w:trHeight w:val="29"/>
        </w:trPr>
        <w:tc>
          <w:tcPr>
            <w:tcW w:w="2833" w:type="dxa"/>
            <w:tcBorders>
              <w:top w:val="single" w:sz="4" w:space="0" w:color="auto"/>
              <w:left w:val="single" w:sz="4" w:space="0" w:color="auto"/>
              <w:bottom w:val="nil"/>
              <w:right w:val="single" w:sz="4" w:space="0" w:color="auto"/>
            </w:tcBorders>
          </w:tcPr>
          <w:p w14:paraId="7F3119A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19B16CC4"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6A65A11"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6DA2739"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A1FA8E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9E53E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4054C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5CB7C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A4E8D" w:rsidRPr="00AE7509" w14:paraId="5E6AE59F" w14:textId="77777777" w:rsidTr="00D14762">
        <w:trPr>
          <w:trHeight w:val="29"/>
        </w:trPr>
        <w:tc>
          <w:tcPr>
            <w:tcW w:w="2833" w:type="dxa"/>
            <w:tcBorders>
              <w:top w:val="nil"/>
              <w:left w:val="single" w:sz="4" w:space="0" w:color="auto"/>
              <w:bottom w:val="nil"/>
              <w:right w:val="single" w:sz="4" w:space="0" w:color="auto"/>
            </w:tcBorders>
          </w:tcPr>
          <w:p w14:paraId="44CBD783"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1783C5"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0270BD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4FDE0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A99194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0455B3E" w14:textId="77777777" w:rsidTr="00D14762">
        <w:trPr>
          <w:trHeight w:val="29"/>
        </w:trPr>
        <w:tc>
          <w:tcPr>
            <w:tcW w:w="2833" w:type="dxa"/>
            <w:tcBorders>
              <w:top w:val="nil"/>
              <w:left w:val="single" w:sz="4" w:space="0" w:color="auto"/>
              <w:bottom w:val="nil"/>
              <w:right w:val="single" w:sz="4" w:space="0" w:color="auto"/>
            </w:tcBorders>
          </w:tcPr>
          <w:p w14:paraId="45F7ED49"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356F245"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999185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1484C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1DA5E4C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9DD36BA" w14:textId="77777777" w:rsidTr="00D14762">
        <w:trPr>
          <w:trHeight w:val="29"/>
        </w:trPr>
        <w:tc>
          <w:tcPr>
            <w:tcW w:w="2833" w:type="dxa"/>
            <w:tcBorders>
              <w:top w:val="nil"/>
              <w:left w:val="single" w:sz="4" w:space="0" w:color="auto"/>
              <w:bottom w:val="single" w:sz="4" w:space="0" w:color="auto"/>
              <w:right w:val="single" w:sz="4" w:space="0" w:color="auto"/>
            </w:tcBorders>
          </w:tcPr>
          <w:p w14:paraId="7FCA038E"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3F75AF9"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369B20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8DFEA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5129563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1F1B3E4" w14:textId="77777777" w:rsidTr="00D14762">
        <w:trPr>
          <w:trHeight w:val="29"/>
        </w:trPr>
        <w:tc>
          <w:tcPr>
            <w:tcW w:w="2833" w:type="dxa"/>
            <w:tcBorders>
              <w:top w:val="single" w:sz="4" w:space="0" w:color="auto"/>
              <w:left w:val="single" w:sz="4" w:space="0" w:color="auto"/>
              <w:bottom w:val="nil"/>
              <w:right w:val="single" w:sz="4" w:space="0" w:color="auto"/>
            </w:tcBorders>
          </w:tcPr>
          <w:p w14:paraId="768940A1"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A815023"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DEBF4B5"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00177AC1"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1FCCFE08"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163A2A10"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06C6EEB"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6AE815AB" w14:textId="77777777" w:rsidR="003A4E8D" w:rsidRPr="00AE7509" w:rsidRDefault="003A4E8D" w:rsidP="00803A67">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4943B54" w14:textId="77777777" w:rsidR="003A4E8D" w:rsidRPr="00AE7509" w:rsidRDefault="003A4E8D" w:rsidP="00803A67">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5B4E93F" w14:textId="77777777" w:rsidR="003A4E8D" w:rsidRPr="00AE7509" w:rsidRDefault="003A4E8D" w:rsidP="00803A67">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64E6A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0015D22D" w14:textId="77777777" w:rsidTr="00D14762">
        <w:trPr>
          <w:trHeight w:val="29"/>
        </w:trPr>
        <w:tc>
          <w:tcPr>
            <w:tcW w:w="2833" w:type="dxa"/>
            <w:tcBorders>
              <w:top w:val="nil"/>
              <w:left w:val="single" w:sz="4" w:space="0" w:color="auto"/>
              <w:bottom w:val="nil"/>
              <w:right w:val="single" w:sz="4" w:space="0" w:color="auto"/>
            </w:tcBorders>
          </w:tcPr>
          <w:p w14:paraId="708F0B24" w14:textId="77777777" w:rsidR="003A4E8D" w:rsidRPr="00AE7509" w:rsidRDefault="003A4E8D" w:rsidP="00803A67">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3AAB51B3" w14:textId="77777777" w:rsidR="003A4E8D" w:rsidRPr="00AE7509" w:rsidRDefault="003A4E8D" w:rsidP="00803A67">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596A0FF9"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4F3BC64"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8F289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2441BF8" w14:textId="77777777" w:rsidTr="00D14762">
        <w:trPr>
          <w:trHeight w:val="29"/>
        </w:trPr>
        <w:tc>
          <w:tcPr>
            <w:tcW w:w="2833" w:type="dxa"/>
            <w:tcBorders>
              <w:top w:val="nil"/>
              <w:left w:val="single" w:sz="4" w:space="0" w:color="auto"/>
              <w:bottom w:val="nil"/>
              <w:right w:val="single" w:sz="4" w:space="0" w:color="auto"/>
            </w:tcBorders>
          </w:tcPr>
          <w:p w14:paraId="602CB23B" w14:textId="77777777" w:rsidR="003A4E8D" w:rsidRPr="00AE7509" w:rsidRDefault="003A4E8D" w:rsidP="00803A67">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2DBE6FE1" w14:textId="77777777" w:rsidR="003A4E8D" w:rsidRPr="00AE7509" w:rsidRDefault="003A4E8D" w:rsidP="00803A67">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7DD6E82C"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895CD3B"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EF23F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C75819C" w14:textId="77777777" w:rsidTr="00D14762">
        <w:trPr>
          <w:trHeight w:val="29"/>
        </w:trPr>
        <w:tc>
          <w:tcPr>
            <w:tcW w:w="2833" w:type="dxa"/>
            <w:tcBorders>
              <w:top w:val="nil"/>
              <w:left w:val="single" w:sz="4" w:space="0" w:color="auto"/>
              <w:bottom w:val="single" w:sz="4" w:space="0" w:color="auto"/>
              <w:right w:val="single" w:sz="4" w:space="0" w:color="auto"/>
            </w:tcBorders>
          </w:tcPr>
          <w:p w14:paraId="29F1AD05" w14:textId="77777777" w:rsidR="003A4E8D" w:rsidRPr="00AE7509" w:rsidRDefault="003A4E8D" w:rsidP="00803A67">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37876DF0" w14:textId="77777777" w:rsidR="003A4E8D" w:rsidRPr="00AE7509" w:rsidRDefault="003A4E8D" w:rsidP="00803A67">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19150D9"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D78BAC"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15FC1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820B97C" w14:textId="77777777" w:rsidTr="00D14762">
        <w:trPr>
          <w:trHeight w:val="29"/>
        </w:trPr>
        <w:tc>
          <w:tcPr>
            <w:tcW w:w="2833" w:type="dxa"/>
            <w:tcBorders>
              <w:top w:val="single" w:sz="4" w:space="0" w:color="auto"/>
              <w:left w:val="single" w:sz="4" w:space="0" w:color="auto"/>
              <w:bottom w:val="nil"/>
              <w:right w:val="single" w:sz="4" w:space="0" w:color="auto"/>
            </w:tcBorders>
          </w:tcPr>
          <w:p w14:paraId="02FA036F" w14:textId="77777777" w:rsidR="003A4E8D" w:rsidRPr="00AE7509" w:rsidRDefault="003A4E8D" w:rsidP="00803A67">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4C6270EC"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792DF08"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88329D2"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AE83721"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997BEA8"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D7A32C9"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3FB1751" w14:textId="77777777" w:rsidR="003A4E8D" w:rsidRPr="00AE7509" w:rsidRDefault="003A4E8D" w:rsidP="00803A67">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2BA7783"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687A472"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CBC8AAD"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2277E021" w14:textId="77777777" w:rsidTr="00D14762">
        <w:trPr>
          <w:trHeight w:val="29"/>
        </w:trPr>
        <w:tc>
          <w:tcPr>
            <w:tcW w:w="2833" w:type="dxa"/>
            <w:tcBorders>
              <w:top w:val="nil"/>
              <w:left w:val="single" w:sz="4" w:space="0" w:color="auto"/>
              <w:bottom w:val="nil"/>
              <w:right w:val="single" w:sz="4" w:space="0" w:color="auto"/>
            </w:tcBorders>
          </w:tcPr>
          <w:p w14:paraId="5A788B1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7C97F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DDE74C"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EFF13EB"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ABF8E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7D9858" w14:textId="77777777" w:rsidTr="00D14762">
        <w:trPr>
          <w:trHeight w:val="29"/>
        </w:trPr>
        <w:tc>
          <w:tcPr>
            <w:tcW w:w="2833" w:type="dxa"/>
            <w:tcBorders>
              <w:top w:val="nil"/>
              <w:left w:val="single" w:sz="4" w:space="0" w:color="auto"/>
              <w:bottom w:val="nil"/>
              <w:right w:val="single" w:sz="4" w:space="0" w:color="auto"/>
            </w:tcBorders>
          </w:tcPr>
          <w:p w14:paraId="6BDE064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A4167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FF3F2F"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F27A107"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5950C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8C6CD43" w14:textId="77777777" w:rsidTr="00D14762">
        <w:trPr>
          <w:trHeight w:val="29"/>
        </w:trPr>
        <w:tc>
          <w:tcPr>
            <w:tcW w:w="2833" w:type="dxa"/>
            <w:tcBorders>
              <w:top w:val="nil"/>
              <w:left w:val="single" w:sz="4" w:space="0" w:color="auto"/>
              <w:bottom w:val="single" w:sz="4" w:space="0" w:color="auto"/>
              <w:right w:val="single" w:sz="4" w:space="0" w:color="auto"/>
            </w:tcBorders>
          </w:tcPr>
          <w:p w14:paraId="144A59F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3690A3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BA3C31"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6A41DEF"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1D36A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5643999" w14:textId="77777777" w:rsidTr="00D14762">
        <w:trPr>
          <w:trHeight w:val="29"/>
        </w:trPr>
        <w:tc>
          <w:tcPr>
            <w:tcW w:w="2833" w:type="dxa"/>
            <w:tcBorders>
              <w:top w:val="single" w:sz="4" w:space="0" w:color="auto"/>
              <w:left w:val="single" w:sz="4" w:space="0" w:color="auto"/>
              <w:bottom w:val="nil"/>
              <w:right w:val="single" w:sz="4" w:space="0" w:color="auto"/>
            </w:tcBorders>
          </w:tcPr>
          <w:p w14:paraId="4DBD2B20" w14:textId="77777777" w:rsidR="003A4E8D" w:rsidRPr="00AE7509" w:rsidRDefault="003A4E8D" w:rsidP="00803A67">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6D2C55C5"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E35D07"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574B621"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97BC8A3"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CCCD4FA"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9136AC4"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8F3A31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C3900D"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A7A2A7F"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BD39E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0E7F3CDA" w14:textId="77777777" w:rsidTr="00D14762">
        <w:trPr>
          <w:trHeight w:val="29"/>
        </w:trPr>
        <w:tc>
          <w:tcPr>
            <w:tcW w:w="2833" w:type="dxa"/>
            <w:tcBorders>
              <w:top w:val="nil"/>
              <w:left w:val="single" w:sz="4" w:space="0" w:color="auto"/>
              <w:bottom w:val="nil"/>
              <w:right w:val="single" w:sz="4" w:space="0" w:color="auto"/>
            </w:tcBorders>
          </w:tcPr>
          <w:p w14:paraId="51029020" w14:textId="77777777" w:rsidR="003A4E8D" w:rsidRPr="00AE7509" w:rsidRDefault="003A4E8D" w:rsidP="00803A67">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6A600AE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8EC2EB"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CD86F09"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62898E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F37BAD9" w14:textId="77777777" w:rsidTr="00D14762">
        <w:trPr>
          <w:trHeight w:val="29"/>
        </w:trPr>
        <w:tc>
          <w:tcPr>
            <w:tcW w:w="2833" w:type="dxa"/>
            <w:tcBorders>
              <w:top w:val="nil"/>
              <w:left w:val="single" w:sz="4" w:space="0" w:color="auto"/>
              <w:bottom w:val="nil"/>
              <w:right w:val="single" w:sz="4" w:space="0" w:color="auto"/>
            </w:tcBorders>
          </w:tcPr>
          <w:p w14:paraId="424E23C7" w14:textId="77777777" w:rsidR="003A4E8D" w:rsidRPr="00AE7509" w:rsidRDefault="003A4E8D" w:rsidP="00803A67">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ABF660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BAFBFB"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619E4E"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1F02F32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34488C3" w14:textId="77777777" w:rsidTr="00D14762">
        <w:trPr>
          <w:trHeight w:val="29"/>
        </w:trPr>
        <w:tc>
          <w:tcPr>
            <w:tcW w:w="2833" w:type="dxa"/>
            <w:tcBorders>
              <w:top w:val="nil"/>
              <w:left w:val="single" w:sz="4" w:space="0" w:color="auto"/>
              <w:bottom w:val="single" w:sz="4" w:space="0" w:color="auto"/>
              <w:right w:val="single" w:sz="4" w:space="0" w:color="auto"/>
            </w:tcBorders>
          </w:tcPr>
          <w:p w14:paraId="2807E4D6" w14:textId="77777777" w:rsidR="003A4E8D" w:rsidRPr="00AE7509" w:rsidRDefault="003A4E8D" w:rsidP="00803A67">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51E29C9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9E2531"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705CEEC"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E012F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C657615" w14:textId="77777777" w:rsidTr="00D14762">
        <w:trPr>
          <w:trHeight w:val="29"/>
        </w:trPr>
        <w:tc>
          <w:tcPr>
            <w:tcW w:w="2833" w:type="dxa"/>
            <w:tcBorders>
              <w:top w:val="single" w:sz="4" w:space="0" w:color="auto"/>
              <w:left w:val="single" w:sz="4" w:space="0" w:color="auto"/>
              <w:bottom w:val="nil"/>
              <w:right w:val="single" w:sz="4" w:space="0" w:color="auto"/>
            </w:tcBorders>
          </w:tcPr>
          <w:p w14:paraId="073F8493" w14:textId="77777777" w:rsidR="003A4E8D" w:rsidRPr="00AE7509" w:rsidRDefault="003A4E8D" w:rsidP="00803A67">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2ACDA5D0"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5EEF0F"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0B05EBC4"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D328575"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1636CFBE"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FCC77C6"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21BD944" w14:textId="77777777" w:rsidR="003A4E8D" w:rsidRPr="00AE7509" w:rsidRDefault="003A4E8D" w:rsidP="00803A67">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6B0CF3"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DC9ADE"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2E39A0"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783841A5" w14:textId="77777777" w:rsidTr="00D14762">
        <w:trPr>
          <w:trHeight w:val="29"/>
        </w:trPr>
        <w:tc>
          <w:tcPr>
            <w:tcW w:w="2833" w:type="dxa"/>
            <w:tcBorders>
              <w:top w:val="nil"/>
              <w:left w:val="single" w:sz="4" w:space="0" w:color="auto"/>
              <w:bottom w:val="nil"/>
              <w:right w:val="single" w:sz="4" w:space="0" w:color="auto"/>
            </w:tcBorders>
          </w:tcPr>
          <w:p w14:paraId="6B6FDDFD" w14:textId="77777777" w:rsidR="003A4E8D" w:rsidRPr="00AE7509" w:rsidRDefault="003A4E8D" w:rsidP="00803A67">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3DA4355C"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9FED67"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563603D"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06FB32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839DAC2" w14:textId="77777777" w:rsidTr="00D14762">
        <w:trPr>
          <w:trHeight w:val="29"/>
        </w:trPr>
        <w:tc>
          <w:tcPr>
            <w:tcW w:w="2833" w:type="dxa"/>
            <w:tcBorders>
              <w:top w:val="nil"/>
              <w:left w:val="single" w:sz="4" w:space="0" w:color="auto"/>
              <w:bottom w:val="nil"/>
              <w:right w:val="single" w:sz="4" w:space="0" w:color="auto"/>
            </w:tcBorders>
          </w:tcPr>
          <w:p w14:paraId="213B416B" w14:textId="77777777" w:rsidR="003A4E8D" w:rsidRPr="00AE7509" w:rsidRDefault="003A4E8D" w:rsidP="00803A67">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79495DB1"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E9C3582"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9BD666A"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0EAE1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90295B2" w14:textId="77777777" w:rsidTr="00D14762">
        <w:trPr>
          <w:trHeight w:val="29"/>
        </w:trPr>
        <w:tc>
          <w:tcPr>
            <w:tcW w:w="2833" w:type="dxa"/>
            <w:tcBorders>
              <w:top w:val="nil"/>
              <w:left w:val="single" w:sz="4" w:space="0" w:color="auto"/>
              <w:bottom w:val="single" w:sz="4" w:space="0" w:color="auto"/>
              <w:right w:val="single" w:sz="4" w:space="0" w:color="auto"/>
            </w:tcBorders>
          </w:tcPr>
          <w:p w14:paraId="3E8A30F9" w14:textId="77777777" w:rsidR="003A4E8D" w:rsidRPr="00AE7509" w:rsidRDefault="003A4E8D" w:rsidP="00803A67">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56859AE5" w14:textId="77777777" w:rsidR="003A4E8D" w:rsidRPr="00AE7509" w:rsidRDefault="003A4E8D" w:rsidP="00803A67">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E94263F"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8C1DAB"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E5B20B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E5B16DC" w14:textId="77777777" w:rsidTr="00D14762">
        <w:trPr>
          <w:trHeight w:val="29"/>
        </w:trPr>
        <w:tc>
          <w:tcPr>
            <w:tcW w:w="2833" w:type="dxa"/>
            <w:tcBorders>
              <w:top w:val="single" w:sz="4" w:space="0" w:color="auto"/>
              <w:left w:val="single" w:sz="4" w:space="0" w:color="auto"/>
              <w:bottom w:val="nil"/>
              <w:right w:val="single" w:sz="4" w:space="0" w:color="auto"/>
            </w:tcBorders>
          </w:tcPr>
          <w:p w14:paraId="0335B49F" w14:textId="77777777" w:rsidR="003A4E8D" w:rsidRPr="00AE7509" w:rsidRDefault="003A4E8D" w:rsidP="00803A67">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3E5EDAE7"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800B107"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CA_n2A-n30A</w:t>
            </w:r>
          </w:p>
          <w:p w14:paraId="2D94339C"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CA_n2A-n66A</w:t>
            </w:r>
          </w:p>
          <w:p w14:paraId="298CA7E3"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14117C7E"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CA_n30A-n66A</w:t>
            </w:r>
          </w:p>
          <w:p w14:paraId="7DE1BD1E"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582135D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1A479B"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39AD0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AF7C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3A4E8D" w:rsidRPr="00AE7509" w14:paraId="34C2450F" w14:textId="77777777" w:rsidTr="00D14762">
        <w:trPr>
          <w:trHeight w:val="29"/>
        </w:trPr>
        <w:tc>
          <w:tcPr>
            <w:tcW w:w="2833" w:type="dxa"/>
            <w:tcBorders>
              <w:top w:val="nil"/>
              <w:left w:val="single" w:sz="4" w:space="0" w:color="auto"/>
              <w:bottom w:val="nil"/>
              <w:right w:val="single" w:sz="4" w:space="0" w:color="auto"/>
            </w:tcBorders>
          </w:tcPr>
          <w:p w14:paraId="7788AFB0" w14:textId="77777777" w:rsidR="003A4E8D" w:rsidRPr="00AE7509" w:rsidRDefault="003A4E8D" w:rsidP="00803A67">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51C8F4DD"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5669AE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C524B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2223C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5305CA1" w14:textId="77777777" w:rsidTr="00D14762">
        <w:trPr>
          <w:trHeight w:val="29"/>
        </w:trPr>
        <w:tc>
          <w:tcPr>
            <w:tcW w:w="2833" w:type="dxa"/>
            <w:tcBorders>
              <w:top w:val="nil"/>
              <w:left w:val="single" w:sz="4" w:space="0" w:color="auto"/>
              <w:bottom w:val="nil"/>
              <w:right w:val="single" w:sz="4" w:space="0" w:color="auto"/>
            </w:tcBorders>
          </w:tcPr>
          <w:p w14:paraId="1BE00ECB" w14:textId="77777777" w:rsidR="003A4E8D" w:rsidRPr="00AE7509" w:rsidRDefault="003A4E8D" w:rsidP="00803A67">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7DA43A04"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52951B"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B2EE4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710B9A6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250892F" w14:textId="77777777" w:rsidTr="00D14762">
        <w:trPr>
          <w:trHeight w:val="29"/>
        </w:trPr>
        <w:tc>
          <w:tcPr>
            <w:tcW w:w="2833" w:type="dxa"/>
            <w:tcBorders>
              <w:top w:val="nil"/>
              <w:left w:val="single" w:sz="4" w:space="0" w:color="auto"/>
              <w:bottom w:val="single" w:sz="4" w:space="0" w:color="auto"/>
              <w:right w:val="single" w:sz="4" w:space="0" w:color="auto"/>
            </w:tcBorders>
          </w:tcPr>
          <w:p w14:paraId="0B5E7145" w14:textId="77777777" w:rsidR="003A4E8D" w:rsidRPr="00AE7509" w:rsidRDefault="003A4E8D" w:rsidP="00803A67">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412C234E"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5534CD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7B898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FCC792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DD24EC2" w14:textId="77777777" w:rsidTr="00D14762">
        <w:trPr>
          <w:trHeight w:val="29"/>
        </w:trPr>
        <w:tc>
          <w:tcPr>
            <w:tcW w:w="2833" w:type="dxa"/>
            <w:tcBorders>
              <w:top w:val="single" w:sz="4" w:space="0" w:color="auto"/>
              <w:left w:val="single" w:sz="4" w:space="0" w:color="auto"/>
              <w:bottom w:val="nil"/>
              <w:right w:val="single" w:sz="4" w:space="0" w:color="auto"/>
            </w:tcBorders>
          </w:tcPr>
          <w:p w14:paraId="46ABBCF2" w14:textId="77777777" w:rsidR="003A4E8D" w:rsidRPr="00AE7509" w:rsidRDefault="003A4E8D" w:rsidP="00803A67">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457C66D5"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081C7D4"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CA_n2A-n30A</w:t>
            </w:r>
          </w:p>
          <w:p w14:paraId="1DDBF0AD"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CA_n2A-n66A</w:t>
            </w:r>
          </w:p>
          <w:p w14:paraId="19ACDC77"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17927CE0"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CA_n30A-n66A</w:t>
            </w:r>
          </w:p>
          <w:p w14:paraId="69CD6754"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0801E61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E4113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7761CB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93769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3A4E8D" w:rsidRPr="00AE7509" w14:paraId="19545C1E" w14:textId="77777777" w:rsidTr="00D14762">
        <w:trPr>
          <w:trHeight w:val="29"/>
        </w:trPr>
        <w:tc>
          <w:tcPr>
            <w:tcW w:w="2833" w:type="dxa"/>
            <w:tcBorders>
              <w:top w:val="nil"/>
              <w:left w:val="single" w:sz="4" w:space="0" w:color="auto"/>
              <w:bottom w:val="nil"/>
              <w:right w:val="single" w:sz="4" w:space="0" w:color="auto"/>
            </w:tcBorders>
          </w:tcPr>
          <w:p w14:paraId="48243BDF" w14:textId="77777777" w:rsidR="003A4E8D" w:rsidRPr="00AE7509" w:rsidRDefault="003A4E8D" w:rsidP="00803A67">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3119BA39"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309D8E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BD1DD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34B01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CDD8DD5" w14:textId="77777777" w:rsidTr="00D14762">
        <w:trPr>
          <w:trHeight w:val="29"/>
        </w:trPr>
        <w:tc>
          <w:tcPr>
            <w:tcW w:w="2833" w:type="dxa"/>
            <w:tcBorders>
              <w:top w:val="nil"/>
              <w:left w:val="single" w:sz="4" w:space="0" w:color="auto"/>
              <w:bottom w:val="nil"/>
              <w:right w:val="single" w:sz="4" w:space="0" w:color="auto"/>
            </w:tcBorders>
          </w:tcPr>
          <w:p w14:paraId="545EA4D1" w14:textId="77777777" w:rsidR="003A4E8D" w:rsidRPr="00AE7509" w:rsidRDefault="003A4E8D" w:rsidP="00803A67">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4DE5CF6D"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45358D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C8444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5494C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31A882" w14:textId="77777777" w:rsidTr="00D14762">
        <w:trPr>
          <w:trHeight w:val="29"/>
        </w:trPr>
        <w:tc>
          <w:tcPr>
            <w:tcW w:w="2833" w:type="dxa"/>
            <w:tcBorders>
              <w:top w:val="nil"/>
              <w:left w:val="single" w:sz="4" w:space="0" w:color="auto"/>
              <w:bottom w:val="single" w:sz="4" w:space="0" w:color="auto"/>
              <w:right w:val="single" w:sz="4" w:space="0" w:color="auto"/>
            </w:tcBorders>
          </w:tcPr>
          <w:p w14:paraId="6A970CE7" w14:textId="77777777" w:rsidR="003A4E8D" w:rsidRPr="00AE7509" w:rsidRDefault="003A4E8D" w:rsidP="00803A67">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3FD6E2AB"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C2916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0515A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C0746B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8DB7BA1" w14:textId="77777777" w:rsidTr="00D14762">
        <w:trPr>
          <w:trHeight w:val="29"/>
        </w:trPr>
        <w:tc>
          <w:tcPr>
            <w:tcW w:w="2833" w:type="dxa"/>
            <w:tcBorders>
              <w:top w:val="single" w:sz="4" w:space="0" w:color="auto"/>
              <w:left w:val="single" w:sz="4" w:space="0" w:color="auto"/>
              <w:bottom w:val="nil"/>
              <w:right w:val="single" w:sz="4" w:space="0" w:color="auto"/>
            </w:tcBorders>
          </w:tcPr>
          <w:p w14:paraId="321A79FD" w14:textId="77777777" w:rsidR="003A4E8D" w:rsidRPr="00AE7509" w:rsidRDefault="003A4E8D" w:rsidP="00803A67">
            <w:pPr>
              <w:pStyle w:val="TAC"/>
              <w:rPr>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3CC6B4EE" w14:textId="77777777" w:rsidR="003A4E8D" w:rsidRPr="00AE7509" w:rsidRDefault="003A4E8D" w:rsidP="00803A67">
            <w:pPr>
              <w:pStyle w:val="TAC"/>
              <w:rPr>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2E17D605" w14:textId="77777777" w:rsidR="003A4E8D" w:rsidRPr="00AE7509" w:rsidRDefault="003A4E8D" w:rsidP="00803A67">
            <w:pPr>
              <w:pStyle w:val="TAC"/>
              <w:rPr>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637A4333" w14:textId="77777777" w:rsidR="003A4E8D" w:rsidRPr="00AE7509" w:rsidRDefault="003A4E8D" w:rsidP="00803A67">
            <w:pPr>
              <w:pStyle w:val="TAC"/>
            </w:pPr>
            <w:r w:rsidRPr="00C22C1D">
              <w:t>5, 10, 15, 20</w:t>
            </w:r>
          </w:p>
        </w:tc>
        <w:tc>
          <w:tcPr>
            <w:tcW w:w="2647" w:type="dxa"/>
            <w:tcBorders>
              <w:top w:val="single" w:sz="4" w:space="0" w:color="auto"/>
              <w:left w:val="single" w:sz="4" w:space="0" w:color="auto"/>
              <w:bottom w:val="nil"/>
              <w:right w:val="single" w:sz="4" w:space="0" w:color="auto"/>
            </w:tcBorders>
          </w:tcPr>
          <w:p w14:paraId="6470DD02" w14:textId="77777777" w:rsidR="003A4E8D" w:rsidRPr="00AE7509" w:rsidRDefault="003A4E8D" w:rsidP="00803A67">
            <w:pPr>
              <w:pStyle w:val="TAC"/>
              <w:rPr>
                <w:lang w:val="en-US" w:eastAsia="zh-CN" w:bidi="ar"/>
              </w:rPr>
            </w:pPr>
            <w:r w:rsidRPr="00C22C1D">
              <w:t>0</w:t>
            </w:r>
          </w:p>
        </w:tc>
      </w:tr>
      <w:tr w:rsidR="003A4E8D" w:rsidRPr="00AE7509" w14:paraId="14E136C2" w14:textId="77777777" w:rsidTr="00D14762">
        <w:trPr>
          <w:trHeight w:val="29"/>
        </w:trPr>
        <w:tc>
          <w:tcPr>
            <w:tcW w:w="2833" w:type="dxa"/>
            <w:tcBorders>
              <w:top w:val="nil"/>
              <w:left w:val="single" w:sz="4" w:space="0" w:color="auto"/>
              <w:bottom w:val="nil"/>
              <w:right w:val="single" w:sz="4" w:space="0" w:color="auto"/>
            </w:tcBorders>
          </w:tcPr>
          <w:p w14:paraId="7722AA86" w14:textId="77777777" w:rsidR="003A4E8D" w:rsidRPr="00AE7509" w:rsidRDefault="003A4E8D" w:rsidP="00803A67">
            <w:pPr>
              <w:pStyle w:val="TAC"/>
              <w:rPr>
                <w:lang w:eastAsia="en-GB"/>
              </w:rPr>
            </w:pPr>
          </w:p>
        </w:tc>
        <w:tc>
          <w:tcPr>
            <w:tcW w:w="3022" w:type="dxa"/>
            <w:tcBorders>
              <w:top w:val="nil"/>
              <w:left w:val="single" w:sz="4" w:space="0" w:color="auto"/>
              <w:bottom w:val="nil"/>
              <w:right w:val="single" w:sz="4" w:space="0" w:color="auto"/>
            </w:tcBorders>
          </w:tcPr>
          <w:p w14:paraId="07F4CB1F" w14:textId="77777777" w:rsidR="003A4E8D" w:rsidRPr="00AE7509" w:rsidRDefault="003A4E8D" w:rsidP="00803A67">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521223A" w14:textId="77777777" w:rsidR="003A4E8D" w:rsidRPr="00AE7509" w:rsidRDefault="003A4E8D" w:rsidP="00803A67">
            <w:pPr>
              <w:pStyle w:val="TAC"/>
              <w:rPr>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732AED39" w14:textId="77777777" w:rsidR="003A4E8D" w:rsidRPr="00AE7509" w:rsidRDefault="003A4E8D" w:rsidP="00803A67">
            <w:pPr>
              <w:pStyle w:val="TAC"/>
            </w:pPr>
            <w:r w:rsidRPr="00C22C1D">
              <w:t>10, 15, 20, 40, 50, 60, 80, 90, 100</w:t>
            </w:r>
          </w:p>
        </w:tc>
        <w:tc>
          <w:tcPr>
            <w:tcW w:w="2647" w:type="dxa"/>
            <w:tcBorders>
              <w:top w:val="nil"/>
              <w:left w:val="single" w:sz="4" w:space="0" w:color="auto"/>
              <w:bottom w:val="nil"/>
              <w:right w:val="single" w:sz="4" w:space="0" w:color="auto"/>
            </w:tcBorders>
          </w:tcPr>
          <w:p w14:paraId="50DBA1F6" w14:textId="77777777" w:rsidR="003A4E8D" w:rsidRPr="00AE7509" w:rsidRDefault="003A4E8D" w:rsidP="00803A67">
            <w:pPr>
              <w:pStyle w:val="TAC"/>
              <w:rPr>
                <w:lang w:val="en-US" w:eastAsia="zh-CN" w:bidi="ar"/>
              </w:rPr>
            </w:pPr>
          </w:p>
        </w:tc>
      </w:tr>
      <w:tr w:rsidR="003A4E8D" w:rsidRPr="00AE7509" w14:paraId="6486B6AC" w14:textId="77777777" w:rsidTr="00D14762">
        <w:trPr>
          <w:trHeight w:val="29"/>
        </w:trPr>
        <w:tc>
          <w:tcPr>
            <w:tcW w:w="2833" w:type="dxa"/>
            <w:tcBorders>
              <w:top w:val="nil"/>
              <w:left w:val="single" w:sz="4" w:space="0" w:color="auto"/>
              <w:bottom w:val="nil"/>
              <w:right w:val="single" w:sz="4" w:space="0" w:color="auto"/>
            </w:tcBorders>
          </w:tcPr>
          <w:p w14:paraId="1EFE6288" w14:textId="77777777" w:rsidR="003A4E8D" w:rsidRPr="00AE7509" w:rsidRDefault="003A4E8D" w:rsidP="00803A67">
            <w:pPr>
              <w:pStyle w:val="TAC"/>
              <w:rPr>
                <w:lang w:eastAsia="en-GB"/>
              </w:rPr>
            </w:pPr>
          </w:p>
        </w:tc>
        <w:tc>
          <w:tcPr>
            <w:tcW w:w="3022" w:type="dxa"/>
            <w:tcBorders>
              <w:top w:val="nil"/>
              <w:left w:val="single" w:sz="4" w:space="0" w:color="auto"/>
              <w:bottom w:val="nil"/>
              <w:right w:val="single" w:sz="4" w:space="0" w:color="auto"/>
            </w:tcBorders>
          </w:tcPr>
          <w:p w14:paraId="2016BBC6" w14:textId="77777777" w:rsidR="003A4E8D" w:rsidRPr="00AE7509" w:rsidRDefault="003A4E8D" w:rsidP="00803A67">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32E4F88" w14:textId="77777777" w:rsidR="003A4E8D" w:rsidRPr="00AE7509" w:rsidRDefault="003A4E8D" w:rsidP="00803A67">
            <w:pPr>
              <w:pStyle w:val="TAC"/>
              <w:rPr>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42ADDB83" w14:textId="77777777" w:rsidR="003A4E8D" w:rsidRPr="00AE7509" w:rsidRDefault="003A4E8D" w:rsidP="00803A67">
            <w:pPr>
              <w:pStyle w:val="TAC"/>
            </w:pPr>
            <w:r w:rsidRPr="00C22C1D">
              <w:t>5, 10, 15, 20, 40</w:t>
            </w:r>
          </w:p>
        </w:tc>
        <w:tc>
          <w:tcPr>
            <w:tcW w:w="2647" w:type="dxa"/>
            <w:tcBorders>
              <w:top w:val="nil"/>
              <w:left w:val="single" w:sz="4" w:space="0" w:color="auto"/>
              <w:bottom w:val="nil"/>
              <w:right w:val="single" w:sz="4" w:space="0" w:color="auto"/>
            </w:tcBorders>
          </w:tcPr>
          <w:p w14:paraId="22CB18E4" w14:textId="77777777" w:rsidR="003A4E8D" w:rsidRPr="00AE7509" w:rsidRDefault="003A4E8D" w:rsidP="00803A67">
            <w:pPr>
              <w:pStyle w:val="TAC"/>
              <w:rPr>
                <w:lang w:val="en-US" w:eastAsia="zh-CN" w:bidi="ar"/>
              </w:rPr>
            </w:pPr>
          </w:p>
        </w:tc>
      </w:tr>
      <w:tr w:rsidR="003A4E8D" w:rsidRPr="00AE7509" w14:paraId="48A15897" w14:textId="77777777" w:rsidTr="00D14762">
        <w:trPr>
          <w:trHeight w:val="29"/>
        </w:trPr>
        <w:tc>
          <w:tcPr>
            <w:tcW w:w="2833" w:type="dxa"/>
            <w:tcBorders>
              <w:top w:val="nil"/>
              <w:left w:val="single" w:sz="4" w:space="0" w:color="auto"/>
              <w:bottom w:val="single" w:sz="4" w:space="0" w:color="auto"/>
              <w:right w:val="single" w:sz="4" w:space="0" w:color="auto"/>
            </w:tcBorders>
          </w:tcPr>
          <w:p w14:paraId="1F1AC824" w14:textId="77777777" w:rsidR="003A4E8D" w:rsidRPr="00AE7509" w:rsidRDefault="003A4E8D" w:rsidP="00803A67">
            <w:pPr>
              <w:pStyle w:val="TAC"/>
              <w:rPr>
                <w:lang w:eastAsia="en-GB"/>
              </w:rPr>
            </w:pPr>
          </w:p>
        </w:tc>
        <w:tc>
          <w:tcPr>
            <w:tcW w:w="3022" w:type="dxa"/>
            <w:tcBorders>
              <w:top w:val="nil"/>
              <w:left w:val="single" w:sz="4" w:space="0" w:color="auto"/>
              <w:bottom w:val="single" w:sz="4" w:space="0" w:color="auto"/>
              <w:right w:val="single" w:sz="4" w:space="0" w:color="auto"/>
            </w:tcBorders>
          </w:tcPr>
          <w:p w14:paraId="617CD6E1" w14:textId="77777777" w:rsidR="003A4E8D" w:rsidRPr="00AE7509" w:rsidRDefault="003A4E8D" w:rsidP="00803A67">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D4C72B9" w14:textId="77777777" w:rsidR="003A4E8D" w:rsidRPr="00AE7509" w:rsidRDefault="003A4E8D" w:rsidP="00803A67">
            <w:pPr>
              <w:pStyle w:val="TAC"/>
              <w:rPr>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48D9D5C9" w14:textId="77777777" w:rsidR="003A4E8D" w:rsidRPr="00AE7509" w:rsidRDefault="003A4E8D" w:rsidP="00803A67">
            <w:pPr>
              <w:pStyle w:val="TAC"/>
            </w:pPr>
            <w:r w:rsidRPr="00C22C1D">
              <w:t>5, 10, 15, 20</w:t>
            </w:r>
          </w:p>
        </w:tc>
        <w:tc>
          <w:tcPr>
            <w:tcW w:w="2647" w:type="dxa"/>
            <w:tcBorders>
              <w:top w:val="nil"/>
              <w:left w:val="single" w:sz="4" w:space="0" w:color="auto"/>
              <w:bottom w:val="single" w:sz="4" w:space="0" w:color="auto"/>
              <w:right w:val="single" w:sz="4" w:space="0" w:color="auto"/>
            </w:tcBorders>
          </w:tcPr>
          <w:p w14:paraId="67EB4ACC" w14:textId="77777777" w:rsidR="003A4E8D" w:rsidRPr="00AE7509" w:rsidRDefault="003A4E8D" w:rsidP="00803A67">
            <w:pPr>
              <w:pStyle w:val="TAC"/>
              <w:rPr>
                <w:lang w:val="en-US" w:eastAsia="zh-CN" w:bidi="ar"/>
              </w:rPr>
            </w:pPr>
          </w:p>
        </w:tc>
      </w:tr>
      <w:tr w:rsidR="003A4E8D" w:rsidRPr="00AE7509" w14:paraId="3EF6FB30" w14:textId="77777777" w:rsidTr="00D14762">
        <w:trPr>
          <w:trHeight w:val="29"/>
        </w:trPr>
        <w:tc>
          <w:tcPr>
            <w:tcW w:w="2833" w:type="dxa"/>
            <w:tcBorders>
              <w:top w:val="single" w:sz="4" w:space="0" w:color="auto"/>
              <w:left w:val="single" w:sz="4" w:space="0" w:color="auto"/>
              <w:bottom w:val="nil"/>
              <w:right w:val="single" w:sz="4" w:space="0" w:color="auto"/>
            </w:tcBorders>
          </w:tcPr>
          <w:p w14:paraId="70D062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0562E425"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3DD716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F7C0D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1919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81FD246" w14:textId="77777777" w:rsidTr="00D14762">
        <w:trPr>
          <w:trHeight w:val="29"/>
        </w:trPr>
        <w:tc>
          <w:tcPr>
            <w:tcW w:w="2833" w:type="dxa"/>
            <w:tcBorders>
              <w:top w:val="nil"/>
              <w:left w:val="single" w:sz="4" w:space="0" w:color="auto"/>
              <w:bottom w:val="nil"/>
              <w:right w:val="single" w:sz="4" w:space="0" w:color="auto"/>
            </w:tcBorders>
          </w:tcPr>
          <w:p w14:paraId="240F31A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F0F65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2728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13DCF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B5A73F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BEF7898" w14:textId="77777777" w:rsidTr="00D14762">
        <w:trPr>
          <w:trHeight w:val="29"/>
        </w:trPr>
        <w:tc>
          <w:tcPr>
            <w:tcW w:w="2833" w:type="dxa"/>
            <w:tcBorders>
              <w:top w:val="nil"/>
              <w:left w:val="single" w:sz="4" w:space="0" w:color="auto"/>
              <w:bottom w:val="nil"/>
              <w:right w:val="single" w:sz="4" w:space="0" w:color="auto"/>
            </w:tcBorders>
          </w:tcPr>
          <w:p w14:paraId="27D2B7D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E2DEC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A9E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3E196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69F52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45D7ABE" w14:textId="77777777" w:rsidTr="00D14762">
        <w:trPr>
          <w:trHeight w:val="29"/>
        </w:trPr>
        <w:tc>
          <w:tcPr>
            <w:tcW w:w="2833" w:type="dxa"/>
            <w:tcBorders>
              <w:top w:val="nil"/>
              <w:left w:val="single" w:sz="4" w:space="0" w:color="auto"/>
              <w:bottom w:val="nil"/>
              <w:right w:val="single" w:sz="4" w:space="0" w:color="auto"/>
            </w:tcBorders>
          </w:tcPr>
          <w:p w14:paraId="1CF2305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36552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6C71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44B9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88562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0CB2644" w14:textId="77777777" w:rsidTr="00D14762">
        <w:trPr>
          <w:trHeight w:val="29"/>
        </w:trPr>
        <w:tc>
          <w:tcPr>
            <w:tcW w:w="2833" w:type="dxa"/>
            <w:tcBorders>
              <w:top w:val="nil"/>
              <w:left w:val="single" w:sz="4" w:space="0" w:color="auto"/>
              <w:bottom w:val="nil"/>
              <w:right w:val="single" w:sz="4" w:space="0" w:color="auto"/>
            </w:tcBorders>
          </w:tcPr>
          <w:p w14:paraId="213AB8C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4D0218E" w14:textId="77777777" w:rsidR="003A4E8D" w:rsidRPr="00A44B04" w:rsidRDefault="003A4E8D" w:rsidP="00803A67">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1FA42E50" w14:textId="77777777" w:rsidR="003A4E8D" w:rsidRPr="00A44B04" w:rsidRDefault="003A4E8D" w:rsidP="00803A67">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789171D9" w14:textId="77777777" w:rsidR="003A4E8D" w:rsidRPr="00A44B04" w:rsidRDefault="003A4E8D" w:rsidP="00803A67">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7EC99A46" w14:textId="77777777" w:rsidR="003A4E8D" w:rsidRPr="00A44B04" w:rsidRDefault="003A4E8D" w:rsidP="00803A67">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173066CB" w14:textId="77777777" w:rsidR="003A4E8D" w:rsidRPr="00A44B04" w:rsidRDefault="003A4E8D" w:rsidP="00803A67">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36E43ADC"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6CB2DD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24F56BB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32AA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4A5C6C12" w14:textId="77777777" w:rsidTr="00D14762">
        <w:trPr>
          <w:trHeight w:val="29"/>
        </w:trPr>
        <w:tc>
          <w:tcPr>
            <w:tcW w:w="2833" w:type="dxa"/>
            <w:tcBorders>
              <w:top w:val="nil"/>
              <w:left w:val="single" w:sz="4" w:space="0" w:color="auto"/>
              <w:bottom w:val="nil"/>
              <w:right w:val="single" w:sz="4" w:space="0" w:color="auto"/>
            </w:tcBorders>
          </w:tcPr>
          <w:p w14:paraId="5C87A9C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896ED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6F15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A8E8F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A2F0EE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B83D439" w14:textId="77777777" w:rsidTr="00D14762">
        <w:trPr>
          <w:trHeight w:val="29"/>
        </w:trPr>
        <w:tc>
          <w:tcPr>
            <w:tcW w:w="2833" w:type="dxa"/>
            <w:tcBorders>
              <w:top w:val="nil"/>
              <w:left w:val="single" w:sz="4" w:space="0" w:color="auto"/>
              <w:bottom w:val="nil"/>
              <w:right w:val="single" w:sz="4" w:space="0" w:color="auto"/>
            </w:tcBorders>
          </w:tcPr>
          <w:p w14:paraId="56AABD7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3255C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1219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67C2F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48F8F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3A57623" w14:textId="77777777" w:rsidTr="00D14762">
        <w:trPr>
          <w:trHeight w:val="29"/>
        </w:trPr>
        <w:tc>
          <w:tcPr>
            <w:tcW w:w="2833" w:type="dxa"/>
            <w:tcBorders>
              <w:top w:val="nil"/>
              <w:left w:val="single" w:sz="4" w:space="0" w:color="auto"/>
              <w:bottom w:val="nil"/>
              <w:right w:val="single" w:sz="4" w:space="0" w:color="auto"/>
            </w:tcBorders>
          </w:tcPr>
          <w:p w14:paraId="0B718D4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45153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4C8D1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2CD93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A3880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BBC120D" w14:textId="77777777" w:rsidTr="00D14762">
        <w:trPr>
          <w:trHeight w:val="29"/>
        </w:trPr>
        <w:tc>
          <w:tcPr>
            <w:tcW w:w="2833" w:type="dxa"/>
            <w:tcBorders>
              <w:top w:val="single" w:sz="4" w:space="0" w:color="auto"/>
              <w:left w:val="single" w:sz="4" w:space="0" w:color="auto"/>
              <w:bottom w:val="nil"/>
              <w:right w:val="single" w:sz="4" w:space="0" w:color="auto"/>
            </w:tcBorders>
          </w:tcPr>
          <w:p w14:paraId="2DB20C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2296B15E"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A1F2A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8A7C7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A839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C6A71D5" w14:textId="77777777" w:rsidTr="00D14762">
        <w:trPr>
          <w:trHeight w:val="29"/>
        </w:trPr>
        <w:tc>
          <w:tcPr>
            <w:tcW w:w="2833" w:type="dxa"/>
            <w:tcBorders>
              <w:top w:val="nil"/>
              <w:left w:val="single" w:sz="4" w:space="0" w:color="auto"/>
              <w:bottom w:val="nil"/>
              <w:right w:val="single" w:sz="4" w:space="0" w:color="auto"/>
            </w:tcBorders>
          </w:tcPr>
          <w:p w14:paraId="590D695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90238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FA6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930F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4BBF13E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3C980CD" w14:textId="77777777" w:rsidTr="00D14762">
        <w:trPr>
          <w:trHeight w:val="29"/>
        </w:trPr>
        <w:tc>
          <w:tcPr>
            <w:tcW w:w="2833" w:type="dxa"/>
            <w:tcBorders>
              <w:top w:val="nil"/>
              <w:left w:val="single" w:sz="4" w:space="0" w:color="auto"/>
              <w:bottom w:val="nil"/>
              <w:right w:val="single" w:sz="4" w:space="0" w:color="auto"/>
            </w:tcBorders>
          </w:tcPr>
          <w:p w14:paraId="1A9DE31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1D42E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D04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1B894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1EC07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B6D95D4" w14:textId="77777777" w:rsidTr="00D14762">
        <w:trPr>
          <w:trHeight w:val="29"/>
        </w:trPr>
        <w:tc>
          <w:tcPr>
            <w:tcW w:w="2833" w:type="dxa"/>
            <w:tcBorders>
              <w:top w:val="nil"/>
              <w:left w:val="single" w:sz="4" w:space="0" w:color="auto"/>
              <w:bottom w:val="nil"/>
              <w:right w:val="single" w:sz="4" w:space="0" w:color="auto"/>
            </w:tcBorders>
          </w:tcPr>
          <w:p w14:paraId="045EF27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88AFB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C9322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095F0F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4AE62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94D3CEA" w14:textId="77777777" w:rsidTr="00D14762">
        <w:trPr>
          <w:trHeight w:val="29"/>
        </w:trPr>
        <w:tc>
          <w:tcPr>
            <w:tcW w:w="2833" w:type="dxa"/>
            <w:tcBorders>
              <w:top w:val="nil"/>
              <w:left w:val="single" w:sz="4" w:space="0" w:color="auto"/>
              <w:bottom w:val="nil"/>
              <w:right w:val="single" w:sz="4" w:space="0" w:color="auto"/>
            </w:tcBorders>
          </w:tcPr>
          <w:p w14:paraId="4619D06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75D49A6" w14:textId="77777777" w:rsidR="003A4E8D" w:rsidRPr="00A44B04" w:rsidRDefault="003A4E8D" w:rsidP="00803A67">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00DF48AA"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CA_n2A-n48A</w:t>
            </w:r>
          </w:p>
          <w:p w14:paraId="10F34FB1"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CA_n2A-n66A</w:t>
            </w:r>
          </w:p>
          <w:p w14:paraId="6144FA0A"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2E393494"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CA_n48A-n66A</w:t>
            </w:r>
          </w:p>
          <w:p w14:paraId="63A2D2F4"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83B5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D7E2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1ADA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2B3C4B7E" w14:textId="77777777" w:rsidTr="00D14762">
        <w:trPr>
          <w:trHeight w:val="29"/>
        </w:trPr>
        <w:tc>
          <w:tcPr>
            <w:tcW w:w="2833" w:type="dxa"/>
            <w:tcBorders>
              <w:top w:val="nil"/>
              <w:left w:val="single" w:sz="4" w:space="0" w:color="auto"/>
              <w:bottom w:val="nil"/>
              <w:right w:val="single" w:sz="4" w:space="0" w:color="auto"/>
            </w:tcBorders>
          </w:tcPr>
          <w:p w14:paraId="3326CB2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4C717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9A96A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6C3C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1A64E1E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5CDEDA5" w14:textId="77777777" w:rsidTr="00D14762">
        <w:trPr>
          <w:trHeight w:val="29"/>
        </w:trPr>
        <w:tc>
          <w:tcPr>
            <w:tcW w:w="2833" w:type="dxa"/>
            <w:tcBorders>
              <w:top w:val="nil"/>
              <w:left w:val="single" w:sz="4" w:space="0" w:color="auto"/>
              <w:bottom w:val="nil"/>
              <w:right w:val="single" w:sz="4" w:space="0" w:color="auto"/>
            </w:tcBorders>
          </w:tcPr>
          <w:p w14:paraId="4328E70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34EC7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6045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85E03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C280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9F1D20D" w14:textId="77777777" w:rsidTr="00D14762">
        <w:trPr>
          <w:trHeight w:val="29"/>
        </w:trPr>
        <w:tc>
          <w:tcPr>
            <w:tcW w:w="2833" w:type="dxa"/>
            <w:tcBorders>
              <w:top w:val="nil"/>
              <w:left w:val="single" w:sz="4" w:space="0" w:color="auto"/>
              <w:bottom w:val="nil"/>
              <w:right w:val="single" w:sz="4" w:space="0" w:color="auto"/>
            </w:tcBorders>
          </w:tcPr>
          <w:p w14:paraId="4822932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74328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C467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6BBB6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4AFDA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FF0E78D" w14:textId="77777777" w:rsidTr="00D14762">
        <w:trPr>
          <w:trHeight w:val="29"/>
        </w:trPr>
        <w:tc>
          <w:tcPr>
            <w:tcW w:w="2833" w:type="dxa"/>
            <w:tcBorders>
              <w:top w:val="nil"/>
              <w:left w:val="single" w:sz="4" w:space="0" w:color="auto"/>
              <w:bottom w:val="nil"/>
              <w:right w:val="single" w:sz="4" w:space="0" w:color="auto"/>
            </w:tcBorders>
          </w:tcPr>
          <w:p w14:paraId="1D14032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C9E57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75724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BAD07E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5814C5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0B9BC125" w14:textId="77777777" w:rsidTr="00D14762">
        <w:trPr>
          <w:trHeight w:val="29"/>
        </w:trPr>
        <w:tc>
          <w:tcPr>
            <w:tcW w:w="2833" w:type="dxa"/>
            <w:tcBorders>
              <w:top w:val="nil"/>
              <w:left w:val="single" w:sz="4" w:space="0" w:color="auto"/>
              <w:bottom w:val="nil"/>
              <w:right w:val="single" w:sz="4" w:space="0" w:color="auto"/>
            </w:tcBorders>
          </w:tcPr>
          <w:p w14:paraId="47EFD44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B0842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C9F7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B22F9D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07D82F5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C4F8BFC" w14:textId="77777777" w:rsidTr="00D14762">
        <w:trPr>
          <w:trHeight w:val="29"/>
        </w:trPr>
        <w:tc>
          <w:tcPr>
            <w:tcW w:w="2833" w:type="dxa"/>
            <w:tcBorders>
              <w:top w:val="nil"/>
              <w:left w:val="single" w:sz="4" w:space="0" w:color="auto"/>
              <w:bottom w:val="nil"/>
              <w:right w:val="single" w:sz="4" w:space="0" w:color="auto"/>
            </w:tcBorders>
          </w:tcPr>
          <w:p w14:paraId="714D5AF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A6B9B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2FD6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8536C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537360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FBE48AB" w14:textId="77777777" w:rsidTr="00D14762">
        <w:trPr>
          <w:trHeight w:val="29"/>
        </w:trPr>
        <w:tc>
          <w:tcPr>
            <w:tcW w:w="2833" w:type="dxa"/>
            <w:tcBorders>
              <w:top w:val="nil"/>
              <w:left w:val="single" w:sz="4" w:space="0" w:color="auto"/>
              <w:bottom w:val="nil"/>
              <w:right w:val="single" w:sz="4" w:space="0" w:color="auto"/>
            </w:tcBorders>
          </w:tcPr>
          <w:p w14:paraId="62BA078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0B79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D4FF0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B7092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6EE76FF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76424C5" w14:textId="77777777" w:rsidTr="00D14762">
        <w:trPr>
          <w:trHeight w:val="29"/>
        </w:trPr>
        <w:tc>
          <w:tcPr>
            <w:tcW w:w="2833" w:type="dxa"/>
            <w:tcBorders>
              <w:top w:val="nil"/>
              <w:left w:val="single" w:sz="4" w:space="0" w:color="auto"/>
              <w:bottom w:val="nil"/>
              <w:right w:val="single" w:sz="4" w:space="0" w:color="auto"/>
            </w:tcBorders>
          </w:tcPr>
          <w:p w14:paraId="01F692F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7145E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939AE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AA03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62B9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3A4E8D" w:rsidRPr="00AE7509" w14:paraId="62E42A64" w14:textId="77777777" w:rsidTr="00D14762">
        <w:trPr>
          <w:trHeight w:val="29"/>
        </w:trPr>
        <w:tc>
          <w:tcPr>
            <w:tcW w:w="2833" w:type="dxa"/>
            <w:tcBorders>
              <w:top w:val="nil"/>
              <w:left w:val="single" w:sz="4" w:space="0" w:color="auto"/>
              <w:bottom w:val="nil"/>
              <w:right w:val="single" w:sz="4" w:space="0" w:color="auto"/>
            </w:tcBorders>
          </w:tcPr>
          <w:p w14:paraId="27E33E0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CF1A9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3C3A6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09A84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22CE642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18839B9" w14:textId="77777777" w:rsidTr="00D14762">
        <w:trPr>
          <w:trHeight w:val="29"/>
        </w:trPr>
        <w:tc>
          <w:tcPr>
            <w:tcW w:w="2833" w:type="dxa"/>
            <w:tcBorders>
              <w:top w:val="nil"/>
              <w:left w:val="single" w:sz="4" w:space="0" w:color="auto"/>
              <w:bottom w:val="nil"/>
              <w:right w:val="single" w:sz="4" w:space="0" w:color="auto"/>
            </w:tcBorders>
          </w:tcPr>
          <w:p w14:paraId="663B277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6560E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43A75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7735C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57F61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E6476CE" w14:textId="77777777" w:rsidTr="00D14762">
        <w:trPr>
          <w:trHeight w:val="29"/>
        </w:trPr>
        <w:tc>
          <w:tcPr>
            <w:tcW w:w="2833" w:type="dxa"/>
            <w:tcBorders>
              <w:top w:val="nil"/>
              <w:left w:val="single" w:sz="4" w:space="0" w:color="auto"/>
              <w:bottom w:val="single" w:sz="4" w:space="0" w:color="auto"/>
              <w:right w:val="single" w:sz="4" w:space="0" w:color="auto"/>
            </w:tcBorders>
          </w:tcPr>
          <w:p w14:paraId="121B73F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3C3A5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B963E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D904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9042E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D6C6CEE" w14:textId="77777777" w:rsidTr="00D14762">
        <w:trPr>
          <w:trHeight w:val="29"/>
        </w:trPr>
        <w:tc>
          <w:tcPr>
            <w:tcW w:w="2833" w:type="dxa"/>
            <w:tcBorders>
              <w:top w:val="single" w:sz="4" w:space="0" w:color="auto"/>
              <w:left w:val="single" w:sz="4" w:space="0" w:color="auto"/>
              <w:bottom w:val="nil"/>
              <w:right w:val="single" w:sz="4" w:space="0" w:color="auto"/>
            </w:tcBorders>
          </w:tcPr>
          <w:p w14:paraId="1F2EAE9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5CEC336A"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C7D46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D09197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21EC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1676C96" w14:textId="77777777" w:rsidTr="00D14762">
        <w:trPr>
          <w:trHeight w:val="29"/>
        </w:trPr>
        <w:tc>
          <w:tcPr>
            <w:tcW w:w="2833" w:type="dxa"/>
            <w:tcBorders>
              <w:top w:val="nil"/>
              <w:left w:val="single" w:sz="4" w:space="0" w:color="auto"/>
              <w:bottom w:val="nil"/>
              <w:right w:val="single" w:sz="4" w:space="0" w:color="auto"/>
            </w:tcBorders>
          </w:tcPr>
          <w:p w14:paraId="139BB01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C0431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DA46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8BFF7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578917E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C94A42F" w14:textId="77777777" w:rsidTr="00D14762">
        <w:trPr>
          <w:trHeight w:val="29"/>
        </w:trPr>
        <w:tc>
          <w:tcPr>
            <w:tcW w:w="2833" w:type="dxa"/>
            <w:tcBorders>
              <w:top w:val="nil"/>
              <w:left w:val="single" w:sz="4" w:space="0" w:color="auto"/>
              <w:bottom w:val="nil"/>
              <w:right w:val="single" w:sz="4" w:space="0" w:color="auto"/>
            </w:tcBorders>
          </w:tcPr>
          <w:p w14:paraId="37BD84A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9672B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BC19A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53195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48F96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1040718" w14:textId="77777777" w:rsidTr="00D14762">
        <w:trPr>
          <w:trHeight w:val="29"/>
        </w:trPr>
        <w:tc>
          <w:tcPr>
            <w:tcW w:w="2833" w:type="dxa"/>
            <w:tcBorders>
              <w:top w:val="nil"/>
              <w:left w:val="single" w:sz="4" w:space="0" w:color="auto"/>
              <w:bottom w:val="nil"/>
              <w:right w:val="single" w:sz="4" w:space="0" w:color="auto"/>
            </w:tcBorders>
          </w:tcPr>
          <w:p w14:paraId="5D6B68A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C9AB6B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617C5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EB6C2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6A19CA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F9ABF11" w14:textId="77777777" w:rsidTr="00D14762">
        <w:trPr>
          <w:trHeight w:val="29"/>
        </w:trPr>
        <w:tc>
          <w:tcPr>
            <w:tcW w:w="2833" w:type="dxa"/>
            <w:tcBorders>
              <w:top w:val="nil"/>
              <w:left w:val="single" w:sz="4" w:space="0" w:color="auto"/>
              <w:bottom w:val="nil"/>
              <w:right w:val="single" w:sz="4" w:space="0" w:color="auto"/>
            </w:tcBorders>
          </w:tcPr>
          <w:p w14:paraId="1290D55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9548E12" w14:textId="77777777" w:rsidR="003A4E8D" w:rsidRPr="00A44B04" w:rsidRDefault="003A4E8D" w:rsidP="00803A67">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1BDB215E"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CA_n2A-n48A</w:t>
            </w:r>
          </w:p>
          <w:p w14:paraId="409BE69E"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CA_n2A-n66A</w:t>
            </w:r>
          </w:p>
          <w:p w14:paraId="37EB2293"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529A3FD0"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CA_n48A-n66A</w:t>
            </w:r>
          </w:p>
          <w:p w14:paraId="028EE34F"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B311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C1F02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2806D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433FDD36" w14:textId="77777777" w:rsidTr="00D14762">
        <w:trPr>
          <w:trHeight w:val="29"/>
        </w:trPr>
        <w:tc>
          <w:tcPr>
            <w:tcW w:w="2833" w:type="dxa"/>
            <w:tcBorders>
              <w:top w:val="nil"/>
              <w:left w:val="single" w:sz="4" w:space="0" w:color="auto"/>
              <w:bottom w:val="nil"/>
              <w:right w:val="single" w:sz="4" w:space="0" w:color="auto"/>
            </w:tcBorders>
          </w:tcPr>
          <w:p w14:paraId="4EA0D70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65F7F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E5AE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366DE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5C7658F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1B41341" w14:textId="77777777" w:rsidTr="00D14762">
        <w:trPr>
          <w:trHeight w:val="29"/>
        </w:trPr>
        <w:tc>
          <w:tcPr>
            <w:tcW w:w="2833" w:type="dxa"/>
            <w:tcBorders>
              <w:top w:val="nil"/>
              <w:left w:val="single" w:sz="4" w:space="0" w:color="auto"/>
              <w:bottom w:val="nil"/>
              <w:right w:val="single" w:sz="4" w:space="0" w:color="auto"/>
            </w:tcBorders>
          </w:tcPr>
          <w:p w14:paraId="0416468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9C375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046C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5B538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468DA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154B815" w14:textId="77777777" w:rsidTr="00D14762">
        <w:trPr>
          <w:trHeight w:val="29"/>
        </w:trPr>
        <w:tc>
          <w:tcPr>
            <w:tcW w:w="2833" w:type="dxa"/>
            <w:tcBorders>
              <w:top w:val="nil"/>
              <w:left w:val="single" w:sz="4" w:space="0" w:color="auto"/>
              <w:bottom w:val="nil"/>
              <w:right w:val="single" w:sz="4" w:space="0" w:color="auto"/>
            </w:tcBorders>
          </w:tcPr>
          <w:p w14:paraId="2453A68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28D4C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7785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13DC4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99EE3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6D2912" w14:textId="77777777" w:rsidTr="00D14762">
        <w:trPr>
          <w:trHeight w:val="29"/>
        </w:trPr>
        <w:tc>
          <w:tcPr>
            <w:tcW w:w="2833" w:type="dxa"/>
            <w:tcBorders>
              <w:top w:val="nil"/>
              <w:left w:val="single" w:sz="4" w:space="0" w:color="auto"/>
              <w:bottom w:val="nil"/>
              <w:right w:val="single" w:sz="4" w:space="0" w:color="auto"/>
            </w:tcBorders>
          </w:tcPr>
          <w:p w14:paraId="7A26BA0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BB3B1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D6C3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908F1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71749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50C6167C" w14:textId="77777777" w:rsidTr="00D14762">
        <w:trPr>
          <w:trHeight w:val="29"/>
        </w:trPr>
        <w:tc>
          <w:tcPr>
            <w:tcW w:w="2833" w:type="dxa"/>
            <w:tcBorders>
              <w:top w:val="nil"/>
              <w:left w:val="single" w:sz="4" w:space="0" w:color="auto"/>
              <w:bottom w:val="nil"/>
              <w:right w:val="single" w:sz="4" w:space="0" w:color="auto"/>
            </w:tcBorders>
          </w:tcPr>
          <w:p w14:paraId="4DCD6DA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F3AE6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B7580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CF90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76E1D57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EABF781" w14:textId="77777777" w:rsidTr="00D14762">
        <w:trPr>
          <w:trHeight w:val="29"/>
        </w:trPr>
        <w:tc>
          <w:tcPr>
            <w:tcW w:w="2833" w:type="dxa"/>
            <w:tcBorders>
              <w:top w:val="nil"/>
              <w:left w:val="single" w:sz="4" w:space="0" w:color="auto"/>
              <w:bottom w:val="nil"/>
              <w:right w:val="single" w:sz="4" w:space="0" w:color="auto"/>
            </w:tcBorders>
          </w:tcPr>
          <w:p w14:paraId="5A5962F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37A33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B7D08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BD59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167C5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6E90284" w14:textId="77777777" w:rsidTr="00D14762">
        <w:trPr>
          <w:trHeight w:val="29"/>
        </w:trPr>
        <w:tc>
          <w:tcPr>
            <w:tcW w:w="2833" w:type="dxa"/>
            <w:tcBorders>
              <w:top w:val="nil"/>
              <w:left w:val="single" w:sz="4" w:space="0" w:color="auto"/>
              <w:bottom w:val="single" w:sz="4" w:space="0" w:color="auto"/>
              <w:right w:val="single" w:sz="4" w:space="0" w:color="auto"/>
            </w:tcBorders>
          </w:tcPr>
          <w:p w14:paraId="2643060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4AFF4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2F29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6142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646D86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8774E3A" w14:textId="77777777" w:rsidTr="00D14762">
        <w:trPr>
          <w:trHeight w:val="29"/>
        </w:trPr>
        <w:tc>
          <w:tcPr>
            <w:tcW w:w="2833" w:type="dxa"/>
            <w:tcBorders>
              <w:top w:val="single" w:sz="4" w:space="0" w:color="auto"/>
              <w:left w:val="single" w:sz="4" w:space="0" w:color="auto"/>
              <w:bottom w:val="nil"/>
              <w:right w:val="single" w:sz="4" w:space="0" w:color="auto"/>
            </w:tcBorders>
          </w:tcPr>
          <w:p w14:paraId="141282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25124A77"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9BF72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9865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8CFA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D341BC0" w14:textId="77777777" w:rsidTr="00D14762">
        <w:trPr>
          <w:trHeight w:val="29"/>
        </w:trPr>
        <w:tc>
          <w:tcPr>
            <w:tcW w:w="2833" w:type="dxa"/>
            <w:tcBorders>
              <w:top w:val="nil"/>
              <w:left w:val="single" w:sz="4" w:space="0" w:color="auto"/>
              <w:bottom w:val="nil"/>
              <w:right w:val="single" w:sz="4" w:space="0" w:color="auto"/>
            </w:tcBorders>
          </w:tcPr>
          <w:p w14:paraId="3400BDD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7FE45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67D0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DA887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5620A5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B81A933" w14:textId="77777777" w:rsidTr="00D14762">
        <w:trPr>
          <w:trHeight w:val="29"/>
        </w:trPr>
        <w:tc>
          <w:tcPr>
            <w:tcW w:w="2833" w:type="dxa"/>
            <w:tcBorders>
              <w:top w:val="nil"/>
              <w:left w:val="single" w:sz="4" w:space="0" w:color="auto"/>
              <w:bottom w:val="nil"/>
              <w:right w:val="single" w:sz="4" w:space="0" w:color="auto"/>
            </w:tcBorders>
          </w:tcPr>
          <w:p w14:paraId="631974B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A01DE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A8C7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CF90D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7B553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77EE058" w14:textId="77777777" w:rsidTr="00D14762">
        <w:trPr>
          <w:trHeight w:val="29"/>
        </w:trPr>
        <w:tc>
          <w:tcPr>
            <w:tcW w:w="2833" w:type="dxa"/>
            <w:tcBorders>
              <w:top w:val="nil"/>
              <w:left w:val="single" w:sz="4" w:space="0" w:color="auto"/>
              <w:bottom w:val="nil"/>
              <w:right w:val="single" w:sz="4" w:space="0" w:color="auto"/>
            </w:tcBorders>
          </w:tcPr>
          <w:p w14:paraId="3844F18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F2A66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E5A50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EF852C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2647" w:type="dxa"/>
            <w:tcBorders>
              <w:top w:val="nil"/>
              <w:left w:val="single" w:sz="4" w:space="0" w:color="auto"/>
              <w:bottom w:val="single" w:sz="4" w:space="0" w:color="auto"/>
              <w:right w:val="single" w:sz="4" w:space="0" w:color="auto"/>
            </w:tcBorders>
          </w:tcPr>
          <w:p w14:paraId="178BC12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01553DD" w14:textId="77777777" w:rsidTr="00D14762">
        <w:trPr>
          <w:trHeight w:val="29"/>
        </w:trPr>
        <w:tc>
          <w:tcPr>
            <w:tcW w:w="2833" w:type="dxa"/>
            <w:tcBorders>
              <w:top w:val="nil"/>
              <w:left w:val="single" w:sz="4" w:space="0" w:color="auto"/>
              <w:bottom w:val="nil"/>
              <w:right w:val="single" w:sz="4" w:space="0" w:color="auto"/>
            </w:tcBorders>
          </w:tcPr>
          <w:p w14:paraId="0971799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1538095" w14:textId="77777777" w:rsidR="003A4E8D" w:rsidRDefault="003A4E8D" w:rsidP="00803A67">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5B78BA54" w14:textId="77777777" w:rsidR="003A4E8D" w:rsidRPr="0013226C" w:rsidRDefault="003A4E8D" w:rsidP="00803A67">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41911F6D" w14:textId="77777777" w:rsidR="003A4E8D" w:rsidRPr="0013226C" w:rsidRDefault="003A4E8D" w:rsidP="00803A67">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776F7C8D" w14:textId="77777777" w:rsidR="003A4E8D" w:rsidRPr="0013226C" w:rsidRDefault="003A4E8D" w:rsidP="00803A67">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0B0A12E7" w14:textId="77777777" w:rsidR="003A4E8D" w:rsidRPr="00A44B04" w:rsidRDefault="003A4E8D" w:rsidP="00803A67">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1C83EE21" w14:textId="77777777" w:rsidR="003A4E8D" w:rsidRPr="00A44B04" w:rsidRDefault="003A4E8D" w:rsidP="00803A67">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0C532309"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6C73C8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0ECBF4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7261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3ADABAEE" w14:textId="77777777" w:rsidTr="00D14762">
        <w:trPr>
          <w:trHeight w:val="29"/>
        </w:trPr>
        <w:tc>
          <w:tcPr>
            <w:tcW w:w="2833" w:type="dxa"/>
            <w:tcBorders>
              <w:top w:val="nil"/>
              <w:left w:val="single" w:sz="4" w:space="0" w:color="auto"/>
              <w:bottom w:val="nil"/>
              <w:right w:val="single" w:sz="4" w:space="0" w:color="auto"/>
            </w:tcBorders>
          </w:tcPr>
          <w:p w14:paraId="1D3EFF8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DCD6E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72C0F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704DA1A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D3F924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62D2467" w14:textId="77777777" w:rsidTr="00D14762">
        <w:trPr>
          <w:trHeight w:val="29"/>
        </w:trPr>
        <w:tc>
          <w:tcPr>
            <w:tcW w:w="2833" w:type="dxa"/>
            <w:tcBorders>
              <w:top w:val="nil"/>
              <w:left w:val="single" w:sz="4" w:space="0" w:color="auto"/>
              <w:bottom w:val="nil"/>
              <w:right w:val="single" w:sz="4" w:space="0" w:color="auto"/>
            </w:tcBorders>
          </w:tcPr>
          <w:p w14:paraId="744204E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C377A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D1F1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D37E3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2B24B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1C0DAD3" w14:textId="77777777" w:rsidTr="00D14762">
        <w:trPr>
          <w:trHeight w:val="29"/>
        </w:trPr>
        <w:tc>
          <w:tcPr>
            <w:tcW w:w="2833" w:type="dxa"/>
            <w:tcBorders>
              <w:top w:val="nil"/>
              <w:left w:val="single" w:sz="4" w:space="0" w:color="auto"/>
              <w:bottom w:val="nil"/>
              <w:right w:val="single" w:sz="4" w:space="0" w:color="auto"/>
            </w:tcBorders>
          </w:tcPr>
          <w:p w14:paraId="2CDA50A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55946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42A021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A9DFB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2647" w:type="dxa"/>
            <w:tcBorders>
              <w:top w:val="nil"/>
              <w:left w:val="single" w:sz="4" w:space="0" w:color="auto"/>
              <w:bottom w:val="single" w:sz="4" w:space="0" w:color="auto"/>
              <w:right w:val="single" w:sz="4" w:space="0" w:color="auto"/>
            </w:tcBorders>
          </w:tcPr>
          <w:p w14:paraId="39D2A99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C9EB697" w14:textId="77777777" w:rsidTr="00D14762">
        <w:trPr>
          <w:trHeight w:val="29"/>
        </w:trPr>
        <w:tc>
          <w:tcPr>
            <w:tcW w:w="2833" w:type="dxa"/>
            <w:tcBorders>
              <w:top w:val="nil"/>
              <w:left w:val="single" w:sz="4" w:space="0" w:color="auto"/>
              <w:bottom w:val="nil"/>
              <w:right w:val="single" w:sz="4" w:space="0" w:color="auto"/>
            </w:tcBorders>
          </w:tcPr>
          <w:p w14:paraId="3E97A9B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57B6B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F0A4C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934DE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36C7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715A4463" w14:textId="77777777" w:rsidTr="00D14762">
        <w:trPr>
          <w:trHeight w:val="29"/>
        </w:trPr>
        <w:tc>
          <w:tcPr>
            <w:tcW w:w="2833" w:type="dxa"/>
            <w:tcBorders>
              <w:top w:val="nil"/>
              <w:left w:val="single" w:sz="4" w:space="0" w:color="auto"/>
              <w:bottom w:val="nil"/>
              <w:right w:val="single" w:sz="4" w:space="0" w:color="auto"/>
            </w:tcBorders>
          </w:tcPr>
          <w:p w14:paraId="2FCF8D0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614A8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77453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24BB677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47C587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A924D2" w14:textId="77777777" w:rsidTr="00D14762">
        <w:trPr>
          <w:trHeight w:val="29"/>
        </w:trPr>
        <w:tc>
          <w:tcPr>
            <w:tcW w:w="2833" w:type="dxa"/>
            <w:tcBorders>
              <w:top w:val="nil"/>
              <w:left w:val="single" w:sz="4" w:space="0" w:color="auto"/>
              <w:bottom w:val="nil"/>
              <w:right w:val="single" w:sz="4" w:space="0" w:color="auto"/>
            </w:tcBorders>
          </w:tcPr>
          <w:p w14:paraId="2EFE798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89421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B8D3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4A163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6BF52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3E84E0F" w14:textId="77777777" w:rsidTr="00D14762">
        <w:trPr>
          <w:trHeight w:val="29"/>
        </w:trPr>
        <w:tc>
          <w:tcPr>
            <w:tcW w:w="2833" w:type="dxa"/>
            <w:tcBorders>
              <w:top w:val="nil"/>
              <w:left w:val="single" w:sz="4" w:space="0" w:color="auto"/>
              <w:bottom w:val="single" w:sz="4" w:space="0" w:color="auto"/>
              <w:right w:val="single" w:sz="4" w:space="0" w:color="auto"/>
            </w:tcBorders>
          </w:tcPr>
          <w:p w14:paraId="19F680F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BDE35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82E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DB22A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272224B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1530B4" w14:textId="77777777" w:rsidTr="00D14762">
        <w:trPr>
          <w:trHeight w:val="29"/>
        </w:trPr>
        <w:tc>
          <w:tcPr>
            <w:tcW w:w="2833" w:type="dxa"/>
            <w:tcBorders>
              <w:top w:val="single" w:sz="4" w:space="0" w:color="auto"/>
              <w:left w:val="single" w:sz="4" w:space="0" w:color="auto"/>
              <w:bottom w:val="nil"/>
              <w:right w:val="single" w:sz="4" w:space="0" w:color="auto"/>
            </w:tcBorders>
          </w:tcPr>
          <w:p w14:paraId="620788C3" w14:textId="77777777" w:rsidR="003A4E8D" w:rsidRPr="00AE7509" w:rsidRDefault="003A4E8D" w:rsidP="00803A67">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56168F95" w14:textId="77777777" w:rsidR="003A4E8D" w:rsidRPr="00AE7509" w:rsidRDefault="003A4E8D" w:rsidP="00803A67">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A8F32C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29CBCF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0AF991" w14:textId="77777777" w:rsidR="003A4E8D" w:rsidRPr="00AE7509" w:rsidRDefault="003A4E8D" w:rsidP="00803A67">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3A4E8D" w:rsidRPr="00AE7509" w14:paraId="05614CBC" w14:textId="77777777" w:rsidTr="00D14762">
        <w:trPr>
          <w:trHeight w:val="29"/>
        </w:trPr>
        <w:tc>
          <w:tcPr>
            <w:tcW w:w="2833" w:type="dxa"/>
            <w:tcBorders>
              <w:top w:val="nil"/>
              <w:left w:val="single" w:sz="4" w:space="0" w:color="auto"/>
              <w:bottom w:val="nil"/>
              <w:right w:val="single" w:sz="4" w:space="0" w:color="auto"/>
            </w:tcBorders>
          </w:tcPr>
          <w:p w14:paraId="09FA3B2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FBB8E12"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46390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605CDD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7B7130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B123708" w14:textId="77777777" w:rsidTr="00D14762">
        <w:trPr>
          <w:trHeight w:val="29"/>
        </w:trPr>
        <w:tc>
          <w:tcPr>
            <w:tcW w:w="2833" w:type="dxa"/>
            <w:tcBorders>
              <w:top w:val="nil"/>
              <w:left w:val="single" w:sz="4" w:space="0" w:color="auto"/>
              <w:bottom w:val="nil"/>
              <w:right w:val="single" w:sz="4" w:space="0" w:color="auto"/>
            </w:tcBorders>
          </w:tcPr>
          <w:p w14:paraId="00C9785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19F28D"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7AE25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774AF89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2301E9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297C3C0" w14:textId="77777777" w:rsidTr="00D14762">
        <w:trPr>
          <w:trHeight w:val="29"/>
        </w:trPr>
        <w:tc>
          <w:tcPr>
            <w:tcW w:w="2833" w:type="dxa"/>
            <w:tcBorders>
              <w:top w:val="nil"/>
              <w:left w:val="single" w:sz="4" w:space="0" w:color="auto"/>
              <w:bottom w:val="single" w:sz="4" w:space="0" w:color="auto"/>
              <w:right w:val="single" w:sz="4" w:space="0" w:color="auto"/>
            </w:tcBorders>
          </w:tcPr>
          <w:p w14:paraId="64D6263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85E76D"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0BFE5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19291C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5944E1D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220EABD" w14:textId="77777777" w:rsidTr="00D14762">
        <w:trPr>
          <w:trHeight w:val="29"/>
        </w:trPr>
        <w:tc>
          <w:tcPr>
            <w:tcW w:w="2833" w:type="dxa"/>
            <w:tcBorders>
              <w:top w:val="single" w:sz="4" w:space="0" w:color="auto"/>
              <w:left w:val="single" w:sz="4" w:space="0" w:color="auto"/>
              <w:bottom w:val="nil"/>
              <w:right w:val="single" w:sz="4" w:space="0" w:color="auto"/>
            </w:tcBorders>
          </w:tcPr>
          <w:p w14:paraId="533D78C3" w14:textId="77777777" w:rsidR="003A4E8D" w:rsidRPr="00AE7509" w:rsidRDefault="003A4E8D" w:rsidP="00803A67">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784EACC6" w14:textId="77777777" w:rsidR="003A4E8D" w:rsidRPr="00AE7509" w:rsidRDefault="003A4E8D" w:rsidP="00803A67">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D47234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D209A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D7067E"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5FA1B65B" w14:textId="77777777" w:rsidTr="00D14762">
        <w:trPr>
          <w:trHeight w:val="29"/>
        </w:trPr>
        <w:tc>
          <w:tcPr>
            <w:tcW w:w="2833" w:type="dxa"/>
            <w:tcBorders>
              <w:top w:val="nil"/>
              <w:left w:val="single" w:sz="4" w:space="0" w:color="auto"/>
              <w:bottom w:val="nil"/>
              <w:right w:val="single" w:sz="4" w:space="0" w:color="auto"/>
            </w:tcBorders>
          </w:tcPr>
          <w:p w14:paraId="13DA1BC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681681"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3426B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8BDD1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51772F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095FA2B" w14:textId="77777777" w:rsidTr="00D14762">
        <w:trPr>
          <w:trHeight w:val="29"/>
        </w:trPr>
        <w:tc>
          <w:tcPr>
            <w:tcW w:w="2833" w:type="dxa"/>
            <w:tcBorders>
              <w:top w:val="nil"/>
              <w:left w:val="single" w:sz="4" w:space="0" w:color="auto"/>
              <w:bottom w:val="nil"/>
              <w:right w:val="single" w:sz="4" w:space="0" w:color="auto"/>
            </w:tcBorders>
          </w:tcPr>
          <w:p w14:paraId="59DDB858"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9F5E867"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E1887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C3E11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43CEE7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D62FE47" w14:textId="77777777" w:rsidTr="00D14762">
        <w:trPr>
          <w:trHeight w:val="29"/>
        </w:trPr>
        <w:tc>
          <w:tcPr>
            <w:tcW w:w="2833" w:type="dxa"/>
            <w:tcBorders>
              <w:top w:val="nil"/>
              <w:left w:val="single" w:sz="4" w:space="0" w:color="auto"/>
              <w:bottom w:val="single" w:sz="4" w:space="0" w:color="auto"/>
              <w:right w:val="single" w:sz="4" w:space="0" w:color="auto"/>
            </w:tcBorders>
          </w:tcPr>
          <w:p w14:paraId="34AB0569"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FB530E"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AE05A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A1A6DD1" w14:textId="77777777" w:rsidR="003A4E8D" w:rsidRPr="00AE7509" w:rsidRDefault="003A4E8D" w:rsidP="00803A67">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22F3C89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8541459" w14:textId="77777777" w:rsidTr="00D14762">
        <w:trPr>
          <w:trHeight w:val="29"/>
        </w:trPr>
        <w:tc>
          <w:tcPr>
            <w:tcW w:w="2833" w:type="dxa"/>
            <w:tcBorders>
              <w:top w:val="single" w:sz="4" w:space="0" w:color="auto"/>
              <w:left w:val="single" w:sz="4" w:space="0" w:color="auto"/>
              <w:bottom w:val="nil"/>
              <w:right w:val="single" w:sz="4" w:space="0" w:color="auto"/>
            </w:tcBorders>
          </w:tcPr>
          <w:p w14:paraId="59C1D73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7C692D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A0DB68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B2062D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7C870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2F09F32B" w14:textId="77777777" w:rsidTr="00D14762">
        <w:trPr>
          <w:trHeight w:val="29"/>
        </w:trPr>
        <w:tc>
          <w:tcPr>
            <w:tcW w:w="2833" w:type="dxa"/>
            <w:tcBorders>
              <w:top w:val="nil"/>
              <w:left w:val="single" w:sz="4" w:space="0" w:color="auto"/>
              <w:bottom w:val="nil"/>
              <w:right w:val="single" w:sz="4" w:space="0" w:color="auto"/>
            </w:tcBorders>
          </w:tcPr>
          <w:p w14:paraId="1C9D4BC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71335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CC4C5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69A032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D7866B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2B02BB4" w14:textId="77777777" w:rsidTr="00D14762">
        <w:trPr>
          <w:trHeight w:val="29"/>
        </w:trPr>
        <w:tc>
          <w:tcPr>
            <w:tcW w:w="2833" w:type="dxa"/>
            <w:tcBorders>
              <w:top w:val="nil"/>
              <w:left w:val="single" w:sz="4" w:space="0" w:color="auto"/>
              <w:bottom w:val="nil"/>
              <w:right w:val="single" w:sz="4" w:space="0" w:color="auto"/>
            </w:tcBorders>
          </w:tcPr>
          <w:p w14:paraId="2BC28D4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B3337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CA1F1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0F16A9E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3814E9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50B786C" w14:textId="77777777" w:rsidTr="00D14762">
        <w:trPr>
          <w:trHeight w:val="29"/>
        </w:trPr>
        <w:tc>
          <w:tcPr>
            <w:tcW w:w="2833" w:type="dxa"/>
            <w:tcBorders>
              <w:top w:val="nil"/>
              <w:left w:val="single" w:sz="4" w:space="0" w:color="auto"/>
              <w:bottom w:val="single" w:sz="4" w:space="0" w:color="auto"/>
              <w:right w:val="single" w:sz="4" w:space="0" w:color="auto"/>
            </w:tcBorders>
          </w:tcPr>
          <w:p w14:paraId="7B896B2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1E1DF4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3EEA7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B61BB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51392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C59B68E" w14:textId="77777777" w:rsidTr="00D14762">
        <w:trPr>
          <w:trHeight w:val="29"/>
        </w:trPr>
        <w:tc>
          <w:tcPr>
            <w:tcW w:w="2833" w:type="dxa"/>
            <w:tcBorders>
              <w:top w:val="single" w:sz="4" w:space="0" w:color="auto"/>
              <w:left w:val="single" w:sz="4" w:space="0" w:color="auto"/>
              <w:bottom w:val="nil"/>
              <w:right w:val="single" w:sz="4" w:space="0" w:color="auto"/>
            </w:tcBorders>
          </w:tcPr>
          <w:p w14:paraId="1417917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6735427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144028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9220E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A9E77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3A4E8D" w:rsidRPr="00AE7509" w14:paraId="1CF1B1B7" w14:textId="77777777" w:rsidTr="00D14762">
        <w:trPr>
          <w:trHeight w:val="29"/>
        </w:trPr>
        <w:tc>
          <w:tcPr>
            <w:tcW w:w="2833" w:type="dxa"/>
            <w:tcBorders>
              <w:top w:val="nil"/>
              <w:left w:val="single" w:sz="4" w:space="0" w:color="auto"/>
              <w:bottom w:val="nil"/>
              <w:right w:val="single" w:sz="4" w:space="0" w:color="auto"/>
            </w:tcBorders>
          </w:tcPr>
          <w:p w14:paraId="28BD4F20"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1913F38"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32EA7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85A782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1C0650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4F40703" w14:textId="77777777" w:rsidTr="00D14762">
        <w:trPr>
          <w:trHeight w:val="29"/>
        </w:trPr>
        <w:tc>
          <w:tcPr>
            <w:tcW w:w="2833" w:type="dxa"/>
            <w:tcBorders>
              <w:top w:val="nil"/>
              <w:left w:val="single" w:sz="4" w:space="0" w:color="auto"/>
              <w:bottom w:val="nil"/>
              <w:right w:val="single" w:sz="4" w:space="0" w:color="auto"/>
            </w:tcBorders>
          </w:tcPr>
          <w:p w14:paraId="7F3B74F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70356D7"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273C9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A4D29F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4F441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8706513" w14:textId="77777777" w:rsidTr="00D14762">
        <w:trPr>
          <w:trHeight w:val="29"/>
        </w:trPr>
        <w:tc>
          <w:tcPr>
            <w:tcW w:w="2833" w:type="dxa"/>
            <w:tcBorders>
              <w:top w:val="nil"/>
              <w:left w:val="single" w:sz="4" w:space="0" w:color="auto"/>
              <w:bottom w:val="single" w:sz="4" w:space="0" w:color="auto"/>
              <w:right w:val="single" w:sz="4" w:space="0" w:color="auto"/>
            </w:tcBorders>
          </w:tcPr>
          <w:p w14:paraId="30BDE412"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FE3422E"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6ECF0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209242C" w14:textId="77777777" w:rsidR="003A4E8D" w:rsidRPr="00AE7509" w:rsidRDefault="003A4E8D" w:rsidP="00803A67">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43BD83A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CDFE26" w14:textId="77777777" w:rsidTr="00D14762">
        <w:trPr>
          <w:trHeight w:val="29"/>
        </w:trPr>
        <w:tc>
          <w:tcPr>
            <w:tcW w:w="2833" w:type="dxa"/>
            <w:tcBorders>
              <w:top w:val="single" w:sz="4" w:space="0" w:color="auto"/>
              <w:left w:val="single" w:sz="4" w:space="0" w:color="auto"/>
              <w:bottom w:val="nil"/>
              <w:right w:val="single" w:sz="4" w:space="0" w:color="auto"/>
            </w:tcBorders>
            <w:vAlign w:val="center"/>
          </w:tcPr>
          <w:p w14:paraId="6AE267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0AB19A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A8E0F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6EF18E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9C2F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5355A1B" w14:textId="77777777" w:rsidTr="00D14762">
        <w:trPr>
          <w:trHeight w:val="29"/>
        </w:trPr>
        <w:tc>
          <w:tcPr>
            <w:tcW w:w="2833" w:type="dxa"/>
            <w:tcBorders>
              <w:top w:val="nil"/>
              <w:left w:val="single" w:sz="4" w:space="0" w:color="auto"/>
              <w:bottom w:val="nil"/>
              <w:right w:val="single" w:sz="4" w:space="0" w:color="auto"/>
            </w:tcBorders>
            <w:vAlign w:val="center"/>
          </w:tcPr>
          <w:p w14:paraId="489BC55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EF0DD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F222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71CDA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F9E0E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63DF72A" w14:textId="77777777" w:rsidTr="00D14762">
        <w:trPr>
          <w:trHeight w:val="29"/>
        </w:trPr>
        <w:tc>
          <w:tcPr>
            <w:tcW w:w="2833" w:type="dxa"/>
            <w:tcBorders>
              <w:top w:val="nil"/>
              <w:left w:val="single" w:sz="4" w:space="0" w:color="auto"/>
              <w:bottom w:val="nil"/>
              <w:right w:val="single" w:sz="4" w:space="0" w:color="auto"/>
            </w:tcBorders>
            <w:vAlign w:val="center"/>
          </w:tcPr>
          <w:p w14:paraId="6ACE780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DF838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C69E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8B5AC4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C9EE18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B4C2474" w14:textId="77777777" w:rsidTr="00D14762">
        <w:trPr>
          <w:trHeight w:val="29"/>
        </w:trPr>
        <w:tc>
          <w:tcPr>
            <w:tcW w:w="2833" w:type="dxa"/>
            <w:tcBorders>
              <w:top w:val="nil"/>
              <w:left w:val="single" w:sz="4" w:space="0" w:color="auto"/>
              <w:bottom w:val="nil"/>
              <w:right w:val="single" w:sz="4" w:space="0" w:color="auto"/>
            </w:tcBorders>
            <w:vAlign w:val="center"/>
          </w:tcPr>
          <w:p w14:paraId="223FF64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D7CA7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7F65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957E0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3D575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8FB3219" w14:textId="77777777" w:rsidTr="00D14762">
        <w:trPr>
          <w:trHeight w:val="29"/>
        </w:trPr>
        <w:tc>
          <w:tcPr>
            <w:tcW w:w="2833" w:type="dxa"/>
            <w:tcBorders>
              <w:top w:val="nil"/>
              <w:left w:val="single" w:sz="4" w:space="0" w:color="auto"/>
              <w:bottom w:val="nil"/>
              <w:right w:val="single" w:sz="4" w:space="0" w:color="auto"/>
            </w:tcBorders>
            <w:vAlign w:val="center"/>
          </w:tcPr>
          <w:p w14:paraId="131F686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6F537B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866804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F55059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BC4DA0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9EE479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253E4D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23F07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7092A1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5A153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58D8C280" w14:textId="77777777" w:rsidTr="00D14762">
        <w:trPr>
          <w:trHeight w:val="29"/>
        </w:trPr>
        <w:tc>
          <w:tcPr>
            <w:tcW w:w="2833" w:type="dxa"/>
            <w:tcBorders>
              <w:top w:val="nil"/>
              <w:left w:val="single" w:sz="4" w:space="0" w:color="auto"/>
              <w:bottom w:val="nil"/>
              <w:right w:val="single" w:sz="4" w:space="0" w:color="auto"/>
            </w:tcBorders>
            <w:vAlign w:val="center"/>
          </w:tcPr>
          <w:p w14:paraId="17BDBAE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8173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6091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4C8E48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F360E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6AD0683" w14:textId="77777777" w:rsidTr="00D14762">
        <w:trPr>
          <w:trHeight w:val="29"/>
        </w:trPr>
        <w:tc>
          <w:tcPr>
            <w:tcW w:w="2833" w:type="dxa"/>
            <w:tcBorders>
              <w:top w:val="nil"/>
              <w:left w:val="single" w:sz="4" w:space="0" w:color="auto"/>
              <w:bottom w:val="nil"/>
              <w:right w:val="single" w:sz="4" w:space="0" w:color="auto"/>
            </w:tcBorders>
            <w:vAlign w:val="center"/>
          </w:tcPr>
          <w:p w14:paraId="0EAA80C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1AB7F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116E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1C82B0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7280DF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9F7C343" w14:textId="77777777" w:rsidTr="00D14762">
        <w:trPr>
          <w:trHeight w:val="29"/>
        </w:trPr>
        <w:tc>
          <w:tcPr>
            <w:tcW w:w="2833" w:type="dxa"/>
            <w:tcBorders>
              <w:top w:val="nil"/>
              <w:left w:val="single" w:sz="4" w:space="0" w:color="auto"/>
              <w:bottom w:val="nil"/>
              <w:right w:val="single" w:sz="4" w:space="0" w:color="auto"/>
            </w:tcBorders>
            <w:vAlign w:val="center"/>
          </w:tcPr>
          <w:p w14:paraId="16DFAF8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5C882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E04B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DB8DB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BD086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16474D1" w14:textId="77777777" w:rsidTr="00D14762">
        <w:trPr>
          <w:trHeight w:val="29"/>
        </w:trPr>
        <w:tc>
          <w:tcPr>
            <w:tcW w:w="2833" w:type="dxa"/>
            <w:tcBorders>
              <w:top w:val="single" w:sz="4" w:space="0" w:color="auto"/>
              <w:left w:val="single" w:sz="4" w:space="0" w:color="auto"/>
              <w:bottom w:val="nil"/>
              <w:right w:val="single" w:sz="4" w:space="0" w:color="auto"/>
            </w:tcBorders>
            <w:vAlign w:val="center"/>
          </w:tcPr>
          <w:p w14:paraId="410AC0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5487BC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64BD83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6B311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EC25C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3593CD2" w14:textId="77777777" w:rsidTr="00D14762">
        <w:trPr>
          <w:trHeight w:val="29"/>
        </w:trPr>
        <w:tc>
          <w:tcPr>
            <w:tcW w:w="2833" w:type="dxa"/>
            <w:tcBorders>
              <w:top w:val="nil"/>
              <w:left w:val="single" w:sz="4" w:space="0" w:color="auto"/>
              <w:bottom w:val="nil"/>
              <w:right w:val="single" w:sz="4" w:space="0" w:color="auto"/>
            </w:tcBorders>
            <w:vAlign w:val="center"/>
          </w:tcPr>
          <w:p w14:paraId="35E2649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39FFF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EBF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39B6CB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CA57A8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E39ADC1" w14:textId="77777777" w:rsidTr="00D14762">
        <w:trPr>
          <w:trHeight w:val="29"/>
        </w:trPr>
        <w:tc>
          <w:tcPr>
            <w:tcW w:w="2833" w:type="dxa"/>
            <w:tcBorders>
              <w:top w:val="nil"/>
              <w:left w:val="single" w:sz="4" w:space="0" w:color="auto"/>
              <w:bottom w:val="nil"/>
              <w:right w:val="single" w:sz="4" w:space="0" w:color="auto"/>
            </w:tcBorders>
            <w:vAlign w:val="center"/>
          </w:tcPr>
          <w:p w14:paraId="617F003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38BD4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C1876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A74995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762B827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E0E6B9B" w14:textId="77777777" w:rsidTr="00D14762">
        <w:trPr>
          <w:trHeight w:val="29"/>
        </w:trPr>
        <w:tc>
          <w:tcPr>
            <w:tcW w:w="2833" w:type="dxa"/>
            <w:tcBorders>
              <w:top w:val="nil"/>
              <w:left w:val="single" w:sz="4" w:space="0" w:color="auto"/>
              <w:bottom w:val="nil"/>
              <w:right w:val="single" w:sz="4" w:space="0" w:color="auto"/>
            </w:tcBorders>
            <w:vAlign w:val="center"/>
          </w:tcPr>
          <w:p w14:paraId="05CBB5B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07A11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BB1D1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3579E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57100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DE13038" w14:textId="77777777" w:rsidTr="00D14762">
        <w:trPr>
          <w:trHeight w:val="29"/>
        </w:trPr>
        <w:tc>
          <w:tcPr>
            <w:tcW w:w="2833" w:type="dxa"/>
            <w:tcBorders>
              <w:top w:val="nil"/>
              <w:left w:val="single" w:sz="4" w:space="0" w:color="auto"/>
              <w:bottom w:val="nil"/>
              <w:right w:val="single" w:sz="4" w:space="0" w:color="auto"/>
            </w:tcBorders>
          </w:tcPr>
          <w:p w14:paraId="2A42E05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2A54AE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A38B12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BF1087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8DDF12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57A3D9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D9A89F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CAB07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85B97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CD53D5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9E95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67EF3E18" w14:textId="77777777" w:rsidTr="00D14762">
        <w:trPr>
          <w:trHeight w:val="29"/>
        </w:trPr>
        <w:tc>
          <w:tcPr>
            <w:tcW w:w="2833" w:type="dxa"/>
            <w:tcBorders>
              <w:top w:val="nil"/>
              <w:left w:val="single" w:sz="4" w:space="0" w:color="auto"/>
              <w:bottom w:val="nil"/>
              <w:right w:val="single" w:sz="4" w:space="0" w:color="auto"/>
            </w:tcBorders>
          </w:tcPr>
          <w:p w14:paraId="33039F6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07CC3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3286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057A2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D04B06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8CA7CDC" w14:textId="77777777" w:rsidTr="00D14762">
        <w:trPr>
          <w:trHeight w:val="29"/>
        </w:trPr>
        <w:tc>
          <w:tcPr>
            <w:tcW w:w="2833" w:type="dxa"/>
            <w:tcBorders>
              <w:top w:val="nil"/>
              <w:left w:val="single" w:sz="4" w:space="0" w:color="auto"/>
              <w:bottom w:val="nil"/>
              <w:right w:val="single" w:sz="4" w:space="0" w:color="auto"/>
            </w:tcBorders>
          </w:tcPr>
          <w:p w14:paraId="602E1C3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FD9A0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0C2C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504EE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394E381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971A009" w14:textId="77777777" w:rsidTr="00D14762">
        <w:trPr>
          <w:trHeight w:val="29"/>
        </w:trPr>
        <w:tc>
          <w:tcPr>
            <w:tcW w:w="2833" w:type="dxa"/>
            <w:tcBorders>
              <w:top w:val="nil"/>
              <w:left w:val="single" w:sz="4" w:space="0" w:color="auto"/>
              <w:bottom w:val="single" w:sz="4" w:space="0" w:color="auto"/>
              <w:right w:val="single" w:sz="4" w:space="0" w:color="auto"/>
            </w:tcBorders>
          </w:tcPr>
          <w:p w14:paraId="5B24C7B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0F398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1F06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D3ACC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CF796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BF15FEE" w14:textId="77777777" w:rsidTr="00D14762">
        <w:trPr>
          <w:trHeight w:val="29"/>
        </w:trPr>
        <w:tc>
          <w:tcPr>
            <w:tcW w:w="2833" w:type="dxa"/>
            <w:tcBorders>
              <w:top w:val="single" w:sz="4" w:space="0" w:color="auto"/>
              <w:left w:val="single" w:sz="4" w:space="0" w:color="auto"/>
              <w:bottom w:val="nil"/>
              <w:right w:val="single" w:sz="4" w:space="0" w:color="auto"/>
            </w:tcBorders>
          </w:tcPr>
          <w:p w14:paraId="471572E1" w14:textId="77777777" w:rsidR="003A4E8D" w:rsidRPr="00AE7509" w:rsidRDefault="003A4E8D" w:rsidP="00803A67">
            <w:pPr>
              <w:pStyle w:val="TAC"/>
              <w:rPr>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1CE4F403" w14:textId="77777777" w:rsidR="003A4E8D" w:rsidRPr="008674DA" w:rsidRDefault="003A4E8D" w:rsidP="00803A67">
            <w:pPr>
              <w:pStyle w:val="TAC"/>
              <w:rPr>
                <w:lang w:val="en-US" w:eastAsia="zh-CN"/>
              </w:rPr>
            </w:pPr>
            <w:r w:rsidRPr="008674DA">
              <w:rPr>
                <w:lang w:val="en-US" w:eastAsia="zh-CN"/>
              </w:rPr>
              <w:t>CA_n3A-n5A</w:t>
            </w:r>
          </w:p>
          <w:p w14:paraId="1671DB81" w14:textId="77777777" w:rsidR="003A4E8D" w:rsidRPr="008674DA" w:rsidRDefault="003A4E8D" w:rsidP="00803A67">
            <w:pPr>
              <w:pStyle w:val="TAC"/>
              <w:rPr>
                <w:lang w:val="en-US" w:eastAsia="zh-CN"/>
              </w:rPr>
            </w:pPr>
            <w:r w:rsidRPr="008674DA">
              <w:rPr>
                <w:lang w:val="en-US" w:eastAsia="zh-CN"/>
              </w:rPr>
              <w:t>CA_n3A-n28A</w:t>
            </w:r>
          </w:p>
          <w:p w14:paraId="28FE911F" w14:textId="77777777" w:rsidR="003A4E8D" w:rsidRPr="008674DA" w:rsidRDefault="003A4E8D" w:rsidP="00803A67">
            <w:pPr>
              <w:pStyle w:val="TAC"/>
              <w:rPr>
                <w:lang w:val="en-US" w:eastAsia="zh-CN"/>
              </w:rPr>
            </w:pPr>
            <w:r w:rsidRPr="008674DA">
              <w:rPr>
                <w:lang w:val="en-US" w:eastAsia="zh-CN"/>
              </w:rPr>
              <w:t>CA_n3A-n79A</w:t>
            </w:r>
          </w:p>
          <w:p w14:paraId="49122103" w14:textId="77777777" w:rsidR="003A4E8D" w:rsidRPr="008674DA" w:rsidRDefault="003A4E8D" w:rsidP="00803A67">
            <w:pPr>
              <w:pStyle w:val="TAC"/>
              <w:rPr>
                <w:lang w:val="en-US" w:eastAsia="zh-CN"/>
              </w:rPr>
            </w:pPr>
            <w:r w:rsidRPr="008674DA">
              <w:rPr>
                <w:lang w:val="en-US" w:eastAsia="zh-CN"/>
              </w:rPr>
              <w:t>CA_n5A-n28A</w:t>
            </w:r>
          </w:p>
          <w:p w14:paraId="57894642" w14:textId="77777777" w:rsidR="003A4E8D" w:rsidRPr="008674DA" w:rsidRDefault="003A4E8D" w:rsidP="00803A67">
            <w:pPr>
              <w:pStyle w:val="TAC"/>
              <w:rPr>
                <w:lang w:val="en-US" w:eastAsia="zh-CN"/>
              </w:rPr>
            </w:pPr>
            <w:r w:rsidRPr="008674DA">
              <w:rPr>
                <w:lang w:val="en-US" w:eastAsia="zh-CN"/>
              </w:rPr>
              <w:t>CA_n5A-n79A</w:t>
            </w:r>
          </w:p>
          <w:p w14:paraId="48592778" w14:textId="77777777" w:rsidR="003A4E8D" w:rsidRPr="00AE7509" w:rsidRDefault="003A4E8D" w:rsidP="00803A67">
            <w:pPr>
              <w:pStyle w:val="TAC"/>
              <w:rPr>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1F4C0A1A" w14:textId="77777777" w:rsidR="003A4E8D" w:rsidRPr="00AE7509" w:rsidRDefault="003A4E8D" w:rsidP="00803A67">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32C4350"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141F32ED" w14:textId="77777777" w:rsidR="003A4E8D" w:rsidRPr="00AE7509" w:rsidRDefault="003A4E8D" w:rsidP="00803A67">
            <w:pPr>
              <w:pStyle w:val="TAC"/>
              <w:rPr>
                <w:lang w:val="en-US" w:eastAsia="zh-CN" w:bidi="ar"/>
              </w:rPr>
            </w:pPr>
            <w:r>
              <w:rPr>
                <w:kern w:val="2"/>
                <w:szCs w:val="22"/>
                <w:lang w:val="en-US"/>
              </w:rPr>
              <w:t>4 and 5</w:t>
            </w:r>
          </w:p>
        </w:tc>
      </w:tr>
      <w:tr w:rsidR="003A4E8D" w:rsidRPr="00AE7509" w14:paraId="37437C34" w14:textId="77777777" w:rsidTr="00D14762">
        <w:trPr>
          <w:trHeight w:val="29"/>
        </w:trPr>
        <w:tc>
          <w:tcPr>
            <w:tcW w:w="2833" w:type="dxa"/>
            <w:tcBorders>
              <w:top w:val="nil"/>
              <w:left w:val="single" w:sz="4" w:space="0" w:color="auto"/>
              <w:bottom w:val="nil"/>
              <w:right w:val="single" w:sz="4" w:space="0" w:color="auto"/>
            </w:tcBorders>
          </w:tcPr>
          <w:p w14:paraId="45F9D8EB"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D0396B3"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B91703" w14:textId="77777777" w:rsidR="003A4E8D" w:rsidRPr="00AE7509" w:rsidRDefault="003A4E8D" w:rsidP="00803A67">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0B49A98"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1B9B7E28" w14:textId="77777777" w:rsidR="003A4E8D" w:rsidRPr="00AE7509" w:rsidRDefault="003A4E8D" w:rsidP="00803A67">
            <w:pPr>
              <w:pStyle w:val="TAC"/>
              <w:rPr>
                <w:lang w:val="en-US" w:eastAsia="zh-CN" w:bidi="ar"/>
              </w:rPr>
            </w:pPr>
          </w:p>
        </w:tc>
      </w:tr>
      <w:tr w:rsidR="003A4E8D" w:rsidRPr="00AE7509" w14:paraId="407F6917" w14:textId="77777777" w:rsidTr="00D14762">
        <w:trPr>
          <w:trHeight w:val="29"/>
        </w:trPr>
        <w:tc>
          <w:tcPr>
            <w:tcW w:w="2833" w:type="dxa"/>
            <w:tcBorders>
              <w:top w:val="nil"/>
              <w:left w:val="single" w:sz="4" w:space="0" w:color="auto"/>
              <w:bottom w:val="nil"/>
              <w:right w:val="single" w:sz="4" w:space="0" w:color="auto"/>
            </w:tcBorders>
          </w:tcPr>
          <w:p w14:paraId="3300AF28"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C4C6A5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97AEFE" w14:textId="77777777" w:rsidR="003A4E8D" w:rsidRPr="00AE7509" w:rsidRDefault="003A4E8D" w:rsidP="00803A67">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08213300"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CAE299D" w14:textId="77777777" w:rsidR="003A4E8D" w:rsidRPr="00AE7509" w:rsidRDefault="003A4E8D" w:rsidP="00803A67">
            <w:pPr>
              <w:pStyle w:val="TAC"/>
              <w:rPr>
                <w:lang w:val="en-US" w:eastAsia="zh-CN" w:bidi="ar"/>
              </w:rPr>
            </w:pPr>
          </w:p>
        </w:tc>
      </w:tr>
      <w:tr w:rsidR="003A4E8D" w:rsidRPr="00AE7509" w14:paraId="6EE5E69F" w14:textId="77777777" w:rsidTr="00D14762">
        <w:trPr>
          <w:trHeight w:val="29"/>
        </w:trPr>
        <w:tc>
          <w:tcPr>
            <w:tcW w:w="2833" w:type="dxa"/>
            <w:tcBorders>
              <w:top w:val="nil"/>
              <w:left w:val="single" w:sz="4" w:space="0" w:color="auto"/>
              <w:bottom w:val="single" w:sz="4" w:space="0" w:color="auto"/>
              <w:right w:val="single" w:sz="4" w:space="0" w:color="auto"/>
            </w:tcBorders>
          </w:tcPr>
          <w:p w14:paraId="72EF7756"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7C2123B"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42422B" w14:textId="77777777" w:rsidR="003A4E8D" w:rsidRPr="00AE7509" w:rsidRDefault="003A4E8D" w:rsidP="00803A67">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F13234" w14:textId="77777777" w:rsidR="003A4E8D" w:rsidRPr="00AE7509" w:rsidRDefault="003A4E8D" w:rsidP="00803A67">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B1FD2C6" w14:textId="77777777" w:rsidR="003A4E8D" w:rsidRPr="00AE7509" w:rsidRDefault="003A4E8D" w:rsidP="00803A67">
            <w:pPr>
              <w:pStyle w:val="TAC"/>
              <w:rPr>
                <w:lang w:val="en-US" w:eastAsia="zh-CN" w:bidi="ar"/>
              </w:rPr>
            </w:pPr>
          </w:p>
        </w:tc>
      </w:tr>
      <w:tr w:rsidR="003A4E8D" w:rsidRPr="00AE7509" w14:paraId="4C92AC27" w14:textId="77777777" w:rsidTr="00D14762">
        <w:trPr>
          <w:trHeight w:val="29"/>
        </w:trPr>
        <w:tc>
          <w:tcPr>
            <w:tcW w:w="2833" w:type="dxa"/>
            <w:tcBorders>
              <w:top w:val="single" w:sz="4" w:space="0" w:color="auto"/>
              <w:left w:val="single" w:sz="4" w:space="0" w:color="auto"/>
              <w:bottom w:val="nil"/>
              <w:right w:val="single" w:sz="4" w:space="0" w:color="auto"/>
            </w:tcBorders>
          </w:tcPr>
          <w:p w14:paraId="04CD42CC" w14:textId="77777777" w:rsidR="003A4E8D" w:rsidRPr="00AE7509" w:rsidRDefault="003A4E8D" w:rsidP="00803A67">
            <w:pPr>
              <w:pStyle w:val="TAC"/>
              <w:rPr>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51884847" w14:textId="77777777" w:rsidR="003A4E8D" w:rsidRPr="00192F3E" w:rsidRDefault="003A4E8D" w:rsidP="00803A67">
            <w:pPr>
              <w:pStyle w:val="TAC"/>
              <w:rPr>
                <w:lang w:val="en-US" w:eastAsia="zh-CN"/>
              </w:rPr>
            </w:pPr>
            <w:r w:rsidRPr="00192F3E">
              <w:rPr>
                <w:lang w:val="en-US" w:eastAsia="zh-CN"/>
              </w:rPr>
              <w:t>CA_n3A-n5A</w:t>
            </w:r>
          </w:p>
          <w:p w14:paraId="7449A029" w14:textId="77777777" w:rsidR="003A4E8D" w:rsidRPr="00192F3E" w:rsidRDefault="003A4E8D" w:rsidP="00803A67">
            <w:pPr>
              <w:pStyle w:val="TAC"/>
              <w:rPr>
                <w:lang w:val="en-US" w:eastAsia="zh-CN"/>
              </w:rPr>
            </w:pPr>
            <w:r w:rsidRPr="00192F3E">
              <w:rPr>
                <w:lang w:val="en-US" w:eastAsia="zh-CN"/>
              </w:rPr>
              <w:t>CA_n3A-n28A</w:t>
            </w:r>
          </w:p>
          <w:p w14:paraId="479232F7" w14:textId="77777777" w:rsidR="003A4E8D" w:rsidRPr="00192F3E" w:rsidRDefault="003A4E8D" w:rsidP="00803A67">
            <w:pPr>
              <w:pStyle w:val="TAC"/>
              <w:rPr>
                <w:lang w:val="en-US" w:eastAsia="zh-CN"/>
              </w:rPr>
            </w:pPr>
            <w:r w:rsidRPr="00192F3E">
              <w:rPr>
                <w:lang w:val="en-US" w:eastAsia="zh-CN"/>
              </w:rPr>
              <w:t>CA_n3A-n79A</w:t>
            </w:r>
          </w:p>
          <w:p w14:paraId="4EBA0120" w14:textId="77777777" w:rsidR="003A4E8D" w:rsidRPr="00192F3E" w:rsidRDefault="003A4E8D" w:rsidP="00803A67">
            <w:pPr>
              <w:pStyle w:val="TAC"/>
              <w:rPr>
                <w:lang w:val="en-US" w:eastAsia="zh-CN"/>
              </w:rPr>
            </w:pPr>
            <w:r w:rsidRPr="00192F3E">
              <w:rPr>
                <w:lang w:val="en-US" w:eastAsia="zh-CN"/>
              </w:rPr>
              <w:t>CA_n5A-n28A</w:t>
            </w:r>
          </w:p>
          <w:p w14:paraId="50CA08D5" w14:textId="77777777" w:rsidR="003A4E8D" w:rsidRPr="00192F3E" w:rsidRDefault="003A4E8D" w:rsidP="00803A67">
            <w:pPr>
              <w:pStyle w:val="TAC"/>
              <w:rPr>
                <w:lang w:val="en-US" w:eastAsia="zh-CN"/>
              </w:rPr>
            </w:pPr>
            <w:r w:rsidRPr="00192F3E">
              <w:rPr>
                <w:lang w:val="en-US" w:eastAsia="zh-CN"/>
              </w:rPr>
              <w:t>CA_n5A-n79A</w:t>
            </w:r>
          </w:p>
          <w:p w14:paraId="71C1B5E8" w14:textId="77777777" w:rsidR="003A4E8D" w:rsidRPr="00AE7509" w:rsidRDefault="003A4E8D" w:rsidP="00803A67">
            <w:pPr>
              <w:pStyle w:val="TAC"/>
              <w:rPr>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2F6C8004" w14:textId="77777777" w:rsidR="003A4E8D" w:rsidRPr="00AE7509" w:rsidRDefault="003A4E8D" w:rsidP="00803A67">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077E14F"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420B74F5" w14:textId="77777777" w:rsidR="003A4E8D" w:rsidRPr="00AE7509" w:rsidRDefault="003A4E8D" w:rsidP="00803A67">
            <w:pPr>
              <w:pStyle w:val="TAC"/>
              <w:rPr>
                <w:lang w:val="en-US" w:eastAsia="zh-CN" w:bidi="ar"/>
              </w:rPr>
            </w:pPr>
            <w:r>
              <w:rPr>
                <w:kern w:val="2"/>
                <w:szCs w:val="22"/>
                <w:lang w:val="en-US"/>
              </w:rPr>
              <w:t>4 and 5</w:t>
            </w:r>
          </w:p>
        </w:tc>
      </w:tr>
      <w:tr w:rsidR="003A4E8D" w:rsidRPr="00AE7509" w14:paraId="27E71F93" w14:textId="77777777" w:rsidTr="00D14762">
        <w:trPr>
          <w:trHeight w:val="29"/>
        </w:trPr>
        <w:tc>
          <w:tcPr>
            <w:tcW w:w="2833" w:type="dxa"/>
            <w:tcBorders>
              <w:top w:val="nil"/>
              <w:left w:val="single" w:sz="4" w:space="0" w:color="auto"/>
              <w:bottom w:val="nil"/>
              <w:right w:val="single" w:sz="4" w:space="0" w:color="auto"/>
            </w:tcBorders>
          </w:tcPr>
          <w:p w14:paraId="31E32325"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71C8072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C72C4D" w14:textId="77777777" w:rsidR="003A4E8D" w:rsidRPr="00AE7509" w:rsidRDefault="003A4E8D" w:rsidP="00803A67">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0FB443C"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7275AFD3" w14:textId="77777777" w:rsidR="003A4E8D" w:rsidRPr="00AE7509" w:rsidRDefault="003A4E8D" w:rsidP="00803A67">
            <w:pPr>
              <w:pStyle w:val="TAC"/>
              <w:rPr>
                <w:lang w:val="en-US" w:eastAsia="zh-CN" w:bidi="ar"/>
              </w:rPr>
            </w:pPr>
          </w:p>
        </w:tc>
      </w:tr>
      <w:tr w:rsidR="003A4E8D" w:rsidRPr="00AE7509" w14:paraId="4D4EF3DA" w14:textId="77777777" w:rsidTr="00D14762">
        <w:trPr>
          <w:trHeight w:val="29"/>
        </w:trPr>
        <w:tc>
          <w:tcPr>
            <w:tcW w:w="2833" w:type="dxa"/>
            <w:tcBorders>
              <w:top w:val="nil"/>
              <w:left w:val="single" w:sz="4" w:space="0" w:color="auto"/>
              <w:bottom w:val="nil"/>
              <w:right w:val="single" w:sz="4" w:space="0" w:color="auto"/>
            </w:tcBorders>
          </w:tcPr>
          <w:p w14:paraId="68B30FDC"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874535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AF454B" w14:textId="77777777" w:rsidR="003A4E8D" w:rsidRPr="00AE7509" w:rsidRDefault="003A4E8D" w:rsidP="00803A67">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1C0229A9" w14:textId="77777777" w:rsidR="003A4E8D" w:rsidRPr="00AE7509" w:rsidRDefault="003A4E8D" w:rsidP="00803A67">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A0502F3" w14:textId="77777777" w:rsidR="003A4E8D" w:rsidRPr="00AE7509" w:rsidRDefault="003A4E8D" w:rsidP="00803A67">
            <w:pPr>
              <w:pStyle w:val="TAC"/>
              <w:rPr>
                <w:lang w:val="en-US" w:eastAsia="zh-CN" w:bidi="ar"/>
              </w:rPr>
            </w:pPr>
          </w:p>
        </w:tc>
      </w:tr>
      <w:tr w:rsidR="003A4E8D" w:rsidRPr="00AE7509" w14:paraId="767D6403" w14:textId="77777777" w:rsidTr="00D14762">
        <w:trPr>
          <w:trHeight w:val="29"/>
        </w:trPr>
        <w:tc>
          <w:tcPr>
            <w:tcW w:w="2833" w:type="dxa"/>
            <w:tcBorders>
              <w:top w:val="nil"/>
              <w:left w:val="single" w:sz="4" w:space="0" w:color="auto"/>
              <w:bottom w:val="single" w:sz="4" w:space="0" w:color="auto"/>
              <w:right w:val="single" w:sz="4" w:space="0" w:color="auto"/>
            </w:tcBorders>
          </w:tcPr>
          <w:p w14:paraId="68EDC849"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5298D6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22B669" w14:textId="77777777" w:rsidR="003A4E8D" w:rsidRPr="00AE7509" w:rsidRDefault="003A4E8D" w:rsidP="00803A67">
            <w:pPr>
              <w:pStyle w:val="TAC"/>
              <w:rPr>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1CBC95A4" w14:textId="77777777" w:rsidR="003A4E8D" w:rsidRPr="00AE7509" w:rsidRDefault="003A4E8D" w:rsidP="00803A67">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9C57099" w14:textId="77777777" w:rsidR="003A4E8D" w:rsidRPr="00AE7509" w:rsidRDefault="003A4E8D" w:rsidP="00803A67">
            <w:pPr>
              <w:pStyle w:val="TAC"/>
              <w:rPr>
                <w:lang w:val="en-US" w:eastAsia="zh-CN" w:bidi="ar"/>
              </w:rPr>
            </w:pPr>
          </w:p>
        </w:tc>
      </w:tr>
      <w:tr w:rsidR="003A4E8D" w:rsidRPr="00AE7509" w14:paraId="58CD2143" w14:textId="77777777" w:rsidTr="00D14762">
        <w:trPr>
          <w:trHeight w:val="29"/>
        </w:trPr>
        <w:tc>
          <w:tcPr>
            <w:tcW w:w="2833" w:type="dxa"/>
            <w:tcBorders>
              <w:top w:val="single" w:sz="4" w:space="0" w:color="auto"/>
              <w:left w:val="single" w:sz="4" w:space="0" w:color="auto"/>
              <w:bottom w:val="nil"/>
              <w:right w:val="single" w:sz="4" w:space="0" w:color="auto"/>
            </w:tcBorders>
          </w:tcPr>
          <w:p w14:paraId="4372BD67"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23D8EB1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3BEAC1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54DBC73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E75736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AD9E12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39F9D1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3D5A41D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A9D92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19FEA3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2F18B6F" w14:textId="77777777" w:rsidTr="00D14762">
        <w:trPr>
          <w:trHeight w:val="29"/>
        </w:trPr>
        <w:tc>
          <w:tcPr>
            <w:tcW w:w="2833" w:type="dxa"/>
            <w:tcBorders>
              <w:top w:val="nil"/>
              <w:left w:val="single" w:sz="4" w:space="0" w:color="auto"/>
              <w:bottom w:val="nil"/>
              <w:right w:val="single" w:sz="4" w:space="0" w:color="auto"/>
            </w:tcBorders>
          </w:tcPr>
          <w:p w14:paraId="5081ED5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37A1E6F"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EE524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7D752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5A7EF10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05F2829" w14:textId="77777777" w:rsidTr="00D14762">
        <w:trPr>
          <w:trHeight w:val="29"/>
        </w:trPr>
        <w:tc>
          <w:tcPr>
            <w:tcW w:w="2833" w:type="dxa"/>
            <w:tcBorders>
              <w:top w:val="nil"/>
              <w:left w:val="single" w:sz="4" w:space="0" w:color="auto"/>
              <w:bottom w:val="nil"/>
              <w:right w:val="single" w:sz="4" w:space="0" w:color="auto"/>
            </w:tcBorders>
          </w:tcPr>
          <w:p w14:paraId="177EFEC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0045B8"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7F9D9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19CDFD3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0E7883A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DF27060" w14:textId="77777777" w:rsidTr="00D14762">
        <w:trPr>
          <w:trHeight w:val="29"/>
        </w:trPr>
        <w:tc>
          <w:tcPr>
            <w:tcW w:w="2833" w:type="dxa"/>
            <w:tcBorders>
              <w:top w:val="nil"/>
              <w:left w:val="single" w:sz="4" w:space="0" w:color="auto"/>
              <w:bottom w:val="single" w:sz="4" w:space="0" w:color="auto"/>
              <w:right w:val="single" w:sz="4" w:space="0" w:color="auto"/>
            </w:tcBorders>
          </w:tcPr>
          <w:p w14:paraId="1D9470D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2BA51B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DE5A69"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D3F42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4ED64A6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C546515" w14:textId="77777777" w:rsidTr="00D14762">
        <w:trPr>
          <w:trHeight w:val="29"/>
        </w:trPr>
        <w:tc>
          <w:tcPr>
            <w:tcW w:w="2833" w:type="dxa"/>
            <w:tcBorders>
              <w:top w:val="single" w:sz="4" w:space="0" w:color="auto"/>
              <w:left w:val="single" w:sz="4" w:space="0" w:color="auto"/>
              <w:bottom w:val="nil"/>
              <w:right w:val="single" w:sz="4" w:space="0" w:color="auto"/>
            </w:tcBorders>
          </w:tcPr>
          <w:p w14:paraId="28CDC381" w14:textId="77777777" w:rsidR="003A4E8D" w:rsidRPr="00AE7509" w:rsidRDefault="003A4E8D" w:rsidP="00803A67">
            <w:pPr>
              <w:pStyle w:val="TAC"/>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78D20147"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B8803B2"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C0283BB" w14:textId="77777777" w:rsidR="003A4E8D" w:rsidRPr="00AE7509" w:rsidRDefault="003A4E8D" w:rsidP="00803A67">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27845C06"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1BCB29C6" w14:textId="77777777" w:rsidR="003A4E8D" w:rsidRPr="00AE7509" w:rsidRDefault="003A4E8D" w:rsidP="00803A67">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C0E515E" w14:textId="77777777" w:rsidR="003A4E8D" w:rsidRPr="00AE7509" w:rsidRDefault="003A4E8D" w:rsidP="00803A67">
            <w:pPr>
              <w:pStyle w:val="TAC"/>
              <w:rPr>
                <w:lang w:val="en-US" w:eastAsia="zh-CN" w:bidi="ar"/>
              </w:rPr>
            </w:pPr>
            <w:r>
              <w:rPr>
                <w:lang w:val="en-US" w:eastAsia="zh-CN"/>
              </w:rPr>
              <w:t>4 and 5</w:t>
            </w:r>
          </w:p>
        </w:tc>
      </w:tr>
      <w:tr w:rsidR="003A4E8D" w:rsidRPr="00AE7509" w14:paraId="63CFC919" w14:textId="77777777" w:rsidTr="00D14762">
        <w:trPr>
          <w:trHeight w:val="29"/>
        </w:trPr>
        <w:tc>
          <w:tcPr>
            <w:tcW w:w="2833" w:type="dxa"/>
            <w:tcBorders>
              <w:top w:val="nil"/>
              <w:left w:val="single" w:sz="4" w:space="0" w:color="auto"/>
              <w:bottom w:val="nil"/>
              <w:right w:val="single" w:sz="4" w:space="0" w:color="auto"/>
            </w:tcBorders>
          </w:tcPr>
          <w:p w14:paraId="3CB6999E"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443004B6"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318A72"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6498E019" w14:textId="77777777" w:rsidR="003A4E8D" w:rsidRPr="00AE7509" w:rsidRDefault="003A4E8D" w:rsidP="00803A67">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7DA111F" w14:textId="77777777" w:rsidR="003A4E8D" w:rsidRPr="00AE7509" w:rsidRDefault="003A4E8D" w:rsidP="00803A67">
            <w:pPr>
              <w:pStyle w:val="TAC"/>
              <w:rPr>
                <w:lang w:val="en-US" w:eastAsia="zh-CN" w:bidi="ar"/>
              </w:rPr>
            </w:pPr>
          </w:p>
        </w:tc>
      </w:tr>
      <w:tr w:rsidR="003A4E8D" w:rsidRPr="00AE7509" w14:paraId="58D0728F" w14:textId="77777777" w:rsidTr="00D14762">
        <w:trPr>
          <w:trHeight w:val="29"/>
        </w:trPr>
        <w:tc>
          <w:tcPr>
            <w:tcW w:w="2833" w:type="dxa"/>
            <w:tcBorders>
              <w:top w:val="nil"/>
              <w:left w:val="single" w:sz="4" w:space="0" w:color="auto"/>
              <w:bottom w:val="nil"/>
              <w:right w:val="single" w:sz="4" w:space="0" w:color="auto"/>
            </w:tcBorders>
          </w:tcPr>
          <w:p w14:paraId="3562A112"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23C9F2FA"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7B2695"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3083D9BA" w14:textId="77777777" w:rsidR="003A4E8D" w:rsidRPr="00AE7509" w:rsidRDefault="003A4E8D" w:rsidP="00803A67">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D4485DE" w14:textId="77777777" w:rsidR="003A4E8D" w:rsidRPr="00AE7509" w:rsidRDefault="003A4E8D" w:rsidP="00803A67">
            <w:pPr>
              <w:pStyle w:val="TAC"/>
              <w:rPr>
                <w:lang w:val="en-US" w:eastAsia="zh-CN" w:bidi="ar"/>
              </w:rPr>
            </w:pPr>
          </w:p>
        </w:tc>
      </w:tr>
      <w:tr w:rsidR="003A4E8D" w:rsidRPr="00AE7509" w14:paraId="710741DC" w14:textId="77777777" w:rsidTr="00D14762">
        <w:trPr>
          <w:trHeight w:val="29"/>
        </w:trPr>
        <w:tc>
          <w:tcPr>
            <w:tcW w:w="2833" w:type="dxa"/>
            <w:tcBorders>
              <w:top w:val="nil"/>
              <w:left w:val="single" w:sz="4" w:space="0" w:color="auto"/>
              <w:bottom w:val="single" w:sz="4" w:space="0" w:color="auto"/>
              <w:right w:val="single" w:sz="4" w:space="0" w:color="auto"/>
            </w:tcBorders>
          </w:tcPr>
          <w:p w14:paraId="4FC7BAC7"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3C555489"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98E95B" w14:textId="77777777" w:rsidR="003A4E8D" w:rsidRPr="00AE7509" w:rsidRDefault="003A4E8D" w:rsidP="00803A67">
            <w:pPr>
              <w:pStyle w:val="TAC"/>
              <w:rPr>
                <w:rFonts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753D1CE0" w14:textId="77777777" w:rsidR="003A4E8D" w:rsidRPr="00AE7509" w:rsidRDefault="003A4E8D" w:rsidP="00803A67">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489AEE4" w14:textId="77777777" w:rsidR="003A4E8D" w:rsidRPr="00AE7509" w:rsidRDefault="003A4E8D" w:rsidP="00803A67">
            <w:pPr>
              <w:pStyle w:val="TAC"/>
              <w:rPr>
                <w:lang w:val="en-US" w:eastAsia="zh-CN" w:bidi="ar"/>
              </w:rPr>
            </w:pPr>
          </w:p>
        </w:tc>
      </w:tr>
      <w:tr w:rsidR="003A4E8D" w:rsidRPr="00AE7509" w14:paraId="72EA6679" w14:textId="77777777" w:rsidTr="00D14762">
        <w:trPr>
          <w:trHeight w:val="29"/>
        </w:trPr>
        <w:tc>
          <w:tcPr>
            <w:tcW w:w="2833" w:type="dxa"/>
            <w:tcBorders>
              <w:top w:val="single" w:sz="4" w:space="0" w:color="auto"/>
              <w:left w:val="single" w:sz="4" w:space="0" w:color="auto"/>
              <w:bottom w:val="nil"/>
              <w:right w:val="single" w:sz="4" w:space="0" w:color="auto"/>
            </w:tcBorders>
          </w:tcPr>
          <w:p w14:paraId="3E767761" w14:textId="77777777" w:rsidR="003A4E8D" w:rsidRPr="00AE7509" w:rsidRDefault="003A4E8D" w:rsidP="00803A67">
            <w:pPr>
              <w:pStyle w:val="TAC"/>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61CE91CA"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CBBCC25"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B939882"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84E90BD" w14:textId="77777777" w:rsidR="003A4E8D" w:rsidRPr="00AE7509" w:rsidRDefault="003A4E8D" w:rsidP="00803A67">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9137084" w14:textId="77777777" w:rsidR="003A4E8D" w:rsidRPr="00AE7509" w:rsidRDefault="003A4E8D" w:rsidP="00803A67">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9D020DD" w14:textId="77777777" w:rsidR="003A4E8D" w:rsidRPr="00AE7509" w:rsidRDefault="003A4E8D" w:rsidP="00803A67">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50899EDE"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4AA089A8" w14:textId="77777777" w:rsidR="003A4E8D" w:rsidRPr="00AE7509" w:rsidRDefault="003A4E8D" w:rsidP="00803A67">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BCDD829" w14:textId="77777777" w:rsidR="003A4E8D" w:rsidRPr="00AE7509" w:rsidRDefault="003A4E8D" w:rsidP="00803A67">
            <w:pPr>
              <w:pStyle w:val="TAC"/>
              <w:rPr>
                <w:lang w:val="en-US" w:eastAsia="zh-CN" w:bidi="ar"/>
              </w:rPr>
            </w:pPr>
            <w:r>
              <w:rPr>
                <w:lang w:val="en-US" w:eastAsia="zh-CN"/>
              </w:rPr>
              <w:t>4 and 5</w:t>
            </w:r>
          </w:p>
        </w:tc>
      </w:tr>
      <w:tr w:rsidR="003A4E8D" w:rsidRPr="00AE7509" w14:paraId="16E7569C" w14:textId="77777777" w:rsidTr="00D14762">
        <w:trPr>
          <w:trHeight w:val="29"/>
        </w:trPr>
        <w:tc>
          <w:tcPr>
            <w:tcW w:w="2833" w:type="dxa"/>
            <w:tcBorders>
              <w:top w:val="nil"/>
              <w:left w:val="single" w:sz="4" w:space="0" w:color="auto"/>
              <w:bottom w:val="nil"/>
              <w:right w:val="single" w:sz="4" w:space="0" w:color="auto"/>
            </w:tcBorders>
          </w:tcPr>
          <w:p w14:paraId="256A1809"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7228D048"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CB5125"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6CF4BD00" w14:textId="77777777" w:rsidR="003A4E8D" w:rsidRPr="00AE7509" w:rsidRDefault="003A4E8D" w:rsidP="00803A67">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4038A90" w14:textId="77777777" w:rsidR="003A4E8D" w:rsidRPr="00AE7509" w:rsidRDefault="003A4E8D" w:rsidP="00803A67">
            <w:pPr>
              <w:pStyle w:val="TAC"/>
              <w:rPr>
                <w:lang w:val="en-US" w:eastAsia="zh-CN" w:bidi="ar"/>
              </w:rPr>
            </w:pPr>
          </w:p>
        </w:tc>
      </w:tr>
      <w:tr w:rsidR="003A4E8D" w:rsidRPr="00AE7509" w14:paraId="4795354D" w14:textId="77777777" w:rsidTr="00D14762">
        <w:trPr>
          <w:trHeight w:val="29"/>
        </w:trPr>
        <w:tc>
          <w:tcPr>
            <w:tcW w:w="2833" w:type="dxa"/>
            <w:tcBorders>
              <w:top w:val="nil"/>
              <w:left w:val="single" w:sz="4" w:space="0" w:color="auto"/>
              <w:bottom w:val="nil"/>
              <w:right w:val="single" w:sz="4" w:space="0" w:color="auto"/>
            </w:tcBorders>
          </w:tcPr>
          <w:p w14:paraId="43F25D2A"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43ECDA77"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85E8A2"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C3A9426" w14:textId="77777777" w:rsidR="003A4E8D" w:rsidRPr="00AE7509" w:rsidRDefault="003A4E8D" w:rsidP="00803A67">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E52550A" w14:textId="77777777" w:rsidR="003A4E8D" w:rsidRPr="00AE7509" w:rsidRDefault="003A4E8D" w:rsidP="00803A67">
            <w:pPr>
              <w:pStyle w:val="TAC"/>
              <w:rPr>
                <w:lang w:val="en-US" w:eastAsia="zh-CN" w:bidi="ar"/>
              </w:rPr>
            </w:pPr>
          </w:p>
        </w:tc>
      </w:tr>
      <w:tr w:rsidR="003A4E8D" w:rsidRPr="00AE7509" w14:paraId="7773AD4B" w14:textId="77777777" w:rsidTr="00D14762">
        <w:trPr>
          <w:trHeight w:val="29"/>
        </w:trPr>
        <w:tc>
          <w:tcPr>
            <w:tcW w:w="2833" w:type="dxa"/>
            <w:tcBorders>
              <w:top w:val="nil"/>
              <w:left w:val="single" w:sz="4" w:space="0" w:color="auto"/>
              <w:bottom w:val="single" w:sz="4" w:space="0" w:color="auto"/>
              <w:right w:val="single" w:sz="4" w:space="0" w:color="auto"/>
            </w:tcBorders>
          </w:tcPr>
          <w:p w14:paraId="422AAE8D"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7A77406B"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EF49F9" w14:textId="77777777" w:rsidR="003A4E8D" w:rsidRPr="00AE7509" w:rsidRDefault="003A4E8D" w:rsidP="00803A67">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5F5AE19" w14:textId="77777777" w:rsidR="003A4E8D" w:rsidRPr="00AE7509" w:rsidRDefault="003A4E8D" w:rsidP="00803A67">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D24CA5A" w14:textId="77777777" w:rsidR="003A4E8D" w:rsidRPr="00AE7509" w:rsidRDefault="003A4E8D" w:rsidP="00803A67">
            <w:pPr>
              <w:pStyle w:val="TAC"/>
              <w:rPr>
                <w:lang w:val="en-US" w:eastAsia="zh-CN" w:bidi="ar"/>
              </w:rPr>
            </w:pPr>
          </w:p>
        </w:tc>
      </w:tr>
      <w:tr w:rsidR="003A4E8D" w:rsidRPr="00AE7509" w14:paraId="2BED021A" w14:textId="77777777" w:rsidTr="00D14762">
        <w:trPr>
          <w:trHeight w:val="29"/>
        </w:trPr>
        <w:tc>
          <w:tcPr>
            <w:tcW w:w="2833" w:type="dxa"/>
            <w:tcBorders>
              <w:top w:val="single" w:sz="4" w:space="0" w:color="auto"/>
              <w:left w:val="single" w:sz="4" w:space="0" w:color="auto"/>
              <w:bottom w:val="nil"/>
              <w:right w:val="single" w:sz="4" w:space="0" w:color="auto"/>
            </w:tcBorders>
          </w:tcPr>
          <w:p w14:paraId="2BCC04D8" w14:textId="77777777" w:rsidR="003A4E8D" w:rsidRPr="00AE7509" w:rsidRDefault="003A4E8D" w:rsidP="00803A67">
            <w:pPr>
              <w:pStyle w:val="TAC"/>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4CE289D7"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9CEDFDD"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06EE433"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93533DF" w14:textId="77777777" w:rsidR="003A4E8D" w:rsidRPr="00AE7509" w:rsidRDefault="003A4E8D" w:rsidP="00803A67">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913C675" w14:textId="77777777" w:rsidR="003A4E8D" w:rsidRPr="00AE7509" w:rsidRDefault="003A4E8D" w:rsidP="00803A67">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6B150A5" w14:textId="77777777" w:rsidR="003A4E8D" w:rsidRDefault="003A4E8D" w:rsidP="00803A67">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B6F9120" w14:textId="77777777" w:rsidR="003A4E8D" w:rsidRPr="00AE7509" w:rsidRDefault="003A4E8D" w:rsidP="00803A67">
            <w:pPr>
              <w:pStyle w:val="TAC"/>
              <w:rPr>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21F4187"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3421CE22" w14:textId="77777777" w:rsidR="003A4E8D" w:rsidRPr="00AE7509" w:rsidRDefault="003A4E8D" w:rsidP="00803A67">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FEDAC05" w14:textId="77777777" w:rsidR="003A4E8D" w:rsidRPr="00AE7509" w:rsidRDefault="003A4E8D" w:rsidP="00803A67">
            <w:pPr>
              <w:pStyle w:val="TAC"/>
              <w:rPr>
                <w:lang w:val="en-US" w:eastAsia="zh-CN" w:bidi="ar"/>
              </w:rPr>
            </w:pPr>
            <w:r>
              <w:rPr>
                <w:lang w:val="en-US" w:eastAsia="zh-CN"/>
              </w:rPr>
              <w:t>4 and 5</w:t>
            </w:r>
          </w:p>
        </w:tc>
      </w:tr>
      <w:tr w:rsidR="003A4E8D" w:rsidRPr="00AE7509" w14:paraId="3BB2BD57" w14:textId="77777777" w:rsidTr="00D14762">
        <w:trPr>
          <w:trHeight w:val="29"/>
        </w:trPr>
        <w:tc>
          <w:tcPr>
            <w:tcW w:w="2833" w:type="dxa"/>
            <w:tcBorders>
              <w:top w:val="nil"/>
              <w:left w:val="single" w:sz="4" w:space="0" w:color="auto"/>
              <w:bottom w:val="nil"/>
              <w:right w:val="single" w:sz="4" w:space="0" w:color="auto"/>
            </w:tcBorders>
          </w:tcPr>
          <w:p w14:paraId="3E766175"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5E85A051"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6422F6"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679E018B" w14:textId="77777777" w:rsidR="003A4E8D" w:rsidRPr="00AE7509" w:rsidRDefault="003A4E8D" w:rsidP="00803A67">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3AE2AF5" w14:textId="77777777" w:rsidR="003A4E8D" w:rsidRPr="00AE7509" w:rsidRDefault="003A4E8D" w:rsidP="00803A67">
            <w:pPr>
              <w:pStyle w:val="TAC"/>
              <w:rPr>
                <w:lang w:val="en-US" w:eastAsia="zh-CN" w:bidi="ar"/>
              </w:rPr>
            </w:pPr>
          </w:p>
        </w:tc>
      </w:tr>
      <w:tr w:rsidR="003A4E8D" w:rsidRPr="00AE7509" w14:paraId="798DB302" w14:textId="77777777" w:rsidTr="00D14762">
        <w:trPr>
          <w:trHeight w:val="29"/>
        </w:trPr>
        <w:tc>
          <w:tcPr>
            <w:tcW w:w="2833" w:type="dxa"/>
            <w:tcBorders>
              <w:top w:val="nil"/>
              <w:left w:val="single" w:sz="4" w:space="0" w:color="auto"/>
              <w:bottom w:val="nil"/>
              <w:right w:val="single" w:sz="4" w:space="0" w:color="auto"/>
            </w:tcBorders>
          </w:tcPr>
          <w:p w14:paraId="53167F42"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211CD9D9"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DE2F9F" w14:textId="77777777" w:rsidR="003A4E8D" w:rsidRPr="00AE7509" w:rsidRDefault="003A4E8D" w:rsidP="00803A67">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68D5E623" w14:textId="77777777" w:rsidR="003A4E8D" w:rsidRPr="00AE7509" w:rsidRDefault="003A4E8D" w:rsidP="00803A67">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0EAC4D2" w14:textId="77777777" w:rsidR="003A4E8D" w:rsidRPr="00AE7509" w:rsidRDefault="003A4E8D" w:rsidP="00803A67">
            <w:pPr>
              <w:pStyle w:val="TAC"/>
              <w:rPr>
                <w:lang w:val="en-US" w:eastAsia="zh-CN" w:bidi="ar"/>
              </w:rPr>
            </w:pPr>
          </w:p>
        </w:tc>
      </w:tr>
      <w:tr w:rsidR="003A4E8D" w:rsidRPr="00AE7509" w14:paraId="19EAB236" w14:textId="77777777" w:rsidTr="00D14762">
        <w:trPr>
          <w:trHeight w:val="29"/>
        </w:trPr>
        <w:tc>
          <w:tcPr>
            <w:tcW w:w="2833" w:type="dxa"/>
            <w:tcBorders>
              <w:top w:val="nil"/>
              <w:left w:val="single" w:sz="4" w:space="0" w:color="auto"/>
              <w:bottom w:val="single" w:sz="4" w:space="0" w:color="auto"/>
              <w:right w:val="single" w:sz="4" w:space="0" w:color="auto"/>
            </w:tcBorders>
          </w:tcPr>
          <w:p w14:paraId="4C194458"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005FBE1D"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0CFF5A" w14:textId="77777777" w:rsidR="003A4E8D" w:rsidRPr="00AE7509" w:rsidRDefault="003A4E8D" w:rsidP="00803A67">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1AD0EF7" w14:textId="77777777" w:rsidR="003A4E8D" w:rsidRPr="00AE7509" w:rsidRDefault="003A4E8D" w:rsidP="00803A67">
            <w:pPr>
              <w:pStyle w:val="TAC"/>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5723F7EA" w14:textId="77777777" w:rsidR="003A4E8D" w:rsidRPr="00AE7509" w:rsidRDefault="003A4E8D" w:rsidP="00803A67">
            <w:pPr>
              <w:pStyle w:val="TAC"/>
              <w:rPr>
                <w:lang w:val="en-US" w:eastAsia="zh-CN" w:bidi="ar"/>
              </w:rPr>
            </w:pPr>
          </w:p>
        </w:tc>
      </w:tr>
      <w:tr w:rsidR="003A4E8D" w:rsidRPr="00AE7509" w14:paraId="595D16E0" w14:textId="77777777" w:rsidTr="00D14762">
        <w:trPr>
          <w:trHeight w:val="29"/>
        </w:trPr>
        <w:tc>
          <w:tcPr>
            <w:tcW w:w="2833" w:type="dxa"/>
            <w:tcBorders>
              <w:top w:val="single" w:sz="4" w:space="0" w:color="auto"/>
              <w:left w:val="single" w:sz="4" w:space="0" w:color="auto"/>
              <w:bottom w:val="nil"/>
              <w:right w:val="single" w:sz="4" w:space="0" w:color="auto"/>
            </w:tcBorders>
          </w:tcPr>
          <w:p w14:paraId="5BC3922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78CB393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75EB24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6EAD3D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9CCDA5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2E0CDD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54483B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07E1DE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14E350E"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05649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F797D52" w14:textId="77777777" w:rsidTr="00D14762">
        <w:trPr>
          <w:trHeight w:val="29"/>
        </w:trPr>
        <w:tc>
          <w:tcPr>
            <w:tcW w:w="2833" w:type="dxa"/>
            <w:tcBorders>
              <w:top w:val="nil"/>
              <w:left w:val="single" w:sz="4" w:space="0" w:color="auto"/>
              <w:bottom w:val="nil"/>
              <w:right w:val="single" w:sz="4" w:space="0" w:color="auto"/>
            </w:tcBorders>
          </w:tcPr>
          <w:p w14:paraId="63437CE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1C32A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CF8D4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06CA701"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34F97A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F353E1A" w14:textId="77777777" w:rsidTr="00D14762">
        <w:trPr>
          <w:trHeight w:val="29"/>
        </w:trPr>
        <w:tc>
          <w:tcPr>
            <w:tcW w:w="2833" w:type="dxa"/>
            <w:tcBorders>
              <w:top w:val="nil"/>
              <w:left w:val="single" w:sz="4" w:space="0" w:color="auto"/>
              <w:bottom w:val="nil"/>
              <w:right w:val="single" w:sz="4" w:space="0" w:color="auto"/>
            </w:tcBorders>
          </w:tcPr>
          <w:p w14:paraId="12C9673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8A85B2"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37E525"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F5E69FF"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415464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AFA4557" w14:textId="77777777" w:rsidTr="00D14762">
        <w:trPr>
          <w:trHeight w:val="29"/>
        </w:trPr>
        <w:tc>
          <w:tcPr>
            <w:tcW w:w="2833" w:type="dxa"/>
            <w:tcBorders>
              <w:top w:val="nil"/>
              <w:left w:val="single" w:sz="4" w:space="0" w:color="auto"/>
              <w:bottom w:val="single" w:sz="4" w:space="0" w:color="auto"/>
              <w:right w:val="single" w:sz="4" w:space="0" w:color="auto"/>
            </w:tcBorders>
          </w:tcPr>
          <w:p w14:paraId="089C230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F92E4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71D02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B4B715D"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48C6A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CDF3C92" w14:textId="77777777" w:rsidTr="00D14762">
        <w:trPr>
          <w:trHeight w:val="29"/>
        </w:trPr>
        <w:tc>
          <w:tcPr>
            <w:tcW w:w="2833" w:type="dxa"/>
            <w:tcBorders>
              <w:top w:val="single" w:sz="4" w:space="0" w:color="auto"/>
              <w:left w:val="single" w:sz="4" w:space="0" w:color="auto"/>
              <w:bottom w:val="nil"/>
              <w:right w:val="single" w:sz="4" w:space="0" w:color="auto"/>
            </w:tcBorders>
          </w:tcPr>
          <w:p w14:paraId="6E4315C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1EA7B18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252B5C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A155BE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07486D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166981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7E6637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834DF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452207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DB3FB13"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CB3E83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2380BC8" w14:textId="77777777" w:rsidTr="00D14762">
        <w:trPr>
          <w:trHeight w:val="29"/>
        </w:trPr>
        <w:tc>
          <w:tcPr>
            <w:tcW w:w="2833" w:type="dxa"/>
            <w:tcBorders>
              <w:top w:val="nil"/>
              <w:left w:val="single" w:sz="4" w:space="0" w:color="auto"/>
              <w:bottom w:val="nil"/>
              <w:right w:val="single" w:sz="4" w:space="0" w:color="auto"/>
            </w:tcBorders>
          </w:tcPr>
          <w:p w14:paraId="7B23A3A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4A05C0"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CB66B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92FB39A"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2609D4D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8B587A7" w14:textId="77777777" w:rsidTr="00D14762">
        <w:trPr>
          <w:trHeight w:val="29"/>
        </w:trPr>
        <w:tc>
          <w:tcPr>
            <w:tcW w:w="2833" w:type="dxa"/>
            <w:tcBorders>
              <w:top w:val="nil"/>
              <w:left w:val="single" w:sz="4" w:space="0" w:color="auto"/>
              <w:bottom w:val="nil"/>
              <w:right w:val="single" w:sz="4" w:space="0" w:color="auto"/>
            </w:tcBorders>
          </w:tcPr>
          <w:p w14:paraId="1B28EE4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499527"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EBA29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3C9D8F1"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1947E1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D9E48FE" w14:textId="77777777" w:rsidTr="00D14762">
        <w:trPr>
          <w:trHeight w:val="29"/>
        </w:trPr>
        <w:tc>
          <w:tcPr>
            <w:tcW w:w="2833" w:type="dxa"/>
            <w:tcBorders>
              <w:top w:val="nil"/>
              <w:left w:val="single" w:sz="4" w:space="0" w:color="auto"/>
              <w:bottom w:val="single" w:sz="4" w:space="0" w:color="auto"/>
              <w:right w:val="single" w:sz="4" w:space="0" w:color="auto"/>
            </w:tcBorders>
          </w:tcPr>
          <w:p w14:paraId="2721E8F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AF2FBC2"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B12BE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5ED0784"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46364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2F2F286" w14:textId="77777777" w:rsidTr="00D14762">
        <w:trPr>
          <w:trHeight w:val="29"/>
        </w:trPr>
        <w:tc>
          <w:tcPr>
            <w:tcW w:w="2833" w:type="dxa"/>
            <w:tcBorders>
              <w:top w:val="single" w:sz="4" w:space="0" w:color="auto"/>
              <w:left w:val="single" w:sz="4" w:space="0" w:color="auto"/>
              <w:bottom w:val="nil"/>
              <w:right w:val="single" w:sz="4" w:space="0" w:color="auto"/>
            </w:tcBorders>
          </w:tcPr>
          <w:p w14:paraId="6C631F5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31B77D5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74F655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BF091E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71B159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517989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44EFA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0AAD8F9"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55293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BE749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F6E88DB" w14:textId="77777777" w:rsidTr="00D14762">
        <w:trPr>
          <w:trHeight w:val="29"/>
        </w:trPr>
        <w:tc>
          <w:tcPr>
            <w:tcW w:w="2833" w:type="dxa"/>
            <w:tcBorders>
              <w:top w:val="nil"/>
              <w:left w:val="single" w:sz="4" w:space="0" w:color="auto"/>
              <w:bottom w:val="nil"/>
              <w:right w:val="single" w:sz="4" w:space="0" w:color="auto"/>
            </w:tcBorders>
          </w:tcPr>
          <w:p w14:paraId="4D4ECE5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4E4993"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697D2B"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2F3C2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C7E2C1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D2E916D" w14:textId="77777777" w:rsidTr="00D14762">
        <w:trPr>
          <w:trHeight w:val="29"/>
        </w:trPr>
        <w:tc>
          <w:tcPr>
            <w:tcW w:w="2833" w:type="dxa"/>
            <w:tcBorders>
              <w:top w:val="nil"/>
              <w:left w:val="single" w:sz="4" w:space="0" w:color="auto"/>
              <w:bottom w:val="nil"/>
              <w:right w:val="single" w:sz="4" w:space="0" w:color="auto"/>
            </w:tcBorders>
          </w:tcPr>
          <w:p w14:paraId="5E85283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651DC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341391"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FDF64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8310F8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B5B10B6" w14:textId="77777777" w:rsidTr="00D14762">
        <w:trPr>
          <w:trHeight w:val="29"/>
        </w:trPr>
        <w:tc>
          <w:tcPr>
            <w:tcW w:w="2833" w:type="dxa"/>
            <w:tcBorders>
              <w:top w:val="nil"/>
              <w:left w:val="single" w:sz="4" w:space="0" w:color="auto"/>
              <w:bottom w:val="single" w:sz="4" w:space="0" w:color="auto"/>
              <w:right w:val="single" w:sz="4" w:space="0" w:color="auto"/>
            </w:tcBorders>
          </w:tcPr>
          <w:p w14:paraId="0E8DF072"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4E03D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F5C19F"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411AF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96F5A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E4674D1" w14:textId="77777777" w:rsidTr="00D14762">
        <w:trPr>
          <w:trHeight w:val="29"/>
        </w:trPr>
        <w:tc>
          <w:tcPr>
            <w:tcW w:w="2833" w:type="dxa"/>
            <w:tcBorders>
              <w:top w:val="single" w:sz="4" w:space="0" w:color="auto"/>
              <w:left w:val="single" w:sz="4" w:space="0" w:color="auto"/>
              <w:bottom w:val="nil"/>
              <w:right w:val="single" w:sz="4" w:space="0" w:color="auto"/>
            </w:tcBorders>
          </w:tcPr>
          <w:p w14:paraId="7F9CF86B"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43F32D1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31492F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7569A2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65434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7D3DF7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6302FF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1AE0EB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D7794D0"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F94E5F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41FD78F" w14:textId="77777777" w:rsidTr="00D14762">
        <w:trPr>
          <w:trHeight w:val="29"/>
        </w:trPr>
        <w:tc>
          <w:tcPr>
            <w:tcW w:w="2833" w:type="dxa"/>
            <w:tcBorders>
              <w:top w:val="nil"/>
              <w:left w:val="single" w:sz="4" w:space="0" w:color="auto"/>
              <w:bottom w:val="nil"/>
              <w:right w:val="single" w:sz="4" w:space="0" w:color="auto"/>
            </w:tcBorders>
          </w:tcPr>
          <w:p w14:paraId="5FFC521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DE5FFDD"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95B46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935A0B7"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9635E2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D8B134B" w14:textId="77777777" w:rsidTr="00D14762">
        <w:trPr>
          <w:trHeight w:val="29"/>
        </w:trPr>
        <w:tc>
          <w:tcPr>
            <w:tcW w:w="2833" w:type="dxa"/>
            <w:tcBorders>
              <w:top w:val="nil"/>
              <w:left w:val="single" w:sz="4" w:space="0" w:color="auto"/>
              <w:bottom w:val="nil"/>
              <w:right w:val="single" w:sz="4" w:space="0" w:color="auto"/>
            </w:tcBorders>
          </w:tcPr>
          <w:p w14:paraId="149D572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262519"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6A226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7B76A45"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274952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470623E" w14:textId="77777777" w:rsidTr="00D14762">
        <w:trPr>
          <w:trHeight w:val="29"/>
        </w:trPr>
        <w:tc>
          <w:tcPr>
            <w:tcW w:w="2833" w:type="dxa"/>
            <w:tcBorders>
              <w:top w:val="nil"/>
              <w:left w:val="single" w:sz="4" w:space="0" w:color="auto"/>
              <w:bottom w:val="single" w:sz="4" w:space="0" w:color="auto"/>
              <w:right w:val="single" w:sz="4" w:space="0" w:color="auto"/>
            </w:tcBorders>
          </w:tcPr>
          <w:p w14:paraId="5B70168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1C7993"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71026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374EE06"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27DC2B2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1E1D9D" w14:textId="77777777" w:rsidTr="00D14762">
        <w:trPr>
          <w:trHeight w:val="29"/>
        </w:trPr>
        <w:tc>
          <w:tcPr>
            <w:tcW w:w="2833" w:type="dxa"/>
            <w:tcBorders>
              <w:top w:val="single" w:sz="4" w:space="0" w:color="auto"/>
              <w:left w:val="single" w:sz="4" w:space="0" w:color="auto"/>
              <w:bottom w:val="nil"/>
              <w:right w:val="single" w:sz="4" w:space="0" w:color="auto"/>
            </w:tcBorders>
          </w:tcPr>
          <w:p w14:paraId="2675ADA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0B93C44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EDE6F4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65FBE3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210885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4B34F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33BCCE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82FDC3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F1EC8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AEB621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3232F8A" w14:textId="77777777" w:rsidTr="00D14762">
        <w:trPr>
          <w:trHeight w:val="29"/>
        </w:trPr>
        <w:tc>
          <w:tcPr>
            <w:tcW w:w="2833" w:type="dxa"/>
            <w:tcBorders>
              <w:top w:val="nil"/>
              <w:left w:val="single" w:sz="4" w:space="0" w:color="auto"/>
              <w:bottom w:val="nil"/>
              <w:right w:val="single" w:sz="4" w:space="0" w:color="auto"/>
            </w:tcBorders>
          </w:tcPr>
          <w:p w14:paraId="7562D80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C06E6D3"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D21BC5"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A803C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44A9049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FA40D04" w14:textId="77777777" w:rsidTr="00D14762">
        <w:trPr>
          <w:trHeight w:val="29"/>
        </w:trPr>
        <w:tc>
          <w:tcPr>
            <w:tcW w:w="2833" w:type="dxa"/>
            <w:tcBorders>
              <w:top w:val="nil"/>
              <w:left w:val="single" w:sz="4" w:space="0" w:color="auto"/>
              <w:bottom w:val="nil"/>
              <w:right w:val="single" w:sz="4" w:space="0" w:color="auto"/>
            </w:tcBorders>
          </w:tcPr>
          <w:p w14:paraId="17E38A9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47907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7D795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3A42E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C87C52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3C7D3DC" w14:textId="77777777" w:rsidTr="00D14762">
        <w:trPr>
          <w:trHeight w:val="29"/>
        </w:trPr>
        <w:tc>
          <w:tcPr>
            <w:tcW w:w="2833" w:type="dxa"/>
            <w:tcBorders>
              <w:top w:val="nil"/>
              <w:left w:val="single" w:sz="4" w:space="0" w:color="auto"/>
              <w:bottom w:val="single" w:sz="4" w:space="0" w:color="auto"/>
              <w:right w:val="single" w:sz="4" w:space="0" w:color="auto"/>
            </w:tcBorders>
          </w:tcPr>
          <w:p w14:paraId="139418B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385CCA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09BD4C"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AFEC2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F03119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2DFE962" w14:textId="77777777" w:rsidTr="00D14762">
        <w:trPr>
          <w:trHeight w:val="29"/>
        </w:trPr>
        <w:tc>
          <w:tcPr>
            <w:tcW w:w="2833" w:type="dxa"/>
            <w:tcBorders>
              <w:top w:val="single" w:sz="4" w:space="0" w:color="auto"/>
              <w:left w:val="single" w:sz="4" w:space="0" w:color="auto"/>
              <w:bottom w:val="nil"/>
              <w:right w:val="single" w:sz="4" w:space="0" w:color="auto"/>
            </w:tcBorders>
          </w:tcPr>
          <w:p w14:paraId="4417634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5047A7A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7F69E5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B26053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A2E7F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0AAF36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947D70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411455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59E08F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ACB27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EBCFA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5AA11F9" w14:textId="77777777" w:rsidTr="00D14762">
        <w:trPr>
          <w:trHeight w:val="29"/>
        </w:trPr>
        <w:tc>
          <w:tcPr>
            <w:tcW w:w="2833" w:type="dxa"/>
            <w:tcBorders>
              <w:top w:val="nil"/>
              <w:left w:val="single" w:sz="4" w:space="0" w:color="auto"/>
              <w:bottom w:val="nil"/>
              <w:right w:val="single" w:sz="4" w:space="0" w:color="auto"/>
            </w:tcBorders>
          </w:tcPr>
          <w:p w14:paraId="130940E0"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0A96F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4F119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E61E7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CFDF4E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008D9BD" w14:textId="77777777" w:rsidTr="00D14762">
        <w:trPr>
          <w:trHeight w:val="29"/>
        </w:trPr>
        <w:tc>
          <w:tcPr>
            <w:tcW w:w="2833" w:type="dxa"/>
            <w:tcBorders>
              <w:top w:val="nil"/>
              <w:left w:val="single" w:sz="4" w:space="0" w:color="auto"/>
              <w:bottom w:val="nil"/>
              <w:right w:val="single" w:sz="4" w:space="0" w:color="auto"/>
            </w:tcBorders>
          </w:tcPr>
          <w:p w14:paraId="38804A2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AAC6EA"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9DD0A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75B7C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BC7EE2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6EFED1" w14:textId="77777777" w:rsidTr="00D14762">
        <w:trPr>
          <w:trHeight w:val="29"/>
        </w:trPr>
        <w:tc>
          <w:tcPr>
            <w:tcW w:w="2833" w:type="dxa"/>
            <w:tcBorders>
              <w:top w:val="nil"/>
              <w:left w:val="single" w:sz="4" w:space="0" w:color="auto"/>
              <w:bottom w:val="single" w:sz="4" w:space="0" w:color="auto"/>
              <w:right w:val="single" w:sz="4" w:space="0" w:color="auto"/>
            </w:tcBorders>
          </w:tcPr>
          <w:p w14:paraId="3E95F3A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B0951A"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54B49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AA14D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2A64E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2C07039" w14:textId="77777777" w:rsidTr="00D14762">
        <w:trPr>
          <w:trHeight w:val="29"/>
        </w:trPr>
        <w:tc>
          <w:tcPr>
            <w:tcW w:w="2833" w:type="dxa"/>
            <w:tcBorders>
              <w:top w:val="single" w:sz="4" w:space="0" w:color="auto"/>
              <w:left w:val="single" w:sz="4" w:space="0" w:color="auto"/>
              <w:bottom w:val="nil"/>
              <w:right w:val="single" w:sz="4" w:space="0" w:color="auto"/>
            </w:tcBorders>
          </w:tcPr>
          <w:p w14:paraId="7F32512B"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4860D62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603A56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4ED2C1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C1801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F5BD75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161B89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CF26BD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B1FF6C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44B7B7F"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ECDA8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23DE653" w14:textId="77777777" w:rsidTr="00D14762">
        <w:trPr>
          <w:trHeight w:val="29"/>
        </w:trPr>
        <w:tc>
          <w:tcPr>
            <w:tcW w:w="2833" w:type="dxa"/>
            <w:tcBorders>
              <w:top w:val="nil"/>
              <w:left w:val="single" w:sz="4" w:space="0" w:color="auto"/>
              <w:bottom w:val="nil"/>
              <w:right w:val="single" w:sz="4" w:space="0" w:color="auto"/>
            </w:tcBorders>
          </w:tcPr>
          <w:p w14:paraId="2B9DE0E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2CA89A3"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0F232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2C39EED"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5B4C03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FCC614E" w14:textId="77777777" w:rsidTr="00D14762">
        <w:trPr>
          <w:trHeight w:val="29"/>
        </w:trPr>
        <w:tc>
          <w:tcPr>
            <w:tcW w:w="2833" w:type="dxa"/>
            <w:tcBorders>
              <w:top w:val="nil"/>
              <w:left w:val="single" w:sz="4" w:space="0" w:color="auto"/>
              <w:bottom w:val="nil"/>
              <w:right w:val="single" w:sz="4" w:space="0" w:color="auto"/>
            </w:tcBorders>
          </w:tcPr>
          <w:p w14:paraId="4BB9E5C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B0E53A"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56A50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D06F2C3"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E9BF32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B3B37A6" w14:textId="77777777" w:rsidTr="00D14762">
        <w:trPr>
          <w:trHeight w:val="29"/>
        </w:trPr>
        <w:tc>
          <w:tcPr>
            <w:tcW w:w="2833" w:type="dxa"/>
            <w:tcBorders>
              <w:top w:val="nil"/>
              <w:left w:val="single" w:sz="4" w:space="0" w:color="auto"/>
              <w:bottom w:val="single" w:sz="4" w:space="0" w:color="auto"/>
              <w:right w:val="single" w:sz="4" w:space="0" w:color="auto"/>
            </w:tcBorders>
          </w:tcPr>
          <w:p w14:paraId="6EBDDF60"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52F5140"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4CC2F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2E058D8"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3BD2B8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69BA7B2" w14:textId="77777777" w:rsidTr="00D14762">
        <w:trPr>
          <w:trHeight w:val="29"/>
        </w:trPr>
        <w:tc>
          <w:tcPr>
            <w:tcW w:w="2833" w:type="dxa"/>
            <w:tcBorders>
              <w:top w:val="single" w:sz="4" w:space="0" w:color="auto"/>
              <w:left w:val="single" w:sz="4" w:space="0" w:color="auto"/>
              <w:bottom w:val="nil"/>
              <w:right w:val="single" w:sz="4" w:space="0" w:color="auto"/>
            </w:tcBorders>
          </w:tcPr>
          <w:p w14:paraId="59D2CD3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0716D49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1E6DED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0FF3E6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B0A225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ED4B93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1D2BA7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C4748C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5BF0DCC"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D8124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E5C50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F79AB60" w14:textId="77777777" w:rsidTr="00D14762">
        <w:trPr>
          <w:trHeight w:val="29"/>
        </w:trPr>
        <w:tc>
          <w:tcPr>
            <w:tcW w:w="2833" w:type="dxa"/>
            <w:tcBorders>
              <w:top w:val="nil"/>
              <w:left w:val="single" w:sz="4" w:space="0" w:color="auto"/>
              <w:bottom w:val="nil"/>
              <w:right w:val="single" w:sz="4" w:space="0" w:color="auto"/>
            </w:tcBorders>
          </w:tcPr>
          <w:p w14:paraId="6C7D0A7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0756E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9E273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652A1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0B04BAA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C88C2D" w14:textId="77777777" w:rsidTr="00D14762">
        <w:trPr>
          <w:trHeight w:val="29"/>
        </w:trPr>
        <w:tc>
          <w:tcPr>
            <w:tcW w:w="2833" w:type="dxa"/>
            <w:tcBorders>
              <w:top w:val="nil"/>
              <w:left w:val="single" w:sz="4" w:space="0" w:color="auto"/>
              <w:bottom w:val="nil"/>
              <w:right w:val="single" w:sz="4" w:space="0" w:color="auto"/>
            </w:tcBorders>
          </w:tcPr>
          <w:p w14:paraId="09B074BE"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7B61F5"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69D20B"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7ABA1E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E6ECD5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5F5722C" w14:textId="77777777" w:rsidTr="00D14762">
        <w:trPr>
          <w:trHeight w:val="29"/>
        </w:trPr>
        <w:tc>
          <w:tcPr>
            <w:tcW w:w="2833" w:type="dxa"/>
            <w:tcBorders>
              <w:top w:val="nil"/>
              <w:left w:val="single" w:sz="4" w:space="0" w:color="auto"/>
              <w:bottom w:val="single" w:sz="4" w:space="0" w:color="auto"/>
              <w:right w:val="single" w:sz="4" w:space="0" w:color="auto"/>
            </w:tcBorders>
          </w:tcPr>
          <w:p w14:paraId="77B660B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A8C8B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29AB2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1974B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43A91B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3ED3F71" w14:textId="77777777" w:rsidTr="00D14762">
        <w:trPr>
          <w:trHeight w:val="29"/>
        </w:trPr>
        <w:tc>
          <w:tcPr>
            <w:tcW w:w="2833" w:type="dxa"/>
            <w:tcBorders>
              <w:top w:val="single" w:sz="4" w:space="0" w:color="auto"/>
              <w:left w:val="single" w:sz="4" w:space="0" w:color="auto"/>
              <w:bottom w:val="nil"/>
              <w:right w:val="single" w:sz="4" w:space="0" w:color="auto"/>
            </w:tcBorders>
          </w:tcPr>
          <w:p w14:paraId="4429E78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16A36B2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652737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4253E5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D5E88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4630D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FCBE7D1" w14:textId="43DDE093" w:rsidR="003A4E8D" w:rsidRPr="00AE7509" w:rsidDel="00F24B1F" w:rsidRDefault="003A4E8D" w:rsidP="00F24B1F">
            <w:pPr>
              <w:keepNext/>
              <w:keepLines/>
              <w:spacing w:after="0"/>
              <w:jc w:val="center"/>
              <w:rPr>
                <w:del w:id="36" w:author="Per Lindell" w:date="2024-02-12T11:11:00Z"/>
                <w:rFonts w:ascii="Arial" w:hAnsi="Arial"/>
                <w:sz w:val="18"/>
                <w:lang w:val="en-US" w:eastAsia="zh-CN"/>
              </w:rPr>
            </w:pPr>
            <w:r w:rsidRPr="00AE7509">
              <w:rPr>
                <w:rFonts w:ascii="Arial" w:hAnsi="Arial"/>
                <w:sz w:val="18"/>
                <w:lang w:val="en-US" w:eastAsia="zh-CN"/>
              </w:rPr>
              <w:t>CA_n26A-n78A</w:t>
            </w:r>
          </w:p>
          <w:p w14:paraId="3C891C9C" w14:textId="31FD4537" w:rsidR="003A4E8D" w:rsidRPr="00AE7509" w:rsidRDefault="003A4E8D" w:rsidP="00F24B1F">
            <w:pPr>
              <w:keepNext/>
              <w:keepLines/>
              <w:spacing w:after="0"/>
              <w:jc w:val="center"/>
              <w:rPr>
                <w:rFonts w:ascii="Arial" w:hAnsi="Arial"/>
                <w:sz w:val="18"/>
                <w:lang w:val="en-US" w:eastAsia="zh-CN"/>
              </w:rPr>
            </w:pPr>
            <w:del w:id="37" w:author="Per Lindell" w:date="2024-02-12T11:11:00Z">
              <w:r w:rsidRPr="00AE7509" w:rsidDel="00F24B1F">
                <w:rPr>
                  <w:rFonts w:ascii="Arial" w:hAnsi="Arial"/>
                  <w:sz w:val="18"/>
                  <w:lang w:val="en-US" w:eastAsia="zh-CN"/>
                </w:rPr>
                <w:delText>CA_n3B</w:delText>
              </w:r>
            </w:del>
          </w:p>
        </w:tc>
        <w:tc>
          <w:tcPr>
            <w:tcW w:w="1367" w:type="dxa"/>
            <w:tcBorders>
              <w:top w:val="single" w:sz="4" w:space="0" w:color="auto"/>
              <w:left w:val="single" w:sz="4" w:space="0" w:color="auto"/>
              <w:bottom w:val="single" w:sz="4" w:space="0" w:color="auto"/>
              <w:right w:val="single" w:sz="4" w:space="0" w:color="auto"/>
            </w:tcBorders>
          </w:tcPr>
          <w:p w14:paraId="731B64C9"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CF664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3703D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9A338C9" w14:textId="77777777" w:rsidTr="00D14762">
        <w:trPr>
          <w:trHeight w:val="29"/>
        </w:trPr>
        <w:tc>
          <w:tcPr>
            <w:tcW w:w="2833" w:type="dxa"/>
            <w:tcBorders>
              <w:top w:val="nil"/>
              <w:left w:val="single" w:sz="4" w:space="0" w:color="auto"/>
              <w:bottom w:val="nil"/>
              <w:right w:val="single" w:sz="4" w:space="0" w:color="auto"/>
            </w:tcBorders>
          </w:tcPr>
          <w:p w14:paraId="4FA7A4E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D6EC78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E95F0F"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CF094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472228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D10DD01" w14:textId="77777777" w:rsidTr="00D14762">
        <w:trPr>
          <w:trHeight w:val="29"/>
        </w:trPr>
        <w:tc>
          <w:tcPr>
            <w:tcW w:w="2833" w:type="dxa"/>
            <w:tcBorders>
              <w:top w:val="nil"/>
              <w:left w:val="single" w:sz="4" w:space="0" w:color="auto"/>
              <w:bottom w:val="nil"/>
              <w:right w:val="single" w:sz="4" w:space="0" w:color="auto"/>
            </w:tcBorders>
          </w:tcPr>
          <w:p w14:paraId="75C6432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20AD142"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0AC3B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C023AA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914BA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CAFE9BB" w14:textId="77777777" w:rsidTr="00D14762">
        <w:trPr>
          <w:trHeight w:val="29"/>
        </w:trPr>
        <w:tc>
          <w:tcPr>
            <w:tcW w:w="2833" w:type="dxa"/>
            <w:tcBorders>
              <w:top w:val="nil"/>
              <w:left w:val="single" w:sz="4" w:space="0" w:color="auto"/>
              <w:bottom w:val="single" w:sz="4" w:space="0" w:color="auto"/>
              <w:right w:val="single" w:sz="4" w:space="0" w:color="auto"/>
            </w:tcBorders>
          </w:tcPr>
          <w:p w14:paraId="2AFB28D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5A596F"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25B9F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35AF20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039D2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CF6C87C" w14:textId="77777777" w:rsidTr="00D14762">
        <w:trPr>
          <w:trHeight w:val="29"/>
        </w:trPr>
        <w:tc>
          <w:tcPr>
            <w:tcW w:w="2833" w:type="dxa"/>
            <w:tcBorders>
              <w:top w:val="single" w:sz="4" w:space="0" w:color="auto"/>
              <w:left w:val="single" w:sz="4" w:space="0" w:color="auto"/>
              <w:bottom w:val="nil"/>
              <w:right w:val="single" w:sz="4" w:space="0" w:color="auto"/>
            </w:tcBorders>
          </w:tcPr>
          <w:p w14:paraId="03A6969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28EC92E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6CC4C3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6937D9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46E85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4D536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B85C740" w14:textId="4926AFB3" w:rsidR="003A4E8D" w:rsidRPr="00AE7509" w:rsidDel="00F24B1F" w:rsidRDefault="003A4E8D" w:rsidP="00F24B1F">
            <w:pPr>
              <w:keepNext/>
              <w:keepLines/>
              <w:spacing w:after="0"/>
              <w:jc w:val="center"/>
              <w:rPr>
                <w:del w:id="38" w:author="Per Lindell" w:date="2024-02-12T11:11:00Z"/>
                <w:rFonts w:ascii="Arial" w:hAnsi="Arial"/>
                <w:sz w:val="18"/>
                <w:lang w:val="en-US" w:eastAsia="zh-CN"/>
              </w:rPr>
            </w:pPr>
            <w:r w:rsidRPr="00AE7509">
              <w:rPr>
                <w:rFonts w:ascii="Arial" w:hAnsi="Arial"/>
                <w:sz w:val="18"/>
                <w:lang w:val="en-US" w:eastAsia="zh-CN"/>
              </w:rPr>
              <w:t>CA_n7A-n78A</w:t>
            </w:r>
          </w:p>
          <w:p w14:paraId="6639AF80" w14:textId="6C2F5525" w:rsidR="003A4E8D" w:rsidRPr="00AE7509" w:rsidRDefault="003A4E8D" w:rsidP="00F24B1F">
            <w:pPr>
              <w:keepNext/>
              <w:keepLines/>
              <w:spacing w:after="0"/>
              <w:jc w:val="center"/>
              <w:rPr>
                <w:rFonts w:ascii="Arial" w:hAnsi="Arial"/>
                <w:sz w:val="18"/>
                <w:lang w:val="en-US" w:eastAsia="zh-CN"/>
              </w:rPr>
            </w:pPr>
            <w:del w:id="39" w:author="Per Lindell" w:date="2024-02-12T11:11:00Z">
              <w:r w:rsidRPr="00AE7509" w:rsidDel="00F24B1F">
                <w:rPr>
                  <w:rFonts w:ascii="Arial" w:hAnsi="Arial"/>
                  <w:sz w:val="18"/>
                  <w:lang w:val="en-US" w:eastAsia="zh-CN"/>
                </w:rPr>
                <w:delText>CA_n3B</w:delText>
              </w:r>
            </w:del>
          </w:p>
        </w:tc>
        <w:tc>
          <w:tcPr>
            <w:tcW w:w="1367" w:type="dxa"/>
            <w:tcBorders>
              <w:top w:val="single" w:sz="4" w:space="0" w:color="auto"/>
              <w:left w:val="single" w:sz="4" w:space="0" w:color="auto"/>
              <w:bottom w:val="single" w:sz="4" w:space="0" w:color="auto"/>
              <w:right w:val="single" w:sz="4" w:space="0" w:color="auto"/>
            </w:tcBorders>
          </w:tcPr>
          <w:p w14:paraId="4E0EA5C1"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2F9B8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1203DF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CD0DC3C" w14:textId="77777777" w:rsidTr="00D14762">
        <w:trPr>
          <w:trHeight w:val="29"/>
        </w:trPr>
        <w:tc>
          <w:tcPr>
            <w:tcW w:w="2833" w:type="dxa"/>
            <w:tcBorders>
              <w:top w:val="nil"/>
              <w:left w:val="single" w:sz="4" w:space="0" w:color="auto"/>
              <w:bottom w:val="nil"/>
              <w:right w:val="single" w:sz="4" w:space="0" w:color="auto"/>
            </w:tcBorders>
          </w:tcPr>
          <w:p w14:paraId="1276120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9DFC8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EE3937"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F15A8D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CFBA40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B6F57B" w14:textId="77777777" w:rsidTr="00D14762">
        <w:trPr>
          <w:trHeight w:val="29"/>
        </w:trPr>
        <w:tc>
          <w:tcPr>
            <w:tcW w:w="2833" w:type="dxa"/>
            <w:tcBorders>
              <w:top w:val="nil"/>
              <w:left w:val="single" w:sz="4" w:space="0" w:color="auto"/>
              <w:bottom w:val="nil"/>
              <w:right w:val="single" w:sz="4" w:space="0" w:color="auto"/>
            </w:tcBorders>
          </w:tcPr>
          <w:p w14:paraId="739DEA5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353307"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F3586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5933E7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5CD0F79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D5AA243" w14:textId="77777777" w:rsidTr="00D14762">
        <w:trPr>
          <w:trHeight w:val="29"/>
        </w:trPr>
        <w:tc>
          <w:tcPr>
            <w:tcW w:w="2833" w:type="dxa"/>
            <w:tcBorders>
              <w:top w:val="nil"/>
              <w:left w:val="single" w:sz="4" w:space="0" w:color="auto"/>
              <w:bottom w:val="single" w:sz="4" w:space="0" w:color="auto"/>
              <w:right w:val="single" w:sz="4" w:space="0" w:color="auto"/>
            </w:tcBorders>
          </w:tcPr>
          <w:p w14:paraId="20F44E2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767A355"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F1DA4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250C7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0D67F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AE15B8A" w14:textId="77777777" w:rsidTr="00D14762">
        <w:trPr>
          <w:trHeight w:val="29"/>
        </w:trPr>
        <w:tc>
          <w:tcPr>
            <w:tcW w:w="2833" w:type="dxa"/>
            <w:tcBorders>
              <w:top w:val="single" w:sz="4" w:space="0" w:color="auto"/>
              <w:left w:val="single" w:sz="4" w:space="0" w:color="auto"/>
              <w:bottom w:val="nil"/>
              <w:right w:val="single" w:sz="4" w:space="0" w:color="auto"/>
            </w:tcBorders>
          </w:tcPr>
          <w:p w14:paraId="290FB6FD"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5AEBC8C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2831F7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B5BCF0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C2250D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B83B69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6FFEBE9" w14:textId="3812C836" w:rsidR="003A4E8D" w:rsidRPr="00AE7509" w:rsidDel="00F24B1F" w:rsidRDefault="003A4E8D" w:rsidP="00F24B1F">
            <w:pPr>
              <w:keepNext/>
              <w:keepLines/>
              <w:spacing w:after="0"/>
              <w:jc w:val="center"/>
              <w:rPr>
                <w:del w:id="40" w:author="Per Lindell" w:date="2024-02-12T11:11:00Z"/>
                <w:rFonts w:ascii="Arial" w:hAnsi="Arial"/>
                <w:sz w:val="18"/>
                <w:lang w:val="en-US" w:eastAsia="zh-CN"/>
              </w:rPr>
            </w:pPr>
            <w:r w:rsidRPr="00AE7509">
              <w:rPr>
                <w:rFonts w:ascii="Arial" w:hAnsi="Arial"/>
                <w:sz w:val="18"/>
                <w:lang w:val="en-US" w:eastAsia="zh-CN"/>
              </w:rPr>
              <w:t>CA_n7A-n78A</w:t>
            </w:r>
          </w:p>
          <w:p w14:paraId="630A208F" w14:textId="439787FF" w:rsidR="003A4E8D" w:rsidRPr="00AE7509" w:rsidRDefault="003A4E8D" w:rsidP="00F24B1F">
            <w:pPr>
              <w:keepNext/>
              <w:keepLines/>
              <w:spacing w:after="0"/>
              <w:jc w:val="center"/>
              <w:rPr>
                <w:rFonts w:ascii="Arial" w:hAnsi="Arial"/>
                <w:sz w:val="18"/>
                <w:lang w:val="en-US" w:eastAsia="zh-CN"/>
              </w:rPr>
            </w:pPr>
            <w:del w:id="41" w:author="Per Lindell" w:date="2024-02-12T11:11:00Z">
              <w:r w:rsidRPr="00AE7509" w:rsidDel="00F24B1F">
                <w:rPr>
                  <w:rFonts w:ascii="Arial" w:hAnsi="Arial"/>
                  <w:sz w:val="18"/>
                  <w:lang w:val="en-US" w:eastAsia="zh-CN"/>
                </w:rPr>
                <w:delText>CA_n3B</w:delText>
              </w:r>
            </w:del>
          </w:p>
        </w:tc>
        <w:tc>
          <w:tcPr>
            <w:tcW w:w="1367" w:type="dxa"/>
            <w:tcBorders>
              <w:top w:val="single" w:sz="4" w:space="0" w:color="auto"/>
              <w:left w:val="single" w:sz="4" w:space="0" w:color="auto"/>
              <w:bottom w:val="single" w:sz="4" w:space="0" w:color="auto"/>
              <w:right w:val="single" w:sz="4" w:space="0" w:color="auto"/>
            </w:tcBorders>
          </w:tcPr>
          <w:p w14:paraId="169002C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DC6D3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FAC951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847FD75" w14:textId="77777777" w:rsidTr="00D14762">
        <w:trPr>
          <w:trHeight w:val="29"/>
        </w:trPr>
        <w:tc>
          <w:tcPr>
            <w:tcW w:w="2833" w:type="dxa"/>
            <w:tcBorders>
              <w:top w:val="nil"/>
              <w:left w:val="single" w:sz="4" w:space="0" w:color="auto"/>
              <w:bottom w:val="nil"/>
              <w:right w:val="single" w:sz="4" w:space="0" w:color="auto"/>
            </w:tcBorders>
          </w:tcPr>
          <w:p w14:paraId="1281AD7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E7F95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55029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950B34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57FB21A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3C2DB85" w14:textId="77777777" w:rsidTr="00D14762">
        <w:trPr>
          <w:trHeight w:val="29"/>
        </w:trPr>
        <w:tc>
          <w:tcPr>
            <w:tcW w:w="2833" w:type="dxa"/>
            <w:tcBorders>
              <w:top w:val="nil"/>
              <w:left w:val="single" w:sz="4" w:space="0" w:color="auto"/>
              <w:bottom w:val="nil"/>
              <w:right w:val="single" w:sz="4" w:space="0" w:color="auto"/>
            </w:tcBorders>
          </w:tcPr>
          <w:p w14:paraId="5CD344E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070BC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5B1A6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70F82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91CDFD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4A7EDC9" w14:textId="77777777" w:rsidTr="00D14762">
        <w:trPr>
          <w:trHeight w:val="29"/>
        </w:trPr>
        <w:tc>
          <w:tcPr>
            <w:tcW w:w="2833" w:type="dxa"/>
            <w:tcBorders>
              <w:top w:val="nil"/>
              <w:left w:val="single" w:sz="4" w:space="0" w:color="auto"/>
              <w:bottom w:val="single" w:sz="4" w:space="0" w:color="auto"/>
              <w:right w:val="single" w:sz="4" w:space="0" w:color="auto"/>
            </w:tcBorders>
          </w:tcPr>
          <w:p w14:paraId="556C568E"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416C3D"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E2342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0F7ADC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8D1D36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906D8F3" w14:textId="77777777" w:rsidTr="00D14762">
        <w:trPr>
          <w:trHeight w:val="29"/>
        </w:trPr>
        <w:tc>
          <w:tcPr>
            <w:tcW w:w="2833" w:type="dxa"/>
            <w:tcBorders>
              <w:top w:val="single" w:sz="4" w:space="0" w:color="auto"/>
              <w:left w:val="single" w:sz="4" w:space="0" w:color="auto"/>
              <w:bottom w:val="nil"/>
              <w:right w:val="single" w:sz="4" w:space="0" w:color="auto"/>
            </w:tcBorders>
          </w:tcPr>
          <w:p w14:paraId="595A0A1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6E41040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F44F9F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436DFE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837C8C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F1F494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E4BC6DF" w14:textId="31FCD81D" w:rsidR="003A4E8D" w:rsidRPr="00AE7509" w:rsidDel="00F24B1F" w:rsidRDefault="003A4E8D" w:rsidP="00F24B1F">
            <w:pPr>
              <w:keepNext/>
              <w:keepLines/>
              <w:spacing w:after="0"/>
              <w:jc w:val="center"/>
              <w:rPr>
                <w:del w:id="42" w:author="Per Lindell" w:date="2024-02-12T11:12:00Z"/>
                <w:rFonts w:ascii="Arial" w:hAnsi="Arial"/>
                <w:sz w:val="18"/>
                <w:lang w:val="en-US" w:eastAsia="zh-CN"/>
              </w:rPr>
            </w:pPr>
            <w:r w:rsidRPr="00AE7509">
              <w:rPr>
                <w:rFonts w:ascii="Arial" w:hAnsi="Arial"/>
                <w:sz w:val="18"/>
                <w:lang w:val="en-US" w:eastAsia="zh-CN"/>
              </w:rPr>
              <w:t>CA_n7A-n78A</w:t>
            </w:r>
          </w:p>
          <w:p w14:paraId="2C191FD2" w14:textId="4BFBA009" w:rsidR="003A4E8D" w:rsidRPr="00AE7509" w:rsidRDefault="003A4E8D" w:rsidP="00F24B1F">
            <w:pPr>
              <w:keepNext/>
              <w:keepLines/>
              <w:spacing w:after="0"/>
              <w:jc w:val="center"/>
              <w:rPr>
                <w:rFonts w:ascii="Arial" w:hAnsi="Arial"/>
                <w:sz w:val="18"/>
                <w:lang w:val="en-US" w:eastAsia="zh-CN"/>
              </w:rPr>
            </w:pPr>
            <w:del w:id="43" w:author="Per Lindell" w:date="2024-02-12T11:12:00Z">
              <w:r w:rsidRPr="00AE7509" w:rsidDel="00F24B1F">
                <w:rPr>
                  <w:rFonts w:ascii="Arial" w:hAnsi="Arial"/>
                  <w:sz w:val="18"/>
                  <w:lang w:val="en-US" w:eastAsia="zh-CN"/>
                </w:rPr>
                <w:delText>CA_n3B</w:delText>
              </w:r>
            </w:del>
          </w:p>
        </w:tc>
        <w:tc>
          <w:tcPr>
            <w:tcW w:w="1367" w:type="dxa"/>
            <w:tcBorders>
              <w:top w:val="single" w:sz="4" w:space="0" w:color="auto"/>
              <w:left w:val="single" w:sz="4" w:space="0" w:color="auto"/>
              <w:bottom w:val="single" w:sz="4" w:space="0" w:color="auto"/>
              <w:right w:val="single" w:sz="4" w:space="0" w:color="auto"/>
            </w:tcBorders>
          </w:tcPr>
          <w:p w14:paraId="5AE687B7"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8F15BC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E5BF6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D489878" w14:textId="77777777" w:rsidTr="00D14762">
        <w:trPr>
          <w:trHeight w:val="29"/>
        </w:trPr>
        <w:tc>
          <w:tcPr>
            <w:tcW w:w="2833" w:type="dxa"/>
            <w:tcBorders>
              <w:top w:val="nil"/>
              <w:left w:val="single" w:sz="4" w:space="0" w:color="auto"/>
              <w:bottom w:val="nil"/>
              <w:right w:val="single" w:sz="4" w:space="0" w:color="auto"/>
            </w:tcBorders>
          </w:tcPr>
          <w:p w14:paraId="46BDBE9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45784D"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250CD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469AF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56C781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4A727A9" w14:textId="77777777" w:rsidTr="00D14762">
        <w:trPr>
          <w:trHeight w:val="29"/>
        </w:trPr>
        <w:tc>
          <w:tcPr>
            <w:tcW w:w="2833" w:type="dxa"/>
            <w:tcBorders>
              <w:top w:val="nil"/>
              <w:left w:val="single" w:sz="4" w:space="0" w:color="auto"/>
              <w:bottom w:val="nil"/>
              <w:right w:val="single" w:sz="4" w:space="0" w:color="auto"/>
            </w:tcBorders>
          </w:tcPr>
          <w:p w14:paraId="450E2CC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D7B6F0"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91F25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30A2B8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4834978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A05803" w14:textId="77777777" w:rsidTr="00D14762">
        <w:trPr>
          <w:trHeight w:val="29"/>
        </w:trPr>
        <w:tc>
          <w:tcPr>
            <w:tcW w:w="2833" w:type="dxa"/>
            <w:tcBorders>
              <w:top w:val="nil"/>
              <w:left w:val="single" w:sz="4" w:space="0" w:color="auto"/>
              <w:bottom w:val="single" w:sz="4" w:space="0" w:color="auto"/>
              <w:right w:val="single" w:sz="4" w:space="0" w:color="auto"/>
            </w:tcBorders>
          </w:tcPr>
          <w:p w14:paraId="3BA948A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54E25E"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7D16B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8DDAA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AE67EE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049B12A" w14:textId="77777777" w:rsidTr="00D14762">
        <w:trPr>
          <w:trHeight w:val="29"/>
        </w:trPr>
        <w:tc>
          <w:tcPr>
            <w:tcW w:w="2833" w:type="dxa"/>
            <w:tcBorders>
              <w:top w:val="single" w:sz="4" w:space="0" w:color="auto"/>
              <w:left w:val="single" w:sz="4" w:space="0" w:color="auto"/>
              <w:bottom w:val="nil"/>
              <w:right w:val="single" w:sz="4" w:space="0" w:color="auto"/>
            </w:tcBorders>
          </w:tcPr>
          <w:p w14:paraId="3D5D45F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3E526E5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B5F2C3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D2FE71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1C11E5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8B4F5C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1457970" w14:textId="18CB6ADA" w:rsidR="003A4E8D" w:rsidRPr="00AE7509" w:rsidDel="00F24B1F" w:rsidRDefault="003A4E8D" w:rsidP="00F24B1F">
            <w:pPr>
              <w:keepNext/>
              <w:keepLines/>
              <w:spacing w:after="0"/>
              <w:jc w:val="center"/>
              <w:rPr>
                <w:del w:id="44" w:author="Per Lindell" w:date="2024-02-12T11:12:00Z"/>
                <w:rFonts w:ascii="Arial" w:hAnsi="Arial"/>
                <w:sz w:val="18"/>
                <w:lang w:val="en-US" w:eastAsia="zh-CN"/>
              </w:rPr>
            </w:pPr>
            <w:r w:rsidRPr="00AE7509">
              <w:rPr>
                <w:rFonts w:ascii="Arial" w:hAnsi="Arial"/>
                <w:sz w:val="18"/>
                <w:lang w:val="en-US" w:eastAsia="zh-CN"/>
              </w:rPr>
              <w:t>CA_n26A-n78A</w:t>
            </w:r>
          </w:p>
          <w:p w14:paraId="61507342" w14:textId="4ECEDAC0" w:rsidR="003A4E8D" w:rsidRPr="00AE7509" w:rsidRDefault="003A4E8D" w:rsidP="00F24B1F">
            <w:pPr>
              <w:keepNext/>
              <w:keepLines/>
              <w:spacing w:after="0"/>
              <w:jc w:val="center"/>
              <w:rPr>
                <w:rFonts w:ascii="Arial" w:hAnsi="Arial"/>
                <w:sz w:val="18"/>
                <w:lang w:val="en-US" w:eastAsia="zh-CN"/>
              </w:rPr>
            </w:pPr>
            <w:del w:id="45" w:author="Per Lindell" w:date="2024-02-12T11:12:00Z">
              <w:r w:rsidRPr="00AE7509" w:rsidDel="00F24B1F">
                <w:rPr>
                  <w:rFonts w:ascii="Arial" w:hAnsi="Arial"/>
                  <w:sz w:val="18"/>
                  <w:lang w:val="en-US" w:eastAsia="zh-CN"/>
                </w:rPr>
                <w:delText>CA_n3B</w:delText>
              </w:r>
            </w:del>
          </w:p>
          <w:p w14:paraId="6662A64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193094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0D6D3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C756FA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5CE03CA" w14:textId="77777777" w:rsidTr="00D14762">
        <w:trPr>
          <w:trHeight w:val="29"/>
        </w:trPr>
        <w:tc>
          <w:tcPr>
            <w:tcW w:w="2833" w:type="dxa"/>
            <w:tcBorders>
              <w:top w:val="nil"/>
              <w:left w:val="single" w:sz="4" w:space="0" w:color="auto"/>
              <w:bottom w:val="nil"/>
              <w:right w:val="single" w:sz="4" w:space="0" w:color="auto"/>
            </w:tcBorders>
          </w:tcPr>
          <w:p w14:paraId="261E5B0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96A29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E83F91"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EDB66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6206B15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B3D0752" w14:textId="77777777" w:rsidTr="00D14762">
        <w:trPr>
          <w:trHeight w:val="29"/>
        </w:trPr>
        <w:tc>
          <w:tcPr>
            <w:tcW w:w="2833" w:type="dxa"/>
            <w:tcBorders>
              <w:top w:val="nil"/>
              <w:left w:val="single" w:sz="4" w:space="0" w:color="auto"/>
              <w:bottom w:val="nil"/>
              <w:right w:val="single" w:sz="4" w:space="0" w:color="auto"/>
            </w:tcBorders>
          </w:tcPr>
          <w:p w14:paraId="3B74242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9C398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5884FB"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BF251D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A3AC24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F58720" w14:textId="77777777" w:rsidTr="00D14762">
        <w:trPr>
          <w:trHeight w:val="29"/>
        </w:trPr>
        <w:tc>
          <w:tcPr>
            <w:tcW w:w="2833" w:type="dxa"/>
            <w:tcBorders>
              <w:top w:val="nil"/>
              <w:left w:val="single" w:sz="4" w:space="0" w:color="auto"/>
              <w:bottom w:val="single" w:sz="4" w:space="0" w:color="auto"/>
              <w:right w:val="single" w:sz="4" w:space="0" w:color="auto"/>
            </w:tcBorders>
          </w:tcPr>
          <w:p w14:paraId="1F4EBE9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F26C9E"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3DA0FF"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45627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46D8B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96C6295" w14:textId="77777777" w:rsidTr="00D14762">
        <w:trPr>
          <w:trHeight w:val="29"/>
        </w:trPr>
        <w:tc>
          <w:tcPr>
            <w:tcW w:w="2833" w:type="dxa"/>
            <w:tcBorders>
              <w:top w:val="single" w:sz="4" w:space="0" w:color="auto"/>
              <w:left w:val="single" w:sz="4" w:space="0" w:color="auto"/>
              <w:bottom w:val="nil"/>
              <w:right w:val="single" w:sz="4" w:space="0" w:color="auto"/>
            </w:tcBorders>
          </w:tcPr>
          <w:p w14:paraId="164DC6D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40D3106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28625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452265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E956CA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766AC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AEC51C1" w14:textId="0D5458C3" w:rsidR="003A4E8D" w:rsidRPr="00AE7509" w:rsidDel="00F24B1F" w:rsidRDefault="003A4E8D" w:rsidP="00F24B1F">
            <w:pPr>
              <w:keepNext/>
              <w:keepLines/>
              <w:spacing w:after="0"/>
              <w:jc w:val="center"/>
              <w:rPr>
                <w:del w:id="46" w:author="Per Lindell" w:date="2024-02-12T11:12:00Z"/>
                <w:rFonts w:ascii="Arial" w:hAnsi="Arial"/>
                <w:sz w:val="18"/>
                <w:lang w:val="en-US" w:eastAsia="zh-CN"/>
              </w:rPr>
            </w:pPr>
            <w:r w:rsidRPr="00AE7509">
              <w:rPr>
                <w:rFonts w:ascii="Arial" w:hAnsi="Arial"/>
                <w:sz w:val="18"/>
                <w:lang w:val="en-US" w:eastAsia="zh-CN"/>
              </w:rPr>
              <w:t>CA_n7A-n78A</w:t>
            </w:r>
          </w:p>
          <w:p w14:paraId="170928B1" w14:textId="77DDE596" w:rsidR="003A4E8D" w:rsidRPr="00AE7509" w:rsidRDefault="003A4E8D" w:rsidP="00F24B1F">
            <w:pPr>
              <w:keepNext/>
              <w:keepLines/>
              <w:spacing w:after="0"/>
              <w:jc w:val="center"/>
              <w:rPr>
                <w:rFonts w:ascii="Arial" w:hAnsi="Arial"/>
                <w:sz w:val="18"/>
                <w:lang w:val="en-US" w:eastAsia="zh-CN"/>
              </w:rPr>
            </w:pPr>
            <w:del w:id="47" w:author="Per Lindell" w:date="2024-02-12T11:12:00Z">
              <w:r w:rsidRPr="00AE7509" w:rsidDel="00F24B1F">
                <w:rPr>
                  <w:rFonts w:ascii="Arial" w:hAnsi="Arial"/>
                  <w:sz w:val="18"/>
                  <w:lang w:val="en-US" w:eastAsia="zh-CN"/>
                </w:rPr>
                <w:delText>CA_n3B</w:delText>
              </w:r>
            </w:del>
          </w:p>
          <w:p w14:paraId="556ABE0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B09076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46EEE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EC3D2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BD63ED6" w14:textId="77777777" w:rsidTr="00D14762">
        <w:trPr>
          <w:trHeight w:val="29"/>
        </w:trPr>
        <w:tc>
          <w:tcPr>
            <w:tcW w:w="2833" w:type="dxa"/>
            <w:tcBorders>
              <w:top w:val="nil"/>
              <w:left w:val="single" w:sz="4" w:space="0" w:color="auto"/>
              <w:bottom w:val="nil"/>
              <w:right w:val="single" w:sz="4" w:space="0" w:color="auto"/>
            </w:tcBorders>
          </w:tcPr>
          <w:p w14:paraId="5E0ED6C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536D28"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8F8CF1"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71EEBA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843CB2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7703A0" w14:textId="77777777" w:rsidTr="00D14762">
        <w:trPr>
          <w:trHeight w:val="29"/>
        </w:trPr>
        <w:tc>
          <w:tcPr>
            <w:tcW w:w="2833" w:type="dxa"/>
            <w:tcBorders>
              <w:top w:val="nil"/>
              <w:left w:val="single" w:sz="4" w:space="0" w:color="auto"/>
              <w:bottom w:val="nil"/>
              <w:right w:val="single" w:sz="4" w:space="0" w:color="auto"/>
            </w:tcBorders>
          </w:tcPr>
          <w:p w14:paraId="0535682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CE90318"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289DA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B3462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3A1DBB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EE4D502" w14:textId="77777777" w:rsidTr="00D14762">
        <w:trPr>
          <w:trHeight w:val="29"/>
        </w:trPr>
        <w:tc>
          <w:tcPr>
            <w:tcW w:w="2833" w:type="dxa"/>
            <w:tcBorders>
              <w:top w:val="nil"/>
              <w:left w:val="single" w:sz="4" w:space="0" w:color="auto"/>
              <w:bottom w:val="single" w:sz="4" w:space="0" w:color="auto"/>
              <w:right w:val="single" w:sz="4" w:space="0" w:color="auto"/>
            </w:tcBorders>
          </w:tcPr>
          <w:p w14:paraId="47D2EC8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C934B1"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F7138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7B45E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A1451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BEB4AC3" w14:textId="77777777" w:rsidTr="00D14762">
        <w:trPr>
          <w:trHeight w:val="29"/>
        </w:trPr>
        <w:tc>
          <w:tcPr>
            <w:tcW w:w="2833" w:type="dxa"/>
            <w:tcBorders>
              <w:top w:val="single" w:sz="4" w:space="0" w:color="auto"/>
              <w:left w:val="single" w:sz="4" w:space="0" w:color="auto"/>
              <w:bottom w:val="nil"/>
              <w:right w:val="single" w:sz="4" w:space="0" w:color="auto"/>
            </w:tcBorders>
          </w:tcPr>
          <w:p w14:paraId="4BCC6A0B"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7C0D0A4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B5111C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024B99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BF1BB9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3B562F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0A3A8D4" w14:textId="526F259E" w:rsidR="003A4E8D" w:rsidRPr="00AE7509" w:rsidDel="00D955D2" w:rsidRDefault="003A4E8D" w:rsidP="00D955D2">
            <w:pPr>
              <w:keepNext/>
              <w:keepLines/>
              <w:spacing w:after="0"/>
              <w:jc w:val="center"/>
              <w:rPr>
                <w:del w:id="48" w:author="Per Lindell" w:date="2024-02-12T11:12:00Z"/>
                <w:rFonts w:ascii="Arial" w:hAnsi="Arial"/>
                <w:sz w:val="18"/>
                <w:lang w:val="en-US" w:eastAsia="zh-CN"/>
              </w:rPr>
            </w:pPr>
            <w:r w:rsidRPr="00AE7509">
              <w:rPr>
                <w:rFonts w:ascii="Arial" w:hAnsi="Arial"/>
                <w:sz w:val="18"/>
                <w:lang w:val="en-US" w:eastAsia="zh-CN"/>
              </w:rPr>
              <w:t>CA_n7A-n78A</w:t>
            </w:r>
          </w:p>
          <w:p w14:paraId="31909ED7" w14:textId="491C09C0" w:rsidR="003A4E8D" w:rsidRPr="00AE7509" w:rsidDel="00D955D2" w:rsidRDefault="003A4E8D" w:rsidP="00D955D2">
            <w:pPr>
              <w:keepNext/>
              <w:keepLines/>
              <w:spacing w:after="0"/>
              <w:jc w:val="center"/>
              <w:rPr>
                <w:del w:id="49" w:author="Per Lindell" w:date="2024-02-12T11:12:00Z"/>
                <w:rFonts w:ascii="Arial" w:hAnsi="Arial"/>
                <w:sz w:val="18"/>
                <w:lang w:val="en-US" w:eastAsia="zh-CN"/>
              </w:rPr>
            </w:pPr>
            <w:del w:id="50" w:author="Per Lindell" w:date="2024-02-12T11:12:00Z">
              <w:r w:rsidRPr="00AE7509" w:rsidDel="00D955D2">
                <w:rPr>
                  <w:rFonts w:ascii="Arial" w:hAnsi="Arial"/>
                  <w:sz w:val="18"/>
                  <w:lang w:val="en-US" w:eastAsia="zh-CN"/>
                </w:rPr>
                <w:delText>CA_n3B</w:delText>
              </w:r>
            </w:del>
          </w:p>
          <w:p w14:paraId="142A5F1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88DFB8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F710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634A0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104A4ED" w14:textId="77777777" w:rsidTr="00D14762">
        <w:trPr>
          <w:trHeight w:val="29"/>
        </w:trPr>
        <w:tc>
          <w:tcPr>
            <w:tcW w:w="2833" w:type="dxa"/>
            <w:tcBorders>
              <w:top w:val="nil"/>
              <w:left w:val="single" w:sz="4" w:space="0" w:color="auto"/>
              <w:bottom w:val="nil"/>
              <w:right w:val="single" w:sz="4" w:space="0" w:color="auto"/>
            </w:tcBorders>
          </w:tcPr>
          <w:p w14:paraId="4C9FF31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3E2B9A"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B6FC9"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A9C5E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BEB681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455FBC3" w14:textId="77777777" w:rsidTr="00D14762">
        <w:trPr>
          <w:trHeight w:val="29"/>
        </w:trPr>
        <w:tc>
          <w:tcPr>
            <w:tcW w:w="2833" w:type="dxa"/>
            <w:tcBorders>
              <w:top w:val="nil"/>
              <w:left w:val="single" w:sz="4" w:space="0" w:color="auto"/>
              <w:bottom w:val="nil"/>
              <w:right w:val="single" w:sz="4" w:space="0" w:color="auto"/>
            </w:tcBorders>
          </w:tcPr>
          <w:p w14:paraId="3A37F3E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941280"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96737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CD89A9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CAE433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70DC72D" w14:textId="77777777" w:rsidTr="00D14762">
        <w:trPr>
          <w:trHeight w:val="29"/>
        </w:trPr>
        <w:tc>
          <w:tcPr>
            <w:tcW w:w="2833" w:type="dxa"/>
            <w:tcBorders>
              <w:top w:val="nil"/>
              <w:left w:val="single" w:sz="4" w:space="0" w:color="auto"/>
              <w:bottom w:val="single" w:sz="4" w:space="0" w:color="auto"/>
              <w:right w:val="single" w:sz="4" w:space="0" w:color="auto"/>
            </w:tcBorders>
          </w:tcPr>
          <w:p w14:paraId="41A82CB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BC7A617"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3BC31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0B8BB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9F6404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726F4A" w14:textId="77777777" w:rsidTr="00D14762">
        <w:trPr>
          <w:trHeight w:val="29"/>
        </w:trPr>
        <w:tc>
          <w:tcPr>
            <w:tcW w:w="2833" w:type="dxa"/>
            <w:tcBorders>
              <w:top w:val="single" w:sz="4" w:space="0" w:color="auto"/>
              <w:left w:val="single" w:sz="4" w:space="0" w:color="auto"/>
              <w:bottom w:val="nil"/>
              <w:right w:val="single" w:sz="4" w:space="0" w:color="auto"/>
            </w:tcBorders>
          </w:tcPr>
          <w:p w14:paraId="769EF73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4B7DF79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8FCE7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9EFB18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B7B224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DDFA0A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723788C" w14:textId="15F81DA9" w:rsidR="003A4E8D" w:rsidRPr="00AE7509" w:rsidDel="00D955D2" w:rsidRDefault="003A4E8D" w:rsidP="00D955D2">
            <w:pPr>
              <w:keepNext/>
              <w:keepLines/>
              <w:spacing w:after="0"/>
              <w:jc w:val="center"/>
              <w:rPr>
                <w:del w:id="51" w:author="Per Lindell" w:date="2024-02-12T11:12:00Z"/>
                <w:rFonts w:ascii="Arial" w:hAnsi="Arial"/>
                <w:sz w:val="18"/>
                <w:lang w:val="en-US" w:eastAsia="zh-CN"/>
              </w:rPr>
            </w:pPr>
            <w:r w:rsidRPr="00AE7509">
              <w:rPr>
                <w:rFonts w:ascii="Arial" w:hAnsi="Arial"/>
                <w:sz w:val="18"/>
                <w:lang w:val="en-US" w:eastAsia="zh-CN"/>
              </w:rPr>
              <w:t>CA_n7A-n78A</w:t>
            </w:r>
          </w:p>
          <w:p w14:paraId="76D43DCA" w14:textId="3041EB58" w:rsidR="003A4E8D" w:rsidRPr="00AE7509" w:rsidDel="00D955D2" w:rsidRDefault="003A4E8D" w:rsidP="00D955D2">
            <w:pPr>
              <w:keepNext/>
              <w:keepLines/>
              <w:spacing w:after="0"/>
              <w:jc w:val="center"/>
              <w:rPr>
                <w:del w:id="52" w:author="Per Lindell" w:date="2024-02-12T11:12:00Z"/>
                <w:rFonts w:ascii="Arial" w:hAnsi="Arial"/>
                <w:sz w:val="18"/>
                <w:lang w:val="en-US" w:eastAsia="zh-CN"/>
              </w:rPr>
            </w:pPr>
            <w:del w:id="53" w:author="Per Lindell" w:date="2024-02-12T11:12:00Z">
              <w:r w:rsidRPr="00AE7509" w:rsidDel="00D955D2">
                <w:rPr>
                  <w:rFonts w:ascii="Arial" w:hAnsi="Arial"/>
                  <w:sz w:val="18"/>
                  <w:lang w:val="en-US" w:eastAsia="zh-CN"/>
                </w:rPr>
                <w:delText>CA_n3B</w:delText>
              </w:r>
            </w:del>
          </w:p>
          <w:p w14:paraId="475371A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73C1CDC"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82C142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E0E6C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88E460C" w14:textId="77777777" w:rsidTr="00D14762">
        <w:trPr>
          <w:trHeight w:val="29"/>
        </w:trPr>
        <w:tc>
          <w:tcPr>
            <w:tcW w:w="2833" w:type="dxa"/>
            <w:tcBorders>
              <w:top w:val="nil"/>
              <w:left w:val="single" w:sz="4" w:space="0" w:color="auto"/>
              <w:bottom w:val="nil"/>
              <w:right w:val="single" w:sz="4" w:space="0" w:color="auto"/>
            </w:tcBorders>
          </w:tcPr>
          <w:p w14:paraId="0324350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137B3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6B3B8F"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D8C5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641C9BB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AEA19D6" w14:textId="77777777" w:rsidTr="00D14762">
        <w:trPr>
          <w:trHeight w:val="29"/>
        </w:trPr>
        <w:tc>
          <w:tcPr>
            <w:tcW w:w="2833" w:type="dxa"/>
            <w:tcBorders>
              <w:top w:val="nil"/>
              <w:left w:val="single" w:sz="4" w:space="0" w:color="auto"/>
              <w:bottom w:val="nil"/>
              <w:right w:val="single" w:sz="4" w:space="0" w:color="auto"/>
            </w:tcBorders>
          </w:tcPr>
          <w:p w14:paraId="4522054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531B3EF"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D0BFA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95620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81FE6E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0E14176" w14:textId="77777777" w:rsidTr="00D14762">
        <w:trPr>
          <w:trHeight w:val="29"/>
        </w:trPr>
        <w:tc>
          <w:tcPr>
            <w:tcW w:w="2833" w:type="dxa"/>
            <w:tcBorders>
              <w:top w:val="nil"/>
              <w:left w:val="single" w:sz="4" w:space="0" w:color="auto"/>
              <w:bottom w:val="single" w:sz="4" w:space="0" w:color="auto"/>
              <w:right w:val="single" w:sz="4" w:space="0" w:color="auto"/>
            </w:tcBorders>
          </w:tcPr>
          <w:p w14:paraId="11EE127E"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54826E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08DEB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B5586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B27CC9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D91BF6" w14:textId="77777777" w:rsidTr="00D14762">
        <w:trPr>
          <w:trHeight w:val="29"/>
        </w:trPr>
        <w:tc>
          <w:tcPr>
            <w:tcW w:w="2833" w:type="dxa"/>
            <w:tcBorders>
              <w:top w:val="single" w:sz="4" w:space="0" w:color="auto"/>
              <w:left w:val="single" w:sz="4" w:space="0" w:color="auto"/>
              <w:bottom w:val="nil"/>
              <w:right w:val="single" w:sz="4" w:space="0" w:color="auto"/>
            </w:tcBorders>
          </w:tcPr>
          <w:p w14:paraId="2C98F59B" w14:textId="77777777" w:rsidR="003A4E8D" w:rsidRPr="00AE7509" w:rsidRDefault="003A4E8D" w:rsidP="00803A67">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0312F575" w14:textId="77777777" w:rsidR="003A4E8D" w:rsidRPr="00AE7509" w:rsidRDefault="003A4E8D" w:rsidP="00803A67">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95F3B2F"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56E3D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14BE6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768E886" w14:textId="77777777" w:rsidTr="00D14762">
        <w:trPr>
          <w:trHeight w:val="29"/>
        </w:trPr>
        <w:tc>
          <w:tcPr>
            <w:tcW w:w="2833" w:type="dxa"/>
            <w:tcBorders>
              <w:top w:val="nil"/>
              <w:left w:val="single" w:sz="4" w:space="0" w:color="auto"/>
              <w:bottom w:val="nil"/>
              <w:right w:val="single" w:sz="4" w:space="0" w:color="auto"/>
            </w:tcBorders>
          </w:tcPr>
          <w:p w14:paraId="4F126EF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36E91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989E67"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4018B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A5AC5F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7130A11" w14:textId="77777777" w:rsidTr="00D14762">
        <w:trPr>
          <w:trHeight w:val="29"/>
        </w:trPr>
        <w:tc>
          <w:tcPr>
            <w:tcW w:w="2833" w:type="dxa"/>
            <w:tcBorders>
              <w:top w:val="nil"/>
              <w:left w:val="single" w:sz="4" w:space="0" w:color="auto"/>
              <w:bottom w:val="nil"/>
              <w:right w:val="single" w:sz="4" w:space="0" w:color="auto"/>
            </w:tcBorders>
          </w:tcPr>
          <w:p w14:paraId="1EAD301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1A291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A7F9B5"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22342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DC7DA6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28F5816" w14:textId="77777777" w:rsidTr="00D14762">
        <w:trPr>
          <w:trHeight w:val="29"/>
        </w:trPr>
        <w:tc>
          <w:tcPr>
            <w:tcW w:w="2833" w:type="dxa"/>
            <w:tcBorders>
              <w:top w:val="nil"/>
              <w:left w:val="single" w:sz="4" w:space="0" w:color="auto"/>
              <w:bottom w:val="single" w:sz="4" w:space="0" w:color="auto"/>
              <w:right w:val="single" w:sz="4" w:space="0" w:color="auto"/>
            </w:tcBorders>
          </w:tcPr>
          <w:p w14:paraId="60762E2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D5714D"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68565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48C5FA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E36ACC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A5A3966" w14:textId="77777777" w:rsidTr="00D14762">
        <w:trPr>
          <w:trHeight w:val="29"/>
        </w:trPr>
        <w:tc>
          <w:tcPr>
            <w:tcW w:w="2833" w:type="dxa"/>
            <w:tcBorders>
              <w:top w:val="single" w:sz="4" w:space="0" w:color="auto"/>
              <w:left w:val="single" w:sz="4" w:space="0" w:color="auto"/>
              <w:bottom w:val="nil"/>
              <w:right w:val="single" w:sz="4" w:space="0" w:color="auto"/>
            </w:tcBorders>
          </w:tcPr>
          <w:p w14:paraId="10331F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1445C3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3687F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B007C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CC12F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8B5BCA3" w14:textId="77777777" w:rsidTr="00D14762">
        <w:trPr>
          <w:trHeight w:val="29"/>
        </w:trPr>
        <w:tc>
          <w:tcPr>
            <w:tcW w:w="2833" w:type="dxa"/>
            <w:tcBorders>
              <w:top w:val="nil"/>
              <w:left w:val="single" w:sz="4" w:space="0" w:color="auto"/>
              <w:bottom w:val="nil"/>
              <w:right w:val="single" w:sz="4" w:space="0" w:color="auto"/>
            </w:tcBorders>
          </w:tcPr>
          <w:p w14:paraId="2258E50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56473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F783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97E2E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8CCED3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ADC1CEA" w14:textId="77777777" w:rsidTr="00D14762">
        <w:trPr>
          <w:trHeight w:val="29"/>
        </w:trPr>
        <w:tc>
          <w:tcPr>
            <w:tcW w:w="2833" w:type="dxa"/>
            <w:tcBorders>
              <w:top w:val="nil"/>
              <w:left w:val="single" w:sz="4" w:space="0" w:color="auto"/>
              <w:bottom w:val="nil"/>
              <w:right w:val="single" w:sz="4" w:space="0" w:color="auto"/>
            </w:tcBorders>
          </w:tcPr>
          <w:p w14:paraId="7F1288A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10C3B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31DA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68A5E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55A78E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64C7D99" w14:textId="77777777" w:rsidTr="00D14762">
        <w:trPr>
          <w:trHeight w:val="29"/>
        </w:trPr>
        <w:tc>
          <w:tcPr>
            <w:tcW w:w="2833" w:type="dxa"/>
            <w:tcBorders>
              <w:top w:val="nil"/>
              <w:left w:val="single" w:sz="4" w:space="0" w:color="auto"/>
              <w:bottom w:val="nil"/>
              <w:right w:val="single" w:sz="4" w:space="0" w:color="auto"/>
            </w:tcBorders>
          </w:tcPr>
          <w:p w14:paraId="494E1A4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538E8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0B93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F1E9F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CCF7D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1B3CB9" w14:textId="77777777" w:rsidTr="00D14762">
        <w:trPr>
          <w:trHeight w:val="29"/>
        </w:trPr>
        <w:tc>
          <w:tcPr>
            <w:tcW w:w="2833" w:type="dxa"/>
            <w:tcBorders>
              <w:top w:val="nil"/>
              <w:left w:val="single" w:sz="4" w:space="0" w:color="auto"/>
              <w:bottom w:val="nil"/>
              <w:right w:val="single" w:sz="4" w:space="0" w:color="auto"/>
            </w:tcBorders>
          </w:tcPr>
          <w:p w14:paraId="2F7B1A8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0B616AC"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0490859A"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376212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486CA31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ABAC8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A355B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4C5572A7" w14:textId="77777777" w:rsidTr="00D14762">
        <w:trPr>
          <w:trHeight w:val="29"/>
        </w:trPr>
        <w:tc>
          <w:tcPr>
            <w:tcW w:w="2833" w:type="dxa"/>
            <w:tcBorders>
              <w:top w:val="nil"/>
              <w:left w:val="single" w:sz="4" w:space="0" w:color="auto"/>
              <w:bottom w:val="nil"/>
              <w:right w:val="single" w:sz="4" w:space="0" w:color="auto"/>
            </w:tcBorders>
          </w:tcPr>
          <w:p w14:paraId="5AF53B6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F3DE9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AF25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43856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05447D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14EF07C" w14:textId="77777777" w:rsidTr="00D14762">
        <w:trPr>
          <w:trHeight w:val="29"/>
        </w:trPr>
        <w:tc>
          <w:tcPr>
            <w:tcW w:w="2833" w:type="dxa"/>
            <w:tcBorders>
              <w:top w:val="nil"/>
              <w:left w:val="single" w:sz="4" w:space="0" w:color="auto"/>
              <w:bottom w:val="nil"/>
              <w:right w:val="single" w:sz="4" w:space="0" w:color="auto"/>
            </w:tcBorders>
          </w:tcPr>
          <w:p w14:paraId="051C3F3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B1226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8291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912F18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06C8681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524673B" w14:textId="77777777" w:rsidTr="00D14762">
        <w:trPr>
          <w:trHeight w:val="29"/>
        </w:trPr>
        <w:tc>
          <w:tcPr>
            <w:tcW w:w="2833" w:type="dxa"/>
            <w:tcBorders>
              <w:top w:val="nil"/>
              <w:left w:val="single" w:sz="4" w:space="0" w:color="auto"/>
              <w:bottom w:val="nil"/>
              <w:right w:val="single" w:sz="4" w:space="0" w:color="auto"/>
            </w:tcBorders>
          </w:tcPr>
          <w:p w14:paraId="5C6C979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0168A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19C4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99C4A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DDC03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1C0953" w14:textId="77777777" w:rsidTr="00D14762">
        <w:trPr>
          <w:trHeight w:val="29"/>
        </w:trPr>
        <w:tc>
          <w:tcPr>
            <w:tcW w:w="2833" w:type="dxa"/>
            <w:tcBorders>
              <w:top w:val="single" w:sz="4" w:space="0" w:color="auto"/>
              <w:left w:val="single" w:sz="4" w:space="0" w:color="auto"/>
              <w:bottom w:val="nil"/>
              <w:right w:val="single" w:sz="4" w:space="0" w:color="auto"/>
            </w:tcBorders>
          </w:tcPr>
          <w:p w14:paraId="40992D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4F70BD7C" w14:textId="77777777" w:rsidR="003A4E8D" w:rsidRPr="00AE7509" w:rsidRDefault="003A4E8D" w:rsidP="00803A67">
            <w:pPr>
              <w:keepNext/>
              <w:keepLines/>
              <w:spacing w:after="0"/>
              <w:jc w:val="center"/>
              <w:rPr>
                <w:rFonts w:ascii="Arial" w:hAnsi="Arial"/>
                <w:noProof/>
                <w:sz w:val="18"/>
              </w:rPr>
            </w:pPr>
            <w:r w:rsidRPr="00AE7509">
              <w:rPr>
                <w:rFonts w:ascii="Arial" w:hAnsi="Arial"/>
                <w:noProof/>
                <w:sz w:val="18"/>
              </w:rPr>
              <w:t>CA_n78(2A)</w:t>
            </w:r>
          </w:p>
          <w:p w14:paraId="332226C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037376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155355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CEC636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3AD8E7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43EC8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7A02C3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6CD7B9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40B5DD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0E56A97E" w14:textId="77777777" w:rsidTr="00D14762">
        <w:trPr>
          <w:trHeight w:val="29"/>
        </w:trPr>
        <w:tc>
          <w:tcPr>
            <w:tcW w:w="2833" w:type="dxa"/>
            <w:tcBorders>
              <w:top w:val="nil"/>
              <w:left w:val="single" w:sz="4" w:space="0" w:color="auto"/>
              <w:bottom w:val="nil"/>
              <w:right w:val="single" w:sz="4" w:space="0" w:color="auto"/>
            </w:tcBorders>
          </w:tcPr>
          <w:p w14:paraId="259E978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28293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17FD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D522D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4AF262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49F981F" w14:textId="77777777" w:rsidTr="00D14762">
        <w:trPr>
          <w:trHeight w:val="29"/>
        </w:trPr>
        <w:tc>
          <w:tcPr>
            <w:tcW w:w="2833" w:type="dxa"/>
            <w:tcBorders>
              <w:top w:val="nil"/>
              <w:left w:val="single" w:sz="4" w:space="0" w:color="auto"/>
              <w:bottom w:val="nil"/>
              <w:right w:val="single" w:sz="4" w:space="0" w:color="auto"/>
            </w:tcBorders>
          </w:tcPr>
          <w:p w14:paraId="2DB0F0A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0D4B7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15571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ABC04F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3A178D9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711FBC9" w14:textId="77777777" w:rsidTr="00D14762">
        <w:trPr>
          <w:trHeight w:val="29"/>
        </w:trPr>
        <w:tc>
          <w:tcPr>
            <w:tcW w:w="2833" w:type="dxa"/>
            <w:tcBorders>
              <w:top w:val="nil"/>
              <w:left w:val="single" w:sz="4" w:space="0" w:color="auto"/>
              <w:bottom w:val="single" w:sz="4" w:space="0" w:color="auto"/>
              <w:right w:val="single" w:sz="4" w:space="0" w:color="auto"/>
            </w:tcBorders>
          </w:tcPr>
          <w:p w14:paraId="699BB4E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578D5D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B1837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00D093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1F27DB3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D1C21E9" w14:textId="77777777" w:rsidTr="00D14762">
        <w:trPr>
          <w:trHeight w:val="29"/>
        </w:trPr>
        <w:tc>
          <w:tcPr>
            <w:tcW w:w="2833" w:type="dxa"/>
            <w:tcBorders>
              <w:top w:val="single" w:sz="4" w:space="0" w:color="auto"/>
              <w:left w:val="single" w:sz="4" w:space="0" w:color="auto"/>
              <w:bottom w:val="nil"/>
              <w:right w:val="single" w:sz="4" w:space="0" w:color="auto"/>
            </w:tcBorders>
          </w:tcPr>
          <w:p w14:paraId="67F545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4770A1C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6FAD3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F9602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8EDFD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60FF9ED" w14:textId="77777777" w:rsidTr="00D14762">
        <w:trPr>
          <w:trHeight w:val="29"/>
        </w:trPr>
        <w:tc>
          <w:tcPr>
            <w:tcW w:w="2833" w:type="dxa"/>
            <w:tcBorders>
              <w:top w:val="nil"/>
              <w:left w:val="single" w:sz="4" w:space="0" w:color="auto"/>
              <w:bottom w:val="nil"/>
              <w:right w:val="single" w:sz="4" w:space="0" w:color="auto"/>
            </w:tcBorders>
          </w:tcPr>
          <w:p w14:paraId="7B4DA96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69CD3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F33C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46131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3FC3653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8E609E7" w14:textId="77777777" w:rsidTr="00D14762">
        <w:trPr>
          <w:trHeight w:val="29"/>
        </w:trPr>
        <w:tc>
          <w:tcPr>
            <w:tcW w:w="2833" w:type="dxa"/>
            <w:tcBorders>
              <w:top w:val="nil"/>
              <w:left w:val="single" w:sz="4" w:space="0" w:color="auto"/>
              <w:bottom w:val="nil"/>
              <w:right w:val="single" w:sz="4" w:space="0" w:color="auto"/>
            </w:tcBorders>
          </w:tcPr>
          <w:p w14:paraId="6DF3E35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65968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CF17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6D7569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E20BC5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6E59A2E" w14:textId="77777777" w:rsidTr="00D14762">
        <w:trPr>
          <w:trHeight w:val="29"/>
        </w:trPr>
        <w:tc>
          <w:tcPr>
            <w:tcW w:w="2833" w:type="dxa"/>
            <w:tcBorders>
              <w:top w:val="nil"/>
              <w:left w:val="single" w:sz="4" w:space="0" w:color="auto"/>
              <w:bottom w:val="nil"/>
              <w:right w:val="single" w:sz="4" w:space="0" w:color="auto"/>
            </w:tcBorders>
          </w:tcPr>
          <w:p w14:paraId="2C16DB0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3DD7BF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E9F6E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4B177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36A85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994C7E3" w14:textId="77777777" w:rsidTr="00D14762">
        <w:trPr>
          <w:trHeight w:val="29"/>
        </w:trPr>
        <w:tc>
          <w:tcPr>
            <w:tcW w:w="2833" w:type="dxa"/>
            <w:tcBorders>
              <w:top w:val="nil"/>
              <w:left w:val="single" w:sz="4" w:space="0" w:color="auto"/>
              <w:bottom w:val="nil"/>
              <w:right w:val="single" w:sz="4" w:space="0" w:color="auto"/>
            </w:tcBorders>
          </w:tcPr>
          <w:p w14:paraId="2158988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EDF2C6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2B77DA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445D454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9371F5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62BB0E9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D2AE46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CA_n7B</w:t>
            </w:r>
          </w:p>
          <w:p w14:paraId="318A57A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351A0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D73DCE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EEF0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6774CEAD" w14:textId="77777777" w:rsidTr="00D14762">
        <w:trPr>
          <w:trHeight w:val="29"/>
        </w:trPr>
        <w:tc>
          <w:tcPr>
            <w:tcW w:w="2833" w:type="dxa"/>
            <w:tcBorders>
              <w:top w:val="nil"/>
              <w:left w:val="single" w:sz="4" w:space="0" w:color="auto"/>
              <w:bottom w:val="nil"/>
              <w:right w:val="single" w:sz="4" w:space="0" w:color="auto"/>
            </w:tcBorders>
          </w:tcPr>
          <w:p w14:paraId="3BC5268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640BC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2543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28E62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6B6A48B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11F7CB" w14:textId="77777777" w:rsidTr="00D14762">
        <w:trPr>
          <w:trHeight w:val="29"/>
        </w:trPr>
        <w:tc>
          <w:tcPr>
            <w:tcW w:w="2833" w:type="dxa"/>
            <w:tcBorders>
              <w:top w:val="nil"/>
              <w:left w:val="single" w:sz="4" w:space="0" w:color="auto"/>
              <w:bottom w:val="nil"/>
              <w:right w:val="single" w:sz="4" w:space="0" w:color="auto"/>
            </w:tcBorders>
          </w:tcPr>
          <w:p w14:paraId="0729AB3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9A848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AC1D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14B92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3B3FF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79CA869" w14:textId="77777777" w:rsidTr="00D14762">
        <w:trPr>
          <w:trHeight w:val="29"/>
        </w:trPr>
        <w:tc>
          <w:tcPr>
            <w:tcW w:w="2833" w:type="dxa"/>
            <w:tcBorders>
              <w:top w:val="nil"/>
              <w:left w:val="single" w:sz="4" w:space="0" w:color="auto"/>
              <w:bottom w:val="nil"/>
              <w:right w:val="single" w:sz="4" w:space="0" w:color="auto"/>
            </w:tcBorders>
          </w:tcPr>
          <w:p w14:paraId="1B5BF36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9562E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0F3E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E994A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D9123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1BB411" w14:textId="77777777" w:rsidTr="00D14762">
        <w:trPr>
          <w:trHeight w:val="29"/>
        </w:trPr>
        <w:tc>
          <w:tcPr>
            <w:tcW w:w="2833" w:type="dxa"/>
            <w:tcBorders>
              <w:top w:val="single" w:sz="4" w:space="0" w:color="auto"/>
              <w:left w:val="single" w:sz="4" w:space="0" w:color="auto"/>
              <w:bottom w:val="nil"/>
              <w:right w:val="single" w:sz="4" w:space="0" w:color="auto"/>
            </w:tcBorders>
          </w:tcPr>
          <w:p w14:paraId="4FF5BB94" w14:textId="77777777" w:rsidR="003A4E8D" w:rsidRPr="00A36404" w:rsidRDefault="003A4E8D" w:rsidP="00803A67">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212A0B49"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64FFC649"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4366C565"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58AF9C97"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64173215"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8E938AD"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56303803"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12E1ABE6" w14:textId="77777777" w:rsidR="003A4E8D" w:rsidRDefault="003A4E8D" w:rsidP="00803A67">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68C641A"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2E93994"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4852874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5D0399EE" w14:textId="77777777" w:rsidTr="00D14762">
        <w:trPr>
          <w:trHeight w:val="29"/>
        </w:trPr>
        <w:tc>
          <w:tcPr>
            <w:tcW w:w="2833" w:type="dxa"/>
            <w:tcBorders>
              <w:top w:val="nil"/>
              <w:left w:val="single" w:sz="4" w:space="0" w:color="auto"/>
              <w:bottom w:val="nil"/>
              <w:right w:val="single" w:sz="4" w:space="0" w:color="auto"/>
            </w:tcBorders>
          </w:tcPr>
          <w:p w14:paraId="3ED7A66D"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186A8D"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BCA3F3"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8EA7D84"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16DDFB6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FBA8C1A" w14:textId="77777777" w:rsidTr="00D14762">
        <w:trPr>
          <w:trHeight w:val="29"/>
        </w:trPr>
        <w:tc>
          <w:tcPr>
            <w:tcW w:w="2833" w:type="dxa"/>
            <w:tcBorders>
              <w:top w:val="nil"/>
              <w:left w:val="single" w:sz="4" w:space="0" w:color="auto"/>
              <w:bottom w:val="nil"/>
              <w:right w:val="single" w:sz="4" w:space="0" w:color="auto"/>
            </w:tcBorders>
          </w:tcPr>
          <w:p w14:paraId="6E3519AC"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26D000"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0654DD"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FF252FC"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E66904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DF92C04" w14:textId="77777777" w:rsidTr="00D14762">
        <w:trPr>
          <w:trHeight w:val="29"/>
        </w:trPr>
        <w:tc>
          <w:tcPr>
            <w:tcW w:w="2833" w:type="dxa"/>
            <w:tcBorders>
              <w:top w:val="nil"/>
              <w:left w:val="single" w:sz="4" w:space="0" w:color="auto"/>
              <w:bottom w:val="single" w:sz="4" w:space="0" w:color="auto"/>
              <w:right w:val="single" w:sz="4" w:space="0" w:color="auto"/>
            </w:tcBorders>
          </w:tcPr>
          <w:p w14:paraId="029D88C8"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0951122"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BF3333"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F1C0105"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3060005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F95C943" w14:textId="77777777" w:rsidTr="00D14762">
        <w:trPr>
          <w:trHeight w:val="29"/>
        </w:trPr>
        <w:tc>
          <w:tcPr>
            <w:tcW w:w="2833" w:type="dxa"/>
            <w:tcBorders>
              <w:top w:val="single" w:sz="4" w:space="0" w:color="auto"/>
              <w:left w:val="single" w:sz="4" w:space="0" w:color="auto"/>
              <w:bottom w:val="nil"/>
              <w:right w:val="single" w:sz="4" w:space="0" w:color="auto"/>
            </w:tcBorders>
          </w:tcPr>
          <w:p w14:paraId="0B1A9AAE" w14:textId="77777777" w:rsidR="003A4E8D" w:rsidRPr="00A36404" w:rsidRDefault="003A4E8D" w:rsidP="00803A67">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16ACB731"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7AFC8C31"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459B3940"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EF0130E"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B17F2E1" w14:textId="77777777" w:rsidR="003A4E8D" w:rsidRPr="00DB4592" w:rsidRDefault="003A4E8D" w:rsidP="00803A67">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0CD5FB5" w14:textId="77777777" w:rsidR="003A4E8D" w:rsidRDefault="003A4E8D" w:rsidP="00803A67">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1DD5E8C"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480F8C0"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52D3BA10"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227B2068" w14:textId="77777777" w:rsidTr="00D14762">
        <w:trPr>
          <w:trHeight w:val="29"/>
        </w:trPr>
        <w:tc>
          <w:tcPr>
            <w:tcW w:w="2833" w:type="dxa"/>
            <w:tcBorders>
              <w:top w:val="nil"/>
              <w:left w:val="single" w:sz="4" w:space="0" w:color="auto"/>
              <w:bottom w:val="nil"/>
              <w:right w:val="single" w:sz="4" w:space="0" w:color="auto"/>
            </w:tcBorders>
          </w:tcPr>
          <w:p w14:paraId="5056D3D3"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E09203E"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26B527"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B006FB5"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ACA6B1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A40C9E3" w14:textId="77777777" w:rsidTr="00D14762">
        <w:trPr>
          <w:trHeight w:val="29"/>
        </w:trPr>
        <w:tc>
          <w:tcPr>
            <w:tcW w:w="2833" w:type="dxa"/>
            <w:tcBorders>
              <w:top w:val="nil"/>
              <w:left w:val="single" w:sz="4" w:space="0" w:color="auto"/>
              <w:bottom w:val="nil"/>
              <w:right w:val="single" w:sz="4" w:space="0" w:color="auto"/>
            </w:tcBorders>
          </w:tcPr>
          <w:p w14:paraId="68970175"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1FD0E1"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9D0661"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A0A8B62"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19207C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978A95F" w14:textId="77777777" w:rsidTr="00D14762">
        <w:trPr>
          <w:trHeight w:val="29"/>
        </w:trPr>
        <w:tc>
          <w:tcPr>
            <w:tcW w:w="2833" w:type="dxa"/>
            <w:tcBorders>
              <w:top w:val="nil"/>
              <w:left w:val="single" w:sz="4" w:space="0" w:color="auto"/>
              <w:bottom w:val="single" w:sz="4" w:space="0" w:color="auto"/>
              <w:right w:val="single" w:sz="4" w:space="0" w:color="auto"/>
            </w:tcBorders>
          </w:tcPr>
          <w:p w14:paraId="128DE195"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13DBFB"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EB17A1"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1F66776"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4EBE9E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504380B" w14:textId="77777777" w:rsidTr="00D14762">
        <w:trPr>
          <w:trHeight w:val="29"/>
        </w:trPr>
        <w:tc>
          <w:tcPr>
            <w:tcW w:w="2833" w:type="dxa"/>
            <w:tcBorders>
              <w:top w:val="single" w:sz="4" w:space="0" w:color="auto"/>
              <w:left w:val="single" w:sz="4" w:space="0" w:color="auto"/>
              <w:bottom w:val="nil"/>
              <w:right w:val="single" w:sz="4" w:space="0" w:color="auto"/>
            </w:tcBorders>
          </w:tcPr>
          <w:p w14:paraId="7506574F" w14:textId="77777777" w:rsidR="003A4E8D" w:rsidRPr="00A36404" w:rsidRDefault="003A4E8D" w:rsidP="00803A67">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0F505B94"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8D5E335"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607A22B2"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891FA94"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2346D988"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7014011B"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A7B6CAF" w14:textId="77777777" w:rsidR="003A4E8D" w:rsidRDefault="003A4E8D" w:rsidP="00803A67">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C05436C"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0F87BDF"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7B4FABF"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1EC2393E" w14:textId="77777777" w:rsidTr="00D14762">
        <w:trPr>
          <w:trHeight w:val="29"/>
        </w:trPr>
        <w:tc>
          <w:tcPr>
            <w:tcW w:w="2833" w:type="dxa"/>
            <w:tcBorders>
              <w:top w:val="nil"/>
              <w:left w:val="single" w:sz="4" w:space="0" w:color="auto"/>
              <w:bottom w:val="nil"/>
              <w:right w:val="single" w:sz="4" w:space="0" w:color="auto"/>
            </w:tcBorders>
          </w:tcPr>
          <w:p w14:paraId="4DE6E2D9"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998B68"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85CFD2"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682B097"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EBD49B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B75A5EA" w14:textId="77777777" w:rsidTr="00D14762">
        <w:trPr>
          <w:trHeight w:val="29"/>
        </w:trPr>
        <w:tc>
          <w:tcPr>
            <w:tcW w:w="2833" w:type="dxa"/>
            <w:tcBorders>
              <w:top w:val="nil"/>
              <w:left w:val="single" w:sz="4" w:space="0" w:color="auto"/>
              <w:bottom w:val="nil"/>
              <w:right w:val="single" w:sz="4" w:space="0" w:color="auto"/>
            </w:tcBorders>
          </w:tcPr>
          <w:p w14:paraId="1C1ABCBE"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C787DC"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B3DDA9"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44B74F5"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DD2CFA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59511AE" w14:textId="77777777" w:rsidTr="00D14762">
        <w:trPr>
          <w:trHeight w:val="29"/>
        </w:trPr>
        <w:tc>
          <w:tcPr>
            <w:tcW w:w="2833" w:type="dxa"/>
            <w:tcBorders>
              <w:top w:val="nil"/>
              <w:left w:val="single" w:sz="4" w:space="0" w:color="auto"/>
              <w:bottom w:val="single" w:sz="4" w:space="0" w:color="auto"/>
              <w:right w:val="single" w:sz="4" w:space="0" w:color="auto"/>
            </w:tcBorders>
          </w:tcPr>
          <w:p w14:paraId="1B6AF733"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19A164C"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565958"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EAE68FF"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33FEEB4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FB6B45D" w14:textId="77777777" w:rsidTr="00D14762">
        <w:trPr>
          <w:trHeight w:val="29"/>
        </w:trPr>
        <w:tc>
          <w:tcPr>
            <w:tcW w:w="2833" w:type="dxa"/>
            <w:tcBorders>
              <w:top w:val="single" w:sz="4" w:space="0" w:color="auto"/>
              <w:left w:val="single" w:sz="4" w:space="0" w:color="auto"/>
              <w:bottom w:val="nil"/>
              <w:right w:val="single" w:sz="4" w:space="0" w:color="auto"/>
            </w:tcBorders>
          </w:tcPr>
          <w:p w14:paraId="52D428F6" w14:textId="77777777" w:rsidR="003A4E8D" w:rsidRPr="00A36404" w:rsidRDefault="003A4E8D" w:rsidP="00803A67">
            <w:pPr>
              <w:keepNext/>
              <w:keepLines/>
              <w:spacing w:after="0"/>
              <w:jc w:val="center"/>
              <w:rPr>
                <w:rFonts w:ascii="Arial"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30343CA9"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5F07EA52"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DB53E34"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3D2038BE"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82DA16D"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9968241"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E0FBF2C" w14:textId="77777777" w:rsidR="003A4E8D" w:rsidRDefault="003A4E8D" w:rsidP="00803A67">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D25C05F"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C51B7A0"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65FE8164"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1E2228A8" w14:textId="77777777" w:rsidTr="00D14762">
        <w:trPr>
          <w:trHeight w:val="29"/>
        </w:trPr>
        <w:tc>
          <w:tcPr>
            <w:tcW w:w="2833" w:type="dxa"/>
            <w:tcBorders>
              <w:top w:val="nil"/>
              <w:left w:val="single" w:sz="4" w:space="0" w:color="auto"/>
              <w:bottom w:val="nil"/>
              <w:right w:val="single" w:sz="4" w:space="0" w:color="auto"/>
            </w:tcBorders>
          </w:tcPr>
          <w:p w14:paraId="4F324839"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099709"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F4166D"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00D2B7E"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344A36B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72B811F" w14:textId="77777777" w:rsidTr="00D14762">
        <w:trPr>
          <w:trHeight w:val="29"/>
        </w:trPr>
        <w:tc>
          <w:tcPr>
            <w:tcW w:w="2833" w:type="dxa"/>
            <w:tcBorders>
              <w:top w:val="nil"/>
              <w:left w:val="single" w:sz="4" w:space="0" w:color="auto"/>
              <w:bottom w:val="nil"/>
              <w:right w:val="single" w:sz="4" w:space="0" w:color="auto"/>
            </w:tcBorders>
          </w:tcPr>
          <w:p w14:paraId="1F7E7985"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208978A"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A7A20"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D1BF42A"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472E79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A219F5C" w14:textId="77777777" w:rsidTr="00D14762">
        <w:trPr>
          <w:trHeight w:val="29"/>
        </w:trPr>
        <w:tc>
          <w:tcPr>
            <w:tcW w:w="2833" w:type="dxa"/>
            <w:tcBorders>
              <w:top w:val="nil"/>
              <w:left w:val="single" w:sz="4" w:space="0" w:color="auto"/>
              <w:bottom w:val="single" w:sz="4" w:space="0" w:color="auto"/>
              <w:right w:val="single" w:sz="4" w:space="0" w:color="auto"/>
            </w:tcBorders>
          </w:tcPr>
          <w:p w14:paraId="7B054000"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75339E"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49F25E"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9E3BBF1"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0ADE47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5E21723" w14:textId="77777777" w:rsidTr="00D14762">
        <w:trPr>
          <w:trHeight w:val="29"/>
        </w:trPr>
        <w:tc>
          <w:tcPr>
            <w:tcW w:w="2833" w:type="dxa"/>
            <w:tcBorders>
              <w:top w:val="single" w:sz="4" w:space="0" w:color="auto"/>
              <w:left w:val="single" w:sz="4" w:space="0" w:color="auto"/>
              <w:bottom w:val="nil"/>
              <w:right w:val="single" w:sz="4" w:space="0" w:color="auto"/>
            </w:tcBorders>
          </w:tcPr>
          <w:p w14:paraId="56EB843B" w14:textId="77777777" w:rsidR="003A4E8D" w:rsidRPr="00A36404" w:rsidRDefault="003A4E8D" w:rsidP="00803A67">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243CB649"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4829C2BF"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0520E405"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9D843FE"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8B55F9B"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121B292"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4CC6F25" w14:textId="77777777" w:rsidR="003A4E8D" w:rsidRPr="00C863B2" w:rsidRDefault="003A4E8D" w:rsidP="00803A6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1D0ABB1" w14:textId="77777777" w:rsidR="003A4E8D" w:rsidRDefault="003A4E8D" w:rsidP="00803A67">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D57898D"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244E7EC"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388232C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A4E8D" w:rsidRPr="00AE7509" w14:paraId="58EF6F6D" w14:textId="77777777" w:rsidTr="00D14762">
        <w:trPr>
          <w:trHeight w:val="29"/>
        </w:trPr>
        <w:tc>
          <w:tcPr>
            <w:tcW w:w="2833" w:type="dxa"/>
            <w:tcBorders>
              <w:top w:val="nil"/>
              <w:left w:val="single" w:sz="4" w:space="0" w:color="auto"/>
              <w:bottom w:val="nil"/>
              <w:right w:val="single" w:sz="4" w:space="0" w:color="auto"/>
            </w:tcBorders>
          </w:tcPr>
          <w:p w14:paraId="7D9E91AC"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476C58"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14455C"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6B5A8A6"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5213B40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E7587E7" w14:textId="77777777" w:rsidTr="00D14762">
        <w:trPr>
          <w:trHeight w:val="29"/>
        </w:trPr>
        <w:tc>
          <w:tcPr>
            <w:tcW w:w="2833" w:type="dxa"/>
            <w:tcBorders>
              <w:top w:val="nil"/>
              <w:left w:val="single" w:sz="4" w:space="0" w:color="auto"/>
              <w:bottom w:val="nil"/>
              <w:right w:val="single" w:sz="4" w:space="0" w:color="auto"/>
            </w:tcBorders>
          </w:tcPr>
          <w:p w14:paraId="7492897A"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B10834"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94888A"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0B46BADA"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337AF0D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B6A595C" w14:textId="77777777" w:rsidTr="00D14762">
        <w:trPr>
          <w:trHeight w:val="29"/>
        </w:trPr>
        <w:tc>
          <w:tcPr>
            <w:tcW w:w="2833" w:type="dxa"/>
            <w:tcBorders>
              <w:top w:val="nil"/>
              <w:left w:val="single" w:sz="4" w:space="0" w:color="auto"/>
              <w:bottom w:val="single" w:sz="4" w:space="0" w:color="auto"/>
              <w:right w:val="single" w:sz="4" w:space="0" w:color="auto"/>
            </w:tcBorders>
          </w:tcPr>
          <w:p w14:paraId="4DEB53B4" w14:textId="77777777" w:rsidR="003A4E8D" w:rsidRPr="00A36404"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7F6EF5D" w14:textId="77777777" w:rsidR="003A4E8D"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49ADDC" w14:textId="77777777" w:rsidR="003A4E8D" w:rsidRPr="00AE7509" w:rsidRDefault="003A4E8D" w:rsidP="00803A67">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09F9A0E" w14:textId="77777777" w:rsidR="003A4E8D" w:rsidRPr="00AE7509" w:rsidRDefault="003A4E8D" w:rsidP="00803A67">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25E5C95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3095B83" w14:textId="77777777" w:rsidTr="00D14762">
        <w:trPr>
          <w:trHeight w:val="29"/>
        </w:trPr>
        <w:tc>
          <w:tcPr>
            <w:tcW w:w="2833" w:type="dxa"/>
            <w:tcBorders>
              <w:top w:val="single" w:sz="4" w:space="0" w:color="auto"/>
              <w:left w:val="single" w:sz="4" w:space="0" w:color="auto"/>
              <w:bottom w:val="nil"/>
              <w:right w:val="single" w:sz="4" w:space="0" w:color="auto"/>
            </w:tcBorders>
          </w:tcPr>
          <w:p w14:paraId="39F30C31" w14:textId="77777777" w:rsidR="003A4E8D" w:rsidRPr="00AE7509" w:rsidRDefault="003A4E8D" w:rsidP="00803A67">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C2791B0" w14:textId="77777777" w:rsidR="003A4E8D" w:rsidRPr="00AE7509" w:rsidRDefault="003A4E8D" w:rsidP="00803A67">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50CD744"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8AB2C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9E00AC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3A4E8D" w:rsidRPr="00AE7509" w14:paraId="0B10A938" w14:textId="77777777" w:rsidTr="00D14762">
        <w:trPr>
          <w:trHeight w:val="29"/>
        </w:trPr>
        <w:tc>
          <w:tcPr>
            <w:tcW w:w="2833" w:type="dxa"/>
            <w:tcBorders>
              <w:top w:val="nil"/>
              <w:left w:val="single" w:sz="4" w:space="0" w:color="auto"/>
              <w:bottom w:val="nil"/>
              <w:right w:val="single" w:sz="4" w:space="0" w:color="auto"/>
            </w:tcBorders>
          </w:tcPr>
          <w:p w14:paraId="4908A2C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59A59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32E1B4"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009B1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EF6BF2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A41699B" w14:textId="77777777" w:rsidTr="00D14762">
        <w:trPr>
          <w:trHeight w:val="29"/>
        </w:trPr>
        <w:tc>
          <w:tcPr>
            <w:tcW w:w="2833" w:type="dxa"/>
            <w:tcBorders>
              <w:top w:val="nil"/>
              <w:left w:val="single" w:sz="4" w:space="0" w:color="auto"/>
              <w:bottom w:val="nil"/>
              <w:right w:val="single" w:sz="4" w:space="0" w:color="auto"/>
            </w:tcBorders>
          </w:tcPr>
          <w:p w14:paraId="19387FA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86910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774F99"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2C35A3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CAAC5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327FF59" w14:textId="77777777" w:rsidTr="00D14762">
        <w:trPr>
          <w:trHeight w:val="29"/>
        </w:trPr>
        <w:tc>
          <w:tcPr>
            <w:tcW w:w="2833" w:type="dxa"/>
            <w:tcBorders>
              <w:top w:val="nil"/>
              <w:left w:val="single" w:sz="4" w:space="0" w:color="auto"/>
              <w:bottom w:val="single" w:sz="4" w:space="0" w:color="auto"/>
              <w:right w:val="single" w:sz="4" w:space="0" w:color="auto"/>
            </w:tcBorders>
          </w:tcPr>
          <w:p w14:paraId="5A7D326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03841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F03F8C"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8C2D71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C289A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A1C0DA7" w14:textId="77777777" w:rsidTr="00D14762">
        <w:trPr>
          <w:trHeight w:val="29"/>
        </w:trPr>
        <w:tc>
          <w:tcPr>
            <w:tcW w:w="2833" w:type="dxa"/>
            <w:tcBorders>
              <w:top w:val="single" w:sz="4" w:space="0" w:color="auto"/>
              <w:left w:val="single" w:sz="4" w:space="0" w:color="auto"/>
              <w:bottom w:val="nil"/>
              <w:right w:val="single" w:sz="4" w:space="0" w:color="auto"/>
            </w:tcBorders>
          </w:tcPr>
          <w:p w14:paraId="507BC2D6" w14:textId="77777777" w:rsidR="003A4E8D" w:rsidRPr="00AE7509" w:rsidRDefault="003A4E8D" w:rsidP="00803A67">
            <w:pPr>
              <w:pStyle w:val="TAC"/>
              <w:rPr>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36EE6CDA" w14:textId="77777777" w:rsidR="003A4E8D" w:rsidRPr="007F0942" w:rsidRDefault="003A4E8D" w:rsidP="00803A67">
            <w:pPr>
              <w:pStyle w:val="TAC"/>
              <w:rPr>
                <w:lang w:val="en-US" w:eastAsia="zh-CN"/>
              </w:rPr>
            </w:pPr>
            <w:r w:rsidRPr="007F0942">
              <w:rPr>
                <w:lang w:val="en-US" w:eastAsia="zh-CN"/>
              </w:rPr>
              <w:t>CA_n3A-n7A</w:t>
            </w:r>
          </w:p>
          <w:p w14:paraId="73D2AA41" w14:textId="77777777" w:rsidR="003A4E8D" w:rsidRPr="007F0942" w:rsidRDefault="003A4E8D" w:rsidP="00803A67">
            <w:pPr>
              <w:pStyle w:val="TAC"/>
              <w:rPr>
                <w:lang w:val="en-US" w:eastAsia="zh-CN"/>
              </w:rPr>
            </w:pPr>
            <w:r w:rsidRPr="007F0942">
              <w:rPr>
                <w:lang w:val="en-US" w:eastAsia="zh-CN"/>
              </w:rPr>
              <w:t>CA_n3A-n40A</w:t>
            </w:r>
          </w:p>
          <w:p w14:paraId="73DA6F41" w14:textId="77777777" w:rsidR="003A4E8D" w:rsidRPr="007F0942" w:rsidRDefault="003A4E8D" w:rsidP="00803A67">
            <w:pPr>
              <w:pStyle w:val="TAC"/>
              <w:rPr>
                <w:lang w:val="en-US" w:eastAsia="zh-CN"/>
              </w:rPr>
            </w:pPr>
            <w:r w:rsidRPr="007F0942">
              <w:rPr>
                <w:lang w:val="en-US" w:eastAsia="zh-CN"/>
              </w:rPr>
              <w:t>CA_n3A-n105A</w:t>
            </w:r>
          </w:p>
          <w:p w14:paraId="1DEB0355" w14:textId="77777777" w:rsidR="003A4E8D" w:rsidRPr="007F0942" w:rsidRDefault="003A4E8D" w:rsidP="00803A67">
            <w:pPr>
              <w:pStyle w:val="TAC"/>
              <w:rPr>
                <w:lang w:val="en-US" w:eastAsia="zh-CN"/>
              </w:rPr>
            </w:pPr>
            <w:r w:rsidRPr="007F0942">
              <w:rPr>
                <w:lang w:val="en-US" w:eastAsia="zh-CN"/>
              </w:rPr>
              <w:t>CA_n7A-n40A</w:t>
            </w:r>
          </w:p>
          <w:p w14:paraId="5BEB8AF3" w14:textId="77777777" w:rsidR="003A4E8D" w:rsidRPr="007F0942" w:rsidRDefault="003A4E8D" w:rsidP="00803A67">
            <w:pPr>
              <w:pStyle w:val="TAC"/>
              <w:rPr>
                <w:lang w:val="en-US" w:eastAsia="zh-CN"/>
              </w:rPr>
            </w:pPr>
            <w:r w:rsidRPr="007F0942">
              <w:rPr>
                <w:lang w:val="en-US" w:eastAsia="zh-CN"/>
              </w:rPr>
              <w:t>CA_n7A-n105A</w:t>
            </w:r>
          </w:p>
          <w:p w14:paraId="763E7985" w14:textId="77777777" w:rsidR="003A4E8D" w:rsidRPr="00AE7509" w:rsidRDefault="003A4E8D" w:rsidP="00803A67">
            <w:pPr>
              <w:pStyle w:val="TAC"/>
              <w:rPr>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55C8DD13" w14:textId="77777777" w:rsidR="003A4E8D" w:rsidRPr="00AE7509" w:rsidRDefault="003A4E8D" w:rsidP="00803A67">
            <w:pPr>
              <w:pStyle w:val="TAC"/>
              <w:rPr>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5D60230" w14:textId="77777777" w:rsidR="003A4E8D" w:rsidRPr="00AE7509" w:rsidRDefault="003A4E8D" w:rsidP="00803A67">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E1EAE93" w14:textId="77777777" w:rsidR="003A4E8D" w:rsidRPr="00AE7509" w:rsidRDefault="003A4E8D" w:rsidP="00803A67">
            <w:pPr>
              <w:pStyle w:val="TAC"/>
              <w:rPr>
                <w:lang w:val="en-US" w:eastAsia="zh-CN" w:bidi="ar"/>
              </w:rPr>
            </w:pPr>
            <w:r w:rsidRPr="00AE7509">
              <w:rPr>
                <w:kern w:val="2"/>
                <w:szCs w:val="22"/>
                <w:lang w:val="en-US" w:eastAsia="zh-CN"/>
              </w:rPr>
              <w:t>0</w:t>
            </w:r>
          </w:p>
        </w:tc>
      </w:tr>
      <w:tr w:rsidR="003A4E8D" w:rsidRPr="00AE7509" w14:paraId="5DDC539F" w14:textId="77777777" w:rsidTr="00D14762">
        <w:trPr>
          <w:trHeight w:val="29"/>
        </w:trPr>
        <w:tc>
          <w:tcPr>
            <w:tcW w:w="2833" w:type="dxa"/>
            <w:tcBorders>
              <w:top w:val="nil"/>
              <w:left w:val="single" w:sz="4" w:space="0" w:color="auto"/>
              <w:bottom w:val="nil"/>
              <w:right w:val="single" w:sz="4" w:space="0" w:color="auto"/>
            </w:tcBorders>
          </w:tcPr>
          <w:p w14:paraId="714487BF"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D18A08C"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D405EE" w14:textId="77777777" w:rsidR="003A4E8D" w:rsidRPr="00AE7509" w:rsidRDefault="003A4E8D" w:rsidP="00803A67">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4F46B08" w14:textId="77777777" w:rsidR="003A4E8D" w:rsidRPr="00AE7509" w:rsidRDefault="003A4E8D" w:rsidP="00803A67">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FBAD724" w14:textId="77777777" w:rsidR="003A4E8D" w:rsidRPr="00AE7509" w:rsidRDefault="003A4E8D" w:rsidP="00803A67">
            <w:pPr>
              <w:pStyle w:val="TAC"/>
              <w:rPr>
                <w:lang w:val="en-US" w:eastAsia="zh-CN" w:bidi="ar"/>
              </w:rPr>
            </w:pPr>
          </w:p>
        </w:tc>
      </w:tr>
      <w:tr w:rsidR="003A4E8D" w:rsidRPr="00AE7509" w14:paraId="77AEB35E" w14:textId="77777777" w:rsidTr="00D14762">
        <w:trPr>
          <w:trHeight w:val="29"/>
        </w:trPr>
        <w:tc>
          <w:tcPr>
            <w:tcW w:w="2833" w:type="dxa"/>
            <w:tcBorders>
              <w:top w:val="nil"/>
              <w:left w:val="single" w:sz="4" w:space="0" w:color="auto"/>
              <w:bottom w:val="nil"/>
              <w:right w:val="single" w:sz="4" w:space="0" w:color="auto"/>
            </w:tcBorders>
          </w:tcPr>
          <w:p w14:paraId="6880E8E7"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473E69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614428" w14:textId="77777777" w:rsidR="003A4E8D" w:rsidRPr="00AE7509" w:rsidRDefault="003A4E8D" w:rsidP="00803A67">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780998E" w14:textId="77777777" w:rsidR="003A4E8D" w:rsidRPr="00AE7509" w:rsidRDefault="003A4E8D" w:rsidP="00803A67">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1B8FD36D" w14:textId="77777777" w:rsidR="003A4E8D" w:rsidRPr="00AE7509" w:rsidRDefault="003A4E8D" w:rsidP="00803A67">
            <w:pPr>
              <w:pStyle w:val="TAC"/>
              <w:rPr>
                <w:lang w:val="en-US" w:eastAsia="zh-CN" w:bidi="ar"/>
              </w:rPr>
            </w:pPr>
          </w:p>
        </w:tc>
      </w:tr>
      <w:tr w:rsidR="003A4E8D" w:rsidRPr="00AE7509" w14:paraId="7A303390" w14:textId="77777777" w:rsidTr="00D14762">
        <w:trPr>
          <w:trHeight w:val="29"/>
        </w:trPr>
        <w:tc>
          <w:tcPr>
            <w:tcW w:w="2833" w:type="dxa"/>
            <w:tcBorders>
              <w:top w:val="nil"/>
              <w:left w:val="single" w:sz="4" w:space="0" w:color="auto"/>
              <w:bottom w:val="single" w:sz="4" w:space="0" w:color="auto"/>
              <w:right w:val="single" w:sz="4" w:space="0" w:color="auto"/>
            </w:tcBorders>
          </w:tcPr>
          <w:p w14:paraId="042414E3"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742062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F20CA3" w14:textId="77777777" w:rsidR="003A4E8D" w:rsidRPr="00AE7509" w:rsidRDefault="003A4E8D" w:rsidP="00803A67">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2DB8B60" w14:textId="77777777" w:rsidR="003A4E8D" w:rsidRPr="00AE7509" w:rsidRDefault="003A4E8D" w:rsidP="00803A67">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6B7ECA9F" w14:textId="77777777" w:rsidR="003A4E8D" w:rsidRPr="00AE7509" w:rsidRDefault="003A4E8D" w:rsidP="00803A67">
            <w:pPr>
              <w:pStyle w:val="TAC"/>
              <w:rPr>
                <w:lang w:val="en-US" w:eastAsia="zh-CN" w:bidi="ar"/>
              </w:rPr>
            </w:pPr>
          </w:p>
        </w:tc>
      </w:tr>
      <w:tr w:rsidR="003A4E8D" w:rsidRPr="00AE7509" w14:paraId="5D982083" w14:textId="77777777" w:rsidTr="00D14762">
        <w:trPr>
          <w:trHeight w:val="29"/>
        </w:trPr>
        <w:tc>
          <w:tcPr>
            <w:tcW w:w="2833" w:type="dxa"/>
            <w:tcBorders>
              <w:top w:val="single" w:sz="4" w:space="0" w:color="auto"/>
              <w:left w:val="single" w:sz="4" w:space="0" w:color="auto"/>
              <w:bottom w:val="nil"/>
              <w:right w:val="single" w:sz="4" w:space="0" w:color="auto"/>
            </w:tcBorders>
          </w:tcPr>
          <w:p w14:paraId="26371A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2B04EA41"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69B84B2"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73E8C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5A6195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25F2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AD7A3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7D056BF" w14:textId="77777777" w:rsidTr="00D14762">
        <w:trPr>
          <w:trHeight w:val="29"/>
        </w:trPr>
        <w:tc>
          <w:tcPr>
            <w:tcW w:w="2833" w:type="dxa"/>
            <w:tcBorders>
              <w:top w:val="nil"/>
              <w:left w:val="single" w:sz="4" w:space="0" w:color="auto"/>
              <w:bottom w:val="nil"/>
              <w:right w:val="single" w:sz="4" w:space="0" w:color="auto"/>
            </w:tcBorders>
          </w:tcPr>
          <w:p w14:paraId="3024312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7EB72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44408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6C8F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BCECE6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80D32A3" w14:textId="77777777" w:rsidTr="00D14762">
        <w:trPr>
          <w:trHeight w:val="29"/>
        </w:trPr>
        <w:tc>
          <w:tcPr>
            <w:tcW w:w="2833" w:type="dxa"/>
            <w:tcBorders>
              <w:top w:val="nil"/>
              <w:left w:val="single" w:sz="4" w:space="0" w:color="auto"/>
              <w:bottom w:val="nil"/>
              <w:right w:val="single" w:sz="4" w:space="0" w:color="auto"/>
            </w:tcBorders>
          </w:tcPr>
          <w:p w14:paraId="0E9CD2C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4FCE3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A7530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729D4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AC0230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A4F3A7F" w14:textId="77777777" w:rsidTr="00D14762">
        <w:trPr>
          <w:trHeight w:val="29"/>
        </w:trPr>
        <w:tc>
          <w:tcPr>
            <w:tcW w:w="2833" w:type="dxa"/>
            <w:tcBorders>
              <w:top w:val="nil"/>
              <w:left w:val="single" w:sz="4" w:space="0" w:color="auto"/>
              <w:bottom w:val="single" w:sz="4" w:space="0" w:color="auto"/>
              <w:right w:val="single" w:sz="4" w:space="0" w:color="auto"/>
            </w:tcBorders>
          </w:tcPr>
          <w:p w14:paraId="0D5C88A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F36F0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6F26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6BF10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5AF23E5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0410817" w14:textId="77777777" w:rsidTr="00D14762">
        <w:trPr>
          <w:trHeight w:val="29"/>
        </w:trPr>
        <w:tc>
          <w:tcPr>
            <w:tcW w:w="2833" w:type="dxa"/>
            <w:tcBorders>
              <w:top w:val="single" w:sz="4" w:space="0" w:color="auto"/>
              <w:left w:val="single" w:sz="4" w:space="0" w:color="auto"/>
              <w:bottom w:val="nil"/>
              <w:right w:val="single" w:sz="4" w:space="0" w:color="auto"/>
            </w:tcBorders>
          </w:tcPr>
          <w:p w14:paraId="6C83E34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1AB28C56"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4EBE709F"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7AF35222" w14:textId="77777777" w:rsidR="003A4E8D" w:rsidRPr="00AE7509" w:rsidRDefault="003A4E8D" w:rsidP="00803A67">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63A2E2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AD4739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63507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541261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18A856F" w14:textId="77777777" w:rsidTr="00D14762">
        <w:trPr>
          <w:trHeight w:val="29"/>
        </w:trPr>
        <w:tc>
          <w:tcPr>
            <w:tcW w:w="2833" w:type="dxa"/>
            <w:tcBorders>
              <w:top w:val="nil"/>
              <w:left w:val="single" w:sz="4" w:space="0" w:color="auto"/>
              <w:bottom w:val="nil"/>
              <w:right w:val="single" w:sz="4" w:space="0" w:color="auto"/>
            </w:tcBorders>
          </w:tcPr>
          <w:p w14:paraId="39E04C0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D14AB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2BFB5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56F1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06D70B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DA5D45" w14:textId="77777777" w:rsidTr="00D14762">
        <w:trPr>
          <w:trHeight w:val="29"/>
        </w:trPr>
        <w:tc>
          <w:tcPr>
            <w:tcW w:w="2833" w:type="dxa"/>
            <w:tcBorders>
              <w:top w:val="nil"/>
              <w:left w:val="single" w:sz="4" w:space="0" w:color="auto"/>
              <w:bottom w:val="nil"/>
              <w:right w:val="single" w:sz="4" w:space="0" w:color="auto"/>
            </w:tcBorders>
          </w:tcPr>
          <w:p w14:paraId="5A2DC27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89886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37E7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B5840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23AC663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83D1C55" w14:textId="77777777" w:rsidTr="00D14762">
        <w:trPr>
          <w:trHeight w:val="29"/>
        </w:trPr>
        <w:tc>
          <w:tcPr>
            <w:tcW w:w="2833" w:type="dxa"/>
            <w:tcBorders>
              <w:top w:val="nil"/>
              <w:left w:val="single" w:sz="4" w:space="0" w:color="auto"/>
              <w:bottom w:val="single" w:sz="4" w:space="0" w:color="auto"/>
              <w:right w:val="single" w:sz="4" w:space="0" w:color="auto"/>
            </w:tcBorders>
          </w:tcPr>
          <w:p w14:paraId="7F38DB4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405FD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9DED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AD61A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32B3011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5345C08" w14:textId="77777777" w:rsidTr="00D14762">
        <w:trPr>
          <w:trHeight w:val="29"/>
        </w:trPr>
        <w:tc>
          <w:tcPr>
            <w:tcW w:w="2833" w:type="dxa"/>
            <w:tcBorders>
              <w:top w:val="single" w:sz="4" w:space="0" w:color="auto"/>
              <w:left w:val="single" w:sz="4" w:space="0" w:color="auto"/>
              <w:bottom w:val="nil"/>
              <w:right w:val="single" w:sz="4" w:space="0" w:color="auto"/>
            </w:tcBorders>
          </w:tcPr>
          <w:p w14:paraId="7B74A7F7" w14:textId="77777777" w:rsidR="003A4E8D" w:rsidRPr="00AE7509" w:rsidRDefault="003A4E8D" w:rsidP="00803A67">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455CACAF" w14:textId="77777777" w:rsidR="003A4E8D" w:rsidRPr="00AE7509" w:rsidRDefault="003A4E8D" w:rsidP="00803A67">
            <w:pPr>
              <w:pStyle w:val="TAC"/>
              <w:rPr>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0F599C74" w14:textId="77777777" w:rsidR="003A4E8D" w:rsidRPr="00AE7509" w:rsidRDefault="003A4E8D" w:rsidP="00803A67">
            <w:pPr>
              <w:pStyle w:val="TAC"/>
              <w:rPr>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D3D0AC" w14:textId="77777777" w:rsidR="003A4E8D" w:rsidRPr="00AE7509" w:rsidRDefault="003A4E8D" w:rsidP="00803A67">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7F96214" w14:textId="77777777" w:rsidR="003A4E8D" w:rsidRPr="00AE7509" w:rsidRDefault="003A4E8D" w:rsidP="00803A67">
            <w:pPr>
              <w:pStyle w:val="TAC"/>
              <w:rPr>
                <w:lang w:val="en-US" w:eastAsia="zh-CN" w:bidi="ar"/>
              </w:rPr>
            </w:pPr>
            <w:r>
              <w:rPr>
                <w:rFonts w:hint="eastAsia"/>
                <w:lang w:val="en-US" w:eastAsia="zh-CN" w:bidi="ar"/>
              </w:rPr>
              <w:t>4</w:t>
            </w:r>
            <w:r>
              <w:rPr>
                <w:lang w:val="en-US" w:eastAsia="zh-CN" w:bidi="ar"/>
              </w:rPr>
              <w:t xml:space="preserve"> and 5</w:t>
            </w:r>
          </w:p>
        </w:tc>
      </w:tr>
      <w:tr w:rsidR="003A4E8D" w:rsidRPr="00AE7509" w14:paraId="07880677" w14:textId="77777777" w:rsidTr="00D14762">
        <w:trPr>
          <w:trHeight w:val="29"/>
        </w:trPr>
        <w:tc>
          <w:tcPr>
            <w:tcW w:w="2833" w:type="dxa"/>
            <w:tcBorders>
              <w:top w:val="nil"/>
              <w:left w:val="single" w:sz="4" w:space="0" w:color="auto"/>
              <w:bottom w:val="nil"/>
              <w:right w:val="single" w:sz="4" w:space="0" w:color="auto"/>
            </w:tcBorders>
          </w:tcPr>
          <w:p w14:paraId="44BB4C5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06B75B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9114AE" w14:textId="77777777" w:rsidR="003A4E8D" w:rsidRPr="00AE7509" w:rsidRDefault="003A4E8D" w:rsidP="00803A67">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9D30716" w14:textId="77777777" w:rsidR="003A4E8D" w:rsidRPr="00AE7509" w:rsidRDefault="003A4E8D" w:rsidP="00803A67">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2FC3D9D1" w14:textId="77777777" w:rsidR="003A4E8D" w:rsidRPr="00AE7509" w:rsidRDefault="003A4E8D" w:rsidP="00803A67">
            <w:pPr>
              <w:pStyle w:val="TAC"/>
              <w:rPr>
                <w:lang w:val="en-US" w:eastAsia="zh-CN" w:bidi="ar"/>
              </w:rPr>
            </w:pPr>
          </w:p>
        </w:tc>
      </w:tr>
      <w:tr w:rsidR="003A4E8D" w:rsidRPr="00AE7509" w14:paraId="08B76721" w14:textId="77777777" w:rsidTr="00D14762">
        <w:trPr>
          <w:trHeight w:val="29"/>
        </w:trPr>
        <w:tc>
          <w:tcPr>
            <w:tcW w:w="2833" w:type="dxa"/>
            <w:tcBorders>
              <w:top w:val="nil"/>
              <w:left w:val="single" w:sz="4" w:space="0" w:color="auto"/>
              <w:bottom w:val="nil"/>
              <w:right w:val="single" w:sz="4" w:space="0" w:color="auto"/>
            </w:tcBorders>
          </w:tcPr>
          <w:p w14:paraId="086CA70D"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B514A7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A22ED8" w14:textId="77777777" w:rsidR="003A4E8D" w:rsidRPr="00AE7509" w:rsidRDefault="003A4E8D" w:rsidP="00803A67">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50EBBAC2" w14:textId="77777777" w:rsidR="003A4E8D" w:rsidRPr="00AE7509" w:rsidRDefault="003A4E8D" w:rsidP="00803A67">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7E687758" w14:textId="77777777" w:rsidR="003A4E8D" w:rsidRPr="00AE7509" w:rsidRDefault="003A4E8D" w:rsidP="00803A67">
            <w:pPr>
              <w:pStyle w:val="TAC"/>
              <w:rPr>
                <w:lang w:val="en-US" w:eastAsia="zh-CN" w:bidi="ar"/>
              </w:rPr>
            </w:pPr>
          </w:p>
        </w:tc>
      </w:tr>
      <w:tr w:rsidR="003A4E8D" w:rsidRPr="00AE7509" w14:paraId="1CB7B9DA" w14:textId="77777777" w:rsidTr="00D14762">
        <w:trPr>
          <w:trHeight w:val="29"/>
        </w:trPr>
        <w:tc>
          <w:tcPr>
            <w:tcW w:w="2833" w:type="dxa"/>
            <w:tcBorders>
              <w:top w:val="nil"/>
              <w:left w:val="single" w:sz="4" w:space="0" w:color="auto"/>
              <w:bottom w:val="single" w:sz="4" w:space="0" w:color="auto"/>
              <w:right w:val="single" w:sz="4" w:space="0" w:color="auto"/>
            </w:tcBorders>
          </w:tcPr>
          <w:p w14:paraId="7EFC0FB6"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6F3B833"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EE3266" w14:textId="77777777" w:rsidR="003A4E8D" w:rsidRPr="00AE7509" w:rsidRDefault="003A4E8D" w:rsidP="00803A67">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31063E6" w14:textId="77777777" w:rsidR="003A4E8D" w:rsidRPr="00AE7509" w:rsidRDefault="003A4E8D" w:rsidP="00803A67">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6D5374F" w14:textId="77777777" w:rsidR="003A4E8D" w:rsidRPr="00AE7509" w:rsidRDefault="003A4E8D" w:rsidP="00803A67">
            <w:pPr>
              <w:pStyle w:val="TAC"/>
              <w:rPr>
                <w:lang w:val="en-US" w:eastAsia="zh-CN" w:bidi="ar"/>
              </w:rPr>
            </w:pPr>
          </w:p>
        </w:tc>
      </w:tr>
      <w:tr w:rsidR="003A4E8D" w:rsidRPr="00AE7509" w14:paraId="29FD4344" w14:textId="77777777" w:rsidTr="00D14762">
        <w:trPr>
          <w:trHeight w:val="29"/>
        </w:trPr>
        <w:tc>
          <w:tcPr>
            <w:tcW w:w="2833" w:type="dxa"/>
            <w:tcBorders>
              <w:top w:val="single" w:sz="4" w:space="0" w:color="auto"/>
              <w:left w:val="single" w:sz="4" w:space="0" w:color="auto"/>
              <w:bottom w:val="nil"/>
              <w:right w:val="single" w:sz="4" w:space="0" w:color="auto"/>
            </w:tcBorders>
          </w:tcPr>
          <w:p w14:paraId="4F61A61A" w14:textId="77777777" w:rsidR="003A4E8D" w:rsidRPr="00AE7509" w:rsidRDefault="003A4E8D" w:rsidP="00803A67">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702E1F57" w14:textId="77777777" w:rsidR="003A4E8D" w:rsidRPr="003D5688" w:rsidRDefault="003A4E8D" w:rsidP="00803A67">
            <w:pPr>
              <w:pStyle w:val="TAC"/>
              <w:rPr>
                <w:lang w:val="es-US" w:eastAsia="zh-CN"/>
              </w:rPr>
            </w:pPr>
            <w:r w:rsidRPr="003D5688">
              <w:rPr>
                <w:lang w:val="es-US" w:eastAsia="zh-CN"/>
              </w:rPr>
              <w:t>CA_n3A-n7A</w:t>
            </w:r>
          </w:p>
          <w:p w14:paraId="34753C06" w14:textId="77777777" w:rsidR="003A4E8D" w:rsidRPr="003D5688" w:rsidRDefault="003A4E8D" w:rsidP="00803A67">
            <w:pPr>
              <w:pStyle w:val="TAC"/>
              <w:rPr>
                <w:lang w:val="es-US" w:eastAsia="zh-CN"/>
              </w:rPr>
            </w:pPr>
            <w:r w:rsidRPr="003D5688">
              <w:rPr>
                <w:lang w:val="es-US" w:eastAsia="zh-CN"/>
              </w:rPr>
              <w:t>CA_n3A-n78A</w:t>
            </w:r>
          </w:p>
          <w:p w14:paraId="108C8FEB" w14:textId="77777777" w:rsidR="003A4E8D" w:rsidRPr="003D5688" w:rsidRDefault="003A4E8D" w:rsidP="00803A67">
            <w:pPr>
              <w:pStyle w:val="TAC"/>
              <w:rPr>
                <w:lang w:val="es-US" w:eastAsia="zh-CN"/>
              </w:rPr>
            </w:pPr>
            <w:r w:rsidRPr="003D5688">
              <w:rPr>
                <w:lang w:val="es-US" w:eastAsia="zh-CN"/>
              </w:rPr>
              <w:t>CA_n3A-n105A</w:t>
            </w:r>
          </w:p>
          <w:p w14:paraId="7B79E6C3" w14:textId="77777777" w:rsidR="003A4E8D" w:rsidRPr="003D5688" w:rsidRDefault="003A4E8D" w:rsidP="00803A67">
            <w:pPr>
              <w:pStyle w:val="TAC"/>
              <w:rPr>
                <w:lang w:val="es-US" w:eastAsia="zh-CN"/>
              </w:rPr>
            </w:pPr>
            <w:r w:rsidRPr="003D5688">
              <w:rPr>
                <w:lang w:val="es-US" w:eastAsia="zh-CN"/>
              </w:rPr>
              <w:t>CA_n7A-n78A</w:t>
            </w:r>
          </w:p>
          <w:p w14:paraId="0E96B01E" w14:textId="77777777" w:rsidR="003A4E8D" w:rsidRPr="003D5688" w:rsidRDefault="003A4E8D" w:rsidP="00803A67">
            <w:pPr>
              <w:pStyle w:val="TAC"/>
              <w:rPr>
                <w:lang w:val="es-US" w:eastAsia="zh-CN"/>
              </w:rPr>
            </w:pPr>
            <w:r w:rsidRPr="003D5688">
              <w:rPr>
                <w:lang w:val="es-US" w:eastAsia="zh-CN"/>
              </w:rPr>
              <w:t>CA_n7A-n105A</w:t>
            </w:r>
          </w:p>
          <w:p w14:paraId="45EF2A51" w14:textId="77777777" w:rsidR="003A4E8D" w:rsidRPr="00AE7509" w:rsidRDefault="003A4E8D" w:rsidP="00803A67">
            <w:pPr>
              <w:pStyle w:val="TAC"/>
              <w:rPr>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33740D8" w14:textId="77777777" w:rsidR="003A4E8D" w:rsidRPr="00AE7509" w:rsidRDefault="003A4E8D" w:rsidP="00803A67">
            <w:pPr>
              <w:pStyle w:val="TAC"/>
              <w:rPr>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BF42A8" w14:textId="77777777" w:rsidR="003A4E8D" w:rsidRPr="00AE7509" w:rsidRDefault="003A4E8D" w:rsidP="00803A67">
            <w:pPr>
              <w:pStyle w:val="TAC"/>
              <w:rPr>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396D1CF9" w14:textId="77777777" w:rsidR="003A4E8D" w:rsidRPr="00AE7509" w:rsidRDefault="003A4E8D" w:rsidP="00803A67">
            <w:pPr>
              <w:pStyle w:val="TAC"/>
              <w:rPr>
                <w:lang w:val="en-US" w:eastAsia="zh-CN" w:bidi="ar"/>
              </w:rPr>
            </w:pPr>
            <w:r w:rsidRPr="00AE7509">
              <w:rPr>
                <w:lang w:val="en-US" w:eastAsia="zh-CN" w:bidi="ar"/>
              </w:rPr>
              <w:t>0</w:t>
            </w:r>
          </w:p>
        </w:tc>
      </w:tr>
      <w:tr w:rsidR="003A4E8D" w:rsidRPr="00AE7509" w14:paraId="65E59E61" w14:textId="77777777" w:rsidTr="00D14762">
        <w:trPr>
          <w:trHeight w:val="29"/>
        </w:trPr>
        <w:tc>
          <w:tcPr>
            <w:tcW w:w="2833" w:type="dxa"/>
            <w:tcBorders>
              <w:top w:val="nil"/>
              <w:left w:val="single" w:sz="4" w:space="0" w:color="auto"/>
              <w:bottom w:val="nil"/>
              <w:right w:val="single" w:sz="4" w:space="0" w:color="auto"/>
            </w:tcBorders>
          </w:tcPr>
          <w:p w14:paraId="740A5421"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B4A5A5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7B7A7" w14:textId="77777777" w:rsidR="003A4E8D" w:rsidRPr="00AE7509" w:rsidRDefault="003A4E8D" w:rsidP="00803A67">
            <w:pPr>
              <w:pStyle w:val="TAC"/>
              <w:rPr>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CD86E4" w14:textId="77777777" w:rsidR="003A4E8D" w:rsidRPr="00AE7509" w:rsidRDefault="003A4E8D" w:rsidP="00803A67">
            <w:pPr>
              <w:pStyle w:val="TAC"/>
              <w:rPr>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54BCB12B" w14:textId="77777777" w:rsidR="003A4E8D" w:rsidRPr="00AE7509" w:rsidRDefault="003A4E8D" w:rsidP="00803A67">
            <w:pPr>
              <w:pStyle w:val="TAC"/>
              <w:rPr>
                <w:lang w:val="en-US" w:eastAsia="zh-CN" w:bidi="ar"/>
              </w:rPr>
            </w:pPr>
          </w:p>
        </w:tc>
      </w:tr>
      <w:tr w:rsidR="003A4E8D" w:rsidRPr="00AE7509" w14:paraId="521A81DC" w14:textId="77777777" w:rsidTr="00D14762">
        <w:trPr>
          <w:trHeight w:val="29"/>
        </w:trPr>
        <w:tc>
          <w:tcPr>
            <w:tcW w:w="2833" w:type="dxa"/>
            <w:tcBorders>
              <w:top w:val="nil"/>
              <w:left w:val="single" w:sz="4" w:space="0" w:color="auto"/>
              <w:bottom w:val="nil"/>
              <w:right w:val="single" w:sz="4" w:space="0" w:color="auto"/>
            </w:tcBorders>
          </w:tcPr>
          <w:p w14:paraId="34F9CE53"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E6D0CE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9425EC" w14:textId="77777777" w:rsidR="003A4E8D" w:rsidRPr="00AE7509" w:rsidRDefault="003A4E8D" w:rsidP="00803A67">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67FB743" w14:textId="77777777" w:rsidR="003A4E8D" w:rsidRPr="00AE7509" w:rsidRDefault="003A4E8D" w:rsidP="00803A67">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3CA647BA" w14:textId="77777777" w:rsidR="003A4E8D" w:rsidRPr="00AE7509" w:rsidRDefault="003A4E8D" w:rsidP="00803A67">
            <w:pPr>
              <w:pStyle w:val="TAC"/>
              <w:rPr>
                <w:lang w:val="en-US" w:eastAsia="zh-CN" w:bidi="ar"/>
              </w:rPr>
            </w:pPr>
          </w:p>
        </w:tc>
      </w:tr>
      <w:tr w:rsidR="003A4E8D" w:rsidRPr="00AE7509" w14:paraId="59CAC13F" w14:textId="77777777" w:rsidTr="00D14762">
        <w:trPr>
          <w:trHeight w:val="29"/>
        </w:trPr>
        <w:tc>
          <w:tcPr>
            <w:tcW w:w="2833" w:type="dxa"/>
            <w:tcBorders>
              <w:top w:val="nil"/>
              <w:left w:val="single" w:sz="4" w:space="0" w:color="auto"/>
              <w:bottom w:val="single" w:sz="4" w:space="0" w:color="auto"/>
              <w:right w:val="single" w:sz="4" w:space="0" w:color="auto"/>
            </w:tcBorders>
          </w:tcPr>
          <w:p w14:paraId="5DF4C636"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264F80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8C32C2" w14:textId="77777777" w:rsidR="003A4E8D" w:rsidRPr="00AE7509" w:rsidRDefault="003A4E8D" w:rsidP="00803A67">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B840CE1" w14:textId="77777777" w:rsidR="003A4E8D" w:rsidRPr="00AE7509" w:rsidRDefault="003A4E8D" w:rsidP="00803A67">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63EEC364" w14:textId="77777777" w:rsidR="003A4E8D" w:rsidRPr="00AE7509" w:rsidRDefault="003A4E8D" w:rsidP="00803A67">
            <w:pPr>
              <w:pStyle w:val="TAC"/>
              <w:rPr>
                <w:lang w:val="en-US" w:eastAsia="zh-CN" w:bidi="ar"/>
              </w:rPr>
            </w:pPr>
          </w:p>
        </w:tc>
      </w:tr>
      <w:tr w:rsidR="003A4E8D" w:rsidRPr="00AE7509" w14:paraId="1BA77C99" w14:textId="77777777" w:rsidTr="00D14762">
        <w:trPr>
          <w:trHeight w:val="29"/>
        </w:trPr>
        <w:tc>
          <w:tcPr>
            <w:tcW w:w="2833" w:type="dxa"/>
            <w:tcBorders>
              <w:top w:val="single" w:sz="4" w:space="0" w:color="auto"/>
              <w:left w:val="single" w:sz="4" w:space="0" w:color="auto"/>
              <w:bottom w:val="nil"/>
              <w:right w:val="single" w:sz="4" w:space="0" w:color="auto"/>
            </w:tcBorders>
          </w:tcPr>
          <w:p w14:paraId="526479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739B1D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0C12B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DB972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3E71E4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2610A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FE9AE5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52D1864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B197A1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6D501F"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3A4E8D" w:rsidRPr="00AE7509" w14:paraId="52F1BBA2" w14:textId="77777777" w:rsidTr="00D14762">
        <w:trPr>
          <w:trHeight w:val="29"/>
        </w:trPr>
        <w:tc>
          <w:tcPr>
            <w:tcW w:w="2833" w:type="dxa"/>
            <w:tcBorders>
              <w:top w:val="nil"/>
              <w:left w:val="single" w:sz="4" w:space="0" w:color="auto"/>
              <w:bottom w:val="nil"/>
              <w:right w:val="single" w:sz="4" w:space="0" w:color="auto"/>
            </w:tcBorders>
          </w:tcPr>
          <w:p w14:paraId="0363AA1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7FEF4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0BF50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19C3CC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793FA3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3B94EE6" w14:textId="77777777" w:rsidTr="00D14762">
        <w:trPr>
          <w:trHeight w:val="29"/>
        </w:trPr>
        <w:tc>
          <w:tcPr>
            <w:tcW w:w="2833" w:type="dxa"/>
            <w:tcBorders>
              <w:top w:val="nil"/>
              <w:left w:val="single" w:sz="4" w:space="0" w:color="auto"/>
              <w:bottom w:val="nil"/>
              <w:right w:val="single" w:sz="4" w:space="0" w:color="auto"/>
            </w:tcBorders>
          </w:tcPr>
          <w:p w14:paraId="1EB8188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91FBB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725AF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C17C9F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7AC9AB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08BE686" w14:textId="77777777" w:rsidTr="00D14762">
        <w:trPr>
          <w:trHeight w:val="29"/>
        </w:trPr>
        <w:tc>
          <w:tcPr>
            <w:tcW w:w="2833" w:type="dxa"/>
            <w:tcBorders>
              <w:top w:val="nil"/>
              <w:left w:val="single" w:sz="4" w:space="0" w:color="auto"/>
              <w:bottom w:val="single" w:sz="4" w:space="0" w:color="auto"/>
              <w:right w:val="single" w:sz="4" w:space="0" w:color="auto"/>
            </w:tcBorders>
          </w:tcPr>
          <w:p w14:paraId="2714D2A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E134B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B1371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F9B2D9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5F30071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1C51408" w14:textId="77777777" w:rsidTr="00D14762">
        <w:trPr>
          <w:trHeight w:val="29"/>
        </w:trPr>
        <w:tc>
          <w:tcPr>
            <w:tcW w:w="2833" w:type="dxa"/>
            <w:tcBorders>
              <w:top w:val="single" w:sz="4" w:space="0" w:color="auto"/>
              <w:left w:val="single" w:sz="4" w:space="0" w:color="auto"/>
              <w:bottom w:val="nil"/>
              <w:right w:val="single" w:sz="4" w:space="0" w:color="auto"/>
            </w:tcBorders>
          </w:tcPr>
          <w:p w14:paraId="22178A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7C1ED4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5C4344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1316E7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70B46E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50BBC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3E389D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1D01EC1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DCBFAF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6794D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3A4E8D" w:rsidRPr="00AE7509" w14:paraId="05ABC5A6" w14:textId="77777777" w:rsidTr="00D14762">
        <w:trPr>
          <w:trHeight w:val="29"/>
        </w:trPr>
        <w:tc>
          <w:tcPr>
            <w:tcW w:w="2833" w:type="dxa"/>
            <w:tcBorders>
              <w:top w:val="nil"/>
              <w:left w:val="single" w:sz="4" w:space="0" w:color="auto"/>
              <w:bottom w:val="nil"/>
              <w:right w:val="single" w:sz="4" w:space="0" w:color="auto"/>
            </w:tcBorders>
          </w:tcPr>
          <w:p w14:paraId="709E454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D4B4D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2AACA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12DF82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B96DD1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7590E49" w14:textId="77777777" w:rsidTr="00D14762">
        <w:trPr>
          <w:trHeight w:val="29"/>
        </w:trPr>
        <w:tc>
          <w:tcPr>
            <w:tcW w:w="2833" w:type="dxa"/>
            <w:tcBorders>
              <w:top w:val="nil"/>
              <w:left w:val="single" w:sz="4" w:space="0" w:color="auto"/>
              <w:bottom w:val="nil"/>
              <w:right w:val="single" w:sz="4" w:space="0" w:color="auto"/>
            </w:tcBorders>
          </w:tcPr>
          <w:p w14:paraId="29CA171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E3D5F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9563E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926DE6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32ED97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A60554A" w14:textId="77777777" w:rsidTr="00D14762">
        <w:trPr>
          <w:trHeight w:val="29"/>
        </w:trPr>
        <w:tc>
          <w:tcPr>
            <w:tcW w:w="2833" w:type="dxa"/>
            <w:tcBorders>
              <w:top w:val="nil"/>
              <w:left w:val="single" w:sz="4" w:space="0" w:color="auto"/>
              <w:bottom w:val="single" w:sz="4" w:space="0" w:color="auto"/>
              <w:right w:val="single" w:sz="4" w:space="0" w:color="auto"/>
            </w:tcBorders>
          </w:tcPr>
          <w:p w14:paraId="7E85C38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AA4CE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54614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24BF4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CAE28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6D48E69" w14:textId="77777777" w:rsidTr="00D14762">
        <w:trPr>
          <w:trHeight w:val="29"/>
        </w:trPr>
        <w:tc>
          <w:tcPr>
            <w:tcW w:w="2833" w:type="dxa"/>
            <w:tcBorders>
              <w:top w:val="single" w:sz="4" w:space="0" w:color="auto"/>
              <w:left w:val="single" w:sz="4" w:space="0" w:color="auto"/>
              <w:bottom w:val="nil"/>
              <w:right w:val="single" w:sz="4" w:space="0" w:color="auto"/>
            </w:tcBorders>
          </w:tcPr>
          <w:p w14:paraId="1CB4DD5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619C03D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394BE92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303D6B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F575B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156E7B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A8F2B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17B2BA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D46E47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B661D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3A4E8D" w:rsidRPr="00AE7509" w14:paraId="2C1520B4" w14:textId="77777777" w:rsidTr="00D14762">
        <w:trPr>
          <w:trHeight w:val="29"/>
        </w:trPr>
        <w:tc>
          <w:tcPr>
            <w:tcW w:w="2833" w:type="dxa"/>
            <w:tcBorders>
              <w:top w:val="nil"/>
              <w:left w:val="single" w:sz="4" w:space="0" w:color="auto"/>
              <w:bottom w:val="nil"/>
              <w:right w:val="single" w:sz="4" w:space="0" w:color="auto"/>
            </w:tcBorders>
          </w:tcPr>
          <w:p w14:paraId="63681E0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558C4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F3321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54D4B1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EB620C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892D787" w14:textId="77777777" w:rsidTr="00D14762">
        <w:trPr>
          <w:trHeight w:val="29"/>
        </w:trPr>
        <w:tc>
          <w:tcPr>
            <w:tcW w:w="2833" w:type="dxa"/>
            <w:tcBorders>
              <w:top w:val="nil"/>
              <w:left w:val="single" w:sz="4" w:space="0" w:color="auto"/>
              <w:bottom w:val="nil"/>
              <w:right w:val="single" w:sz="4" w:space="0" w:color="auto"/>
            </w:tcBorders>
          </w:tcPr>
          <w:p w14:paraId="4194772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7AAE96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C8178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13ADE6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A71BE0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DDB3FC8" w14:textId="77777777" w:rsidTr="00D14762">
        <w:trPr>
          <w:trHeight w:val="29"/>
        </w:trPr>
        <w:tc>
          <w:tcPr>
            <w:tcW w:w="2833" w:type="dxa"/>
            <w:tcBorders>
              <w:top w:val="nil"/>
              <w:left w:val="single" w:sz="4" w:space="0" w:color="auto"/>
              <w:bottom w:val="single" w:sz="4" w:space="0" w:color="auto"/>
              <w:right w:val="single" w:sz="4" w:space="0" w:color="auto"/>
            </w:tcBorders>
          </w:tcPr>
          <w:p w14:paraId="0463069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00EA0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1F159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F8B1B4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A2C7E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5CA467F" w14:textId="77777777" w:rsidTr="00D14762">
        <w:trPr>
          <w:trHeight w:val="29"/>
        </w:trPr>
        <w:tc>
          <w:tcPr>
            <w:tcW w:w="2833" w:type="dxa"/>
            <w:tcBorders>
              <w:top w:val="single" w:sz="4" w:space="0" w:color="auto"/>
              <w:left w:val="single" w:sz="4" w:space="0" w:color="auto"/>
              <w:bottom w:val="nil"/>
              <w:right w:val="single" w:sz="4" w:space="0" w:color="auto"/>
            </w:tcBorders>
          </w:tcPr>
          <w:p w14:paraId="3F2AC049" w14:textId="77777777" w:rsidR="003A4E8D" w:rsidRPr="00AE7509" w:rsidRDefault="003A4E8D" w:rsidP="00803A67">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661F882F"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2B860D8"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6681C47" w14:textId="77777777" w:rsidR="003A4E8D" w:rsidRPr="00AE7509" w:rsidRDefault="003A4E8D" w:rsidP="00803A67">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7311B984" w14:textId="77777777" w:rsidR="003A4E8D" w:rsidRPr="00AE7509" w:rsidRDefault="003A4E8D" w:rsidP="00803A67">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0A06E21C"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51D080A" w14:textId="77777777" w:rsidR="003A4E8D" w:rsidRPr="00AE7509" w:rsidRDefault="003A4E8D" w:rsidP="00803A67">
            <w:pPr>
              <w:pStyle w:val="TAC"/>
              <w:rPr>
                <w:lang w:val="en-US" w:eastAsia="zh-CN"/>
              </w:rPr>
            </w:pPr>
            <w:r>
              <w:rPr>
                <w:lang w:val="en-US" w:eastAsia="zh-CN"/>
              </w:rPr>
              <w:t>4 and 5</w:t>
            </w:r>
          </w:p>
        </w:tc>
      </w:tr>
      <w:tr w:rsidR="003A4E8D" w:rsidRPr="00AE7509" w14:paraId="3816C727" w14:textId="77777777" w:rsidTr="00D14762">
        <w:trPr>
          <w:trHeight w:val="29"/>
        </w:trPr>
        <w:tc>
          <w:tcPr>
            <w:tcW w:w="2833" w:type="dxa"/>
            <w:tcBorders>
              <w:top w:val="nil"/>
              <w:left w:val="single" w:sz="4" w:space="0" w:color="auto"/>
              <w:bottom w:val="nil"/>
              <w:right w:val="single" w:sz="4" w:space="0" w:color="auto"/>
            </w:tcBorders>
          </w:tcPr>
          <w:p w14:paraId="3BFF27F7"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46AD008D"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5FB088C" w14:textId="77777777" w:rsidR="003A4E8D" w:rsidRPr="00AE7509" w:rsidRDefault="003A4E8D" w:rsidP="00803A67">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3A83CF35"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DB0F0E7" w14:textId="77777777" w:rsidR="003A4E8D" w:rsidRPr="00AE7509" w:rsidRDefault="003A4E8D" w:rsidP="00803A67">
            <w:pPr>
              <w:pStyle w:val="TAC"/>
              <w:rPr>
                <w:lang w:val="en-US" w:eastAsia="zh-CN"/>
              </w:rPr>
            </w:pPr>
          </w:p>
        </w:tc>
      </w:tr>
      <w:tr w:rsidR="003A4E8D" w:rsidRPr="00AE7509" w14:paraId="51E410CC" w14:textId="77777777" w:rsidTr="00D14762">
        <w:trPr>
          <w:trHeight w:val="29"/>
        </w:trPr>
        <w:tc>
          <w:tcPr>
            <w:tcW w:w="2833" w:type="dxa"/>
            <w:tcBorders>
              <w:top w:val="nil"/>
              <w:left w:val="single" w:sz="4" w:space="0" w:color="auto"/>
              <w:bottom w:val="nil"/>
              <w:right w:val="single" w:sz="4" w:space="0" w:color="auto"/>
            </w:tcBorders>
          </w:tcPr>
          <w:p w14:paraId="5CE2F91C"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0A7B8E20"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1082B21" w14:textId="77777777" w:rsidR="003A4E8D" w:rsidRPr="00AE7509" w:rsidRDefault="003A4E8D" w:rsidP="00803A67">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716B7218"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204EC25" w14:textId="77777777" w:rsidR="003A4E8D" w:rsidRPr="00AE7509" w:rsidRDefault="003A4E8D" w:rsidP="00803A67">
            <w:pPr>
              <w:pStyle w:val="TAC"/>
              <w:rPr>
                <w:lang w:val="en-US" w:eastAsia="zh-CN"/>
              </w:rPr>
            </w:pPr>
          </w:p>
        </w:tc>
      </w:tr>
      <w:tr w:rsidR="003A4E8D" w:rsidRPr="00AE7509" w14:paraId="6AB7A64B" w14:textId="77777777" w:rsidTr="00D14762">
        <w:trPr>
          <w:trHeight w:val="29"/>
        </w:trPr>
        <w:tc>
          <w:tcPr>
            <w:tcW w:w="2833" w:type="dxa"/>
            <w:tcBorders>
              <w:top w:val="nil"/>
              <w:left w:val="single" w:sz="4" w:space="0" w:color="auto"/>
              <w:bottom w:val="single" w:sz="4" w:space="0" w:color="auto"/>
              <w:right w:val="single" w:sz="4" w:space="0" w:color="auto"/>
            </w:tcBorders>
          </w:tcPr>
          <w:p w14:paraId="35653548"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06B9D677"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2653566" w14:textId="77777777" w:rsidR="003A4E8D" w:rsidRPr="00AE7509" w:rsidRDefault="003A4E8D" w:rsidP="00803A67">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1FBE5D4D"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50E253E" w14:textId="77777777" w:rsidR="003A4E8D" w:rsidRPr="00AE7509" w:rsidRDefault="003A4E8D" w:rsidP="00803A67">
            <w:pPr>
              <w:pStyle w:val="TAC"/>
              <w:rPr>
                <w:lang w:val="en-US" w:eastAsia="zh-CN"/>
              </w:rPr>
            </w:pPr>
          </w:p>
        </w:tc>
      </w:tr>
      <w:tr w:rsidR="003A4E8D" w:rsidRPr="00AE7509" w14:paraId="183AFE88" w14:textId="77777777" w:rsidTr="00D14762">
        <w:trPr>
          <w:trHeight w:val="29"/>
        </w:trPr>
        <w:tc>
          <w:tcPr>
            <w:tcW w:w="2833" w:type="dxa"/>
            <w:tcBorders>
              <w:top w:val="single" w:sz="4" w:space="0" w:color="auto"/>
              <w:left w:val="single" w:sz="4" w:space="0" w:color="auto"/>
              <w:bottom w:val="nil"/>
              <w:right w:val="single" w:sz="4" w:space="0" w:color="auto"/>
            </w:tcBorders>
          </w:tcPr>
          <w:p w14:paraId="2273853B" w14:textId="77777777" w:rsidR="003A4E8D" w:rsidRPr="00AE7509" w:rsidRDefault="003A4E8D" w:rsidP="00803A67">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44CAF72F"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9799C3E" w14:textId="77777777" w:rsidR="003A4E8D" w:rsidRPr="00AE7509" w:rsidRDefault="003A4E8D" w:rsidP="00803A67">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96BCC05" w14:textId="77777777" w:rsidR="003A4E8D" w:rsidRDefault="003A4E8D" w:rsidP="00803A67">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77E98F6" w14:textId="77777777" w:rsidR="003A4E8D" w:rsidRPr="00AE7509" w:rsidRDefault="003A4E8D" w:rsidP="00803A67">
            <w:pPr>
              <w:pStyle w:val="TAC"/>
              <w:rPr>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1EBED13D" w14:textId="77777777" w:rsidR="003A4E8D" w:rsidRPr="00AE7509" w:rsidRDefault="003A4E8D" w:rsidP="00803A67">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196DC9A9"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3DE0A39" w14:textId="77777777" w:rsidR="003A4E8D" w:rsidRPr="00AE7509" w:rsidRDefault="003A4E8D" w:rsidP="00803A67">
            <w:pPr>
              <w:pStyle w:val="TAC"/>
              <w:rPr>
                <w:lang w:val="en-US" w:eastAsia="zh-CN"/>
              </w:rPr>
            </w:pPr>
            <w:r>
              <w:rPr>
                <w:lang w:val="en-US" w:eastAsia="zh-CN"/>
              </w:rPr>
              <w:t>4 and 5</w:t>
            </w:r>
          </w:p>
        </w:tc>
      </w:tr>
      <w:tr w:rsidR="003A4E8D" w:rsidRPr="00AE7509" w14:paraId="723E90C8" w14:textId="77777777" w:rsidTr="00D14762">
        <w:trPr>
          <w:trHeight w:val="29"/>
        </w:trPr>
        <w:tc>
          <w:tcPr>
            <w:tcW w:w="2833" w:type="dxa"/>
            <w:tcBorders>
              <w:top w:val="nil"/>
              <w:left w:val="single" w:sz="4" w:space="0" w:color="auto"/>
              <w:bottom w:val="nil"/>
              <w:right w:val="single" w:sz="4" w:space="0" w:color="auto"/>
            </w:tcBorders>
          </w:tcPr>
          <w:p w14:paraId="2A43685F"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7707CA7E"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0F036A5" w14:textId="77777777" w:rsidR="003A4E8D" w:rsidRPr="00AE7509" w:rsidRDefault="003A4E8D" w:rsidP="00803A67">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A6CF697"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13CBD7F" w14:textId="77777777" w:rsidR="003A4E8D" w:rsidRPr="00AE7509" w:rsidRDefault="003A4E8D" w:rsidP="00803A67">
            <w:pPr>
              <w:pStyle w:val="TAC"/>
              <w:rPr>
                <w:lang w:val="en-US" w:eastAsia="zh-CN"/>
              </w:rPr>
            </w:pPr>
          </w:p>
        </w:tc>
      </w:tr>
      <w:tr w:rsidR="003A4E8D" w:rsidRPr="00AE7509" w14:paraId="04F8B6D3" w14:textId="77777777" w:rsidTr="00D14762">
        <w:trPr>
          <w:trHeight w:val="29"/>
        </w:trPr>
        <w:tc>
          <w:tcPr>
            <w:tcW w:w="2833" w:type="dxa"/>
            <w:tcBorders>
              <w:top w:val="nil"/>
              <w:left w:val="single" w:sz="4" w:space="0" w:color="auto"/>
              <w:bottom w:val="nil"/>
              <w:right w:val="single" w:sz="4" w:space="0" w:color="auto"/>
            </w:tcBorders>
          </w:tcPr>
          <w:p w14:paraId="65453081"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2A62BBC7"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8CA7EE3" w14:textId="77777777" w:rsidR="003A4E8D" w:rsidRPr="00AE7509" w:rsidRDefault="003A4E8D" w:rsidP="00803A67">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7B7289C7"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41C83C9" w14:textId="77777777" w:rsidR="003A4E8D" w:rsidRPr="00AE7509" w:rsidRDefault="003A4E8D" w:rsidP="00803A67">
            <w:pPr>
              <w:pStyle w:val="TAC"/>
              <w:rPr>
                <w:lang w:val="en-US" w:eastAsia="zh-CN"/>
              </w:rPr>
            </w:pPr>
          </w:p>
        </w:tc>
      </w:tr>
      <w:tr w:rsidR="003A4E8D" w:rsidRPr="00AE7509" w14:paraId="74D467F3" w14:textId="77777777" w:rsidTr="00D14762">
        <w:trPr>
          <w:trHeight w:val="29"/>
        </w:trPr>
        <w:tc>
          <w:tcPr>
            <w:tcW w:w="2833" w:type="dxa"/>
            <w:tcBorders>
              <w:top w:val="nil"/>
              <w:left w:val="single" w:sz="4" w:space="0" w:color="auto"/>
              <w:bottom w:val="single" w:sz="4" w:space="0" w:color="auto"/>
              <w:right w:val="single" w:sz="4" w:space="0" w:color="auto"/>
            </w:tcBorders>
          </w:tcPr>
          <w:p w14:paraId="548A796B"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5F60E39F"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3093E3A" w14:textId="77777777" w:rsidR="003A4E8D" w:rsidRPr="00AE7509" w:rsidRDefault="003A4E8D" w:rsidP="00803A67">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4A50D64" w14:textId="77777777" w:rsidR="003A4E8D" w:rsidRPr="00AE7509" w:rsidRDefault="003A4E8D" w:rsidP="00803A67">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3AFF7265" w14:textId="77777777" w:rsidR="003A4E8D" w:rsidRPr="00AE7509" w:rsidRDefault="003A4E8D" w:rsidP="00803A67">
            <w:pPr>
              <w:pStyle w:val="TAC"/>
              <w:rPr>
                <w:lang w:val="en-US" w:eastAsia="zh-CN"/>
              </w:rPr>
            </w:pPr>
          </w:p>
        </w:tc>
      </w:tr>
      <w:tr w:rsidR="003A4E8D" w:rsidRPr="00AE7509" w14:paraId="75B2A5D4" w14:textId="77777777" w:rsidTr="00D14762">
        <w:trPr>
          <w:trHeight w:val="29"/>
        </w:trPr>
        <w:tc>
          <w:tcPr>
            <w:tcW w:w="2833" w:type="dxa"/>
            <w:tcBorders>
              <w:top w:val="single" w:sz="4" w:space="0" w:color="auto"/>
              <w:left w:val="single" w:sz="4" w:space="0" w:color="auto"/>
              <w:bottom w:val="nil"/>
              <w:right w:val="single" w:sz="4" w:space="0" w:color="auto"/>
            </w:tcBorders>
          </w:tcPr>
          <w:p w14:paraId="13A4DEA0"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36FD51A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F324FFB"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83321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C9E0857"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1F1EB8D8" w14:textId="77777777" w:rsidTr="00D14762">
        <w:trPr>
          <w:trHeight w:val="29"/>
        </w:trPr>
        <w:tc>
          <w:tcPr>
            <w:tcW w:w="2833" w:type="dxa"/>
            <w:tcBorders>
              <w:top w:val="nil"/>
              <w:left w:val="single" w:sz="4" w:space="0" w:color="auto"/>
              <w:bottom w:val="nil"/>
              <w:right w:val="single" w:sz="4" w:space="0" w:color="auto"/>
            </w:tcBorders>
          </w:tcPr>
          <w:p w14:paraId="6190A701" w14:textId="77777777" w:rsidR="003A4E8D" w:rsidRPr="00AE7509" w:rsidRDefault="003A4E8D" w:rsidP="00803A67">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0563CE4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ECFF09"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F00F1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23ED28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E11E63E" w14:textId="77777777" w:rsidTr="00D14762">
        <w:trPr>
          <w:trHeight w:val="29"/>
        </w:trPr>
        <w:tc>
          <w:tcPr>
            <w:tcW w:w="2833" w:type="dxa"/>
            <w:tcBorders>
              <w:top w:val="nil"/>
              <w:left w:val="single" w:sz="4" w:space="0" w:color="auto"/>
              <w:bottom w:val="nil"/>
              <w:right w:val="single" w:sz="4" w:space="0" w:color="auto"/>
            </w:tcBorders>
          </w:tcPr>
          <w:p w14:paraId="78A5F45B" w14:textId="77777777" w:rsidR="003A4E8D" w:rsidRPr="00AE7509" w:rsidRDefault="003A4E8D" w:rsidP="00803A67">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19C489D"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9A64C3"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451849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FC4057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7A12CE8" w14:textId="77777777" w:rsidTr="00D14762">
        <w:trPr>
          <w:trHeight w:val="29"/>
        </w:trPr>
        <w:tc>
          <w:tcPr>
            <w:tcW w:w="2833" w:type="dxa"/>
            <w:tcBorders>
              <w:top w:val="nil"/>
              <w:left w:val="single" w:sz="4" w:space="0" w:color="auto"/>
              <w:bottom w:val="single" w:sz="4" w:space="0" w:color="auto"/>
              <w:right w:val="single" w:sz="4" w:space="0" w:color="auto"/>
            </w:tcBorders>
          </w:tcPr>
          <w:p w14:paraId="7FBAADB7" w14:textId="77777777" w:rsidR="003A4E8D" w:rsidRPr="00AE7509" w:rsidRDefault="003A4E8D" w:rsidP="00803A67">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37A7337A"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6E9BAD"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256F2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AF2EC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0D3BBE6" w14:textId="77777777" w:rsidTr="00D14762">
        <w:trPr>
          <w:trHeight w:val="29"/>
        </w:trPr>
        <w:tc>
          <w:tcPr>
            <w:tcW w:w="2833" w:type="dxa"/>
            <w:tcBorders>
              <w:top w:val="single" w:sz="4" w:space="0" w:color="auto"/>
              <w:left w:val="single" w:sz="4" w:space="0" w:color="auto"/>
              <w:bottom w:val="nil"/>
              <w:right w:val="single" w:sz="4" w:space="0" w:color="auto"/>
            </w:tcBorders>
          </w:tcPr>
          <w:p w14:paraId="4D4479C0"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56FFA0C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7C8C17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5BB21E9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5B4D2B9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3A8E801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7D6028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82C942B"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13D11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ECBF070"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4D3898C8" w14:textId="77777777" w:rsidTr="00D14762">
        <w:trPr>
          <w:trHeight w:val="29"/>
        </w:trPr>
        <w:tc>
          <w:tcPr>
            <w:tcW w:w="2833" w:type="dxa"/>
            <w:tcBorders>
              <w:top w:val="nil"/>
              <w:left w:val="single" w:sz="4" w:space="0" w:color="auto"/>
              <w:bottom w:val="nil"/>
              <w:right w:val="single" w:sz="4" w:space="0" w:color="auto"/>
            </w:tcBorders>
          </w:tcPr>
          <w:p w14:paraId="45DC3DC5" w14:textId="77777777" w:rsidR="003A4E8D" w:rsidRPr="00AE7509" w:rsidRDefault="003A4E8D" w:rsidP="00803A67">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2D3A98E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083301"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1996E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1630123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F0352B6" w14:textId="77777777" w:rsidTr="00D14762">
        <w:trPr>
          <w:trHeight w:val="29"/>
        </w:trPr>
        <w:tc>
          <w:tcPr>
            <w:tcW w:w="2833" w:type="dxa"/>
            <w:tcBorders>
              <w:top w:val="nil"/>
              <w:left w:val="single" w:sz="4" w:space="0" w:color="auto"/>
              <w:bottom w:val="nil"/>
              <w:right w:val="single" w:sz="4" w:space="0" w:color="auto"/>
            </w:tcBorders>
          </w:tcPr>
          <w:p w14:paraId="0F4A1CB5" w14:textId="77777777" w:rsidR="003A4E8D" w:rsidRPr="00AE7509" w:rsidRDefault="003A4E8D" w:rsidP="00803A67">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293BFC62"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4E1104"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36EFC9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80C682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19D493E" w14:textId="77777777" w:rsidTr="00D14762">
        <w:trPr>
          <w:trHeight w:val="29"/>
        </w:trPr>
        <w:tc>
          <w:tcPr>
            <w:tcW w:w="2833" w:type="dxa"/>
            <w:tcBorders>
              <w:top w:val="nil"/>
              <w:left w:val="single" w:sz="4" w:space="0" w:color="auto"/>
              <w:bottom w:val="single" w:sz="4" w:space="0" w:color="auto"/>
              <w:right w:val="single" w:sz="4" w:space="0" w:color="auto"/>
            </w:tcBorders>
          </w:tcPr>
          <w:p w14:paraId="3D890E12" w14:textId="77777777" w:rsidR="003A4E8D" w:rsidRPr="00AE7509" w:rsidRDefault="003A4E8D" w:rsidP="00803A67">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4DEDAF6A"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6F5E69"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7585A1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7EB2C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5B8A2B9" w14:textId="77777777" w:rsidTr="00D14762">
        <w:trPr>
          <w:trHeight w:val="29"/>
        </w:trPr>
        <w:tc>
          <w:tcPr>
            <w:tcW w:w="2833" w:type="dxa"/>
            <w:tcBorders>
              <w:top w:val="single" w:sz="4" w:space="0" w:color="auto"/>
              <w:left w:val="single" w:sz="4" w:space="0" w:color="auto"/>
              <w:bottom w:val="nil"/>
              <w:right w:val="single" w:sz="4" w:space="0" w:color="auto"/>
            </w:tcBorders>
          </w:tcPr>
          <w:p w14:paraId="3A0FBE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09032287" w14:textId="77777777" w:rsidR="003A4E8D" w:rsidRPr="00A44B04" w:rsidRDefault="003A4E8D" w:rsidP="00803A67">
            <w:pPr>
              <w:keepNext/>
              <w:keepLines/>
              <w:spacing w:after="0"/>
              <w:jc w:val="center"/>
              <w:rPr>
                <w:rFonts w:ascii="Arial" w:hAnsi="Arial"/>
                <w:sz w:val="18"/>
                <w:lang w:val="en-US" w:eastAsia="zh-CN"/>
              </w:rPr>
            </w:pPr>
            <w:r w:rsidRPr="00A44B04">
              <w:rPr>
                <w:rFonts w:ascii="Arial" w:hAnsi="Arial"/>
                <w:sz w:val="18"/>
                <w:lang w:val="en-US" w:eastAsia="zh-CN"/>
              </w:rPr>
              <w:t>CA_n3A-n28A</w:t>
            </w:r>
          </w:p>
          <w:p w14:paraId="58505721" w14:textId="77777777" w:rsidR="003A4E8D" w:rsidRPr="00A44B04" w:rsidRDefault="003A4E8D" w:rsidP="00803A67">
            <w:pPr>
              <w:keepNext/>
              <w:keepLines/>
              <w:spacing w:after="0"/>
              <w:jc w:val="center"/>
              <w:rPr>
                <w:rFonts w:ascii="Arial" w:hAnsi="Arial"/>
                <w:sz w:val="18"/>
                <w:lang w:val="en-US" w:eastAsia="zh-CN"/>
              </w:rPr>
            </w:pPr>
            <w:r w:rsidRPr="00A44B04">
              <w:rPr>
                <w:rFonts w:ascii="Arial" w:hAnsi="Arial"/>
                <w:sz w:val="18"/>
                <w:lang w:val="en-US" w:eastAsia="zh-CN"/>
              </w:rPr>
              <w:t>CA_n3A-n41A</w:t>
            </w:r>
            <w:r w:rsidRPr="00A44B04">
              <w:rPr>
                <w:rFonts w:ascii="Arial" w:hAnsi="Arial"/>
                <w:sz w:val="18"/>
                <w:vertAlign w:val="superscript"/>
                <w:lang w:val="en-US" w:eastAsia="zh-CN"/>
              </w:rPr>
              <w:t>5</w:t>
            </w:r>
          </w:p>
          <w:p w14:paraId="1D2B6EC6" w14:textId="77777777" w:rsidR="003A4E8D" w:rsidRPr="00A44B04" w:rsidRDefault="003A4E8D" w:rsidP="00803A67">
            <w:pPr>
              <w:keepNext/>
              <w:keepLines/>
              <w:spacing w:after="0"/>
              <w:jc w:val="center"/>
              <w:rPr>
                <w:rFonts w:ascii="Arial" w:hAnsi="Arial"/>
                <w:sz w:val="18"/>
                <w:lang w:val="en-US" w:eastAsia="zh-CN"/>
              </w:rPr>
            </w:pPr>
            <w:r w:rsidRPr="00A44B04">
              <w:rPr>
                <w:rFonts w:ascii="Arial" w:hAnsi="Arial"/>
                <w:sz w:val="18"/>
                <w:lang w:val="en-US" w:eastAsia="zh-CN"/>
              </w:rPr>
              <w:t>CA_n3A-n77A</w:t>
            </w:r>
            <w:r w:rsidRPr="00A44B04">
              <w:rPr>
                <w:rFonts w:ascii="Arial" w:hAnsi="Arial"/>
                <w:sz w:val="18"/>
                <w:vertAlign w:val="superscript"/>
                <w:lang w:val="en-US" w:eastAsia="zh-CN"/>
              </w:rPr>
              <w:t>5</w:t>
            </w:r>
          </w:p>
          <w:p w14:paraId="264556FB" w14:textId="77777777" w:rsidR="003A4E8D" w:rsidRPr="00A44B04" w:rsidRDefault="003A4E8D" w:rsidP="00803A67">
            <w:pPr>
              <w:keepNext/>
              <w:keepLines/>
              <w:spacing w:after="0"/>
              <w:jc w:val="center"/>
              <w:rPr>
                <w:rFonts w:ascii="Arial" w:hAnsi="Arial"/>
                <w:sz w:val="18"/>
                <w:lang w:val="en-US" w:eastAsia="zh-CN"/>
              </w:rPr>
            </w:pPr>
            <w:r w:rsidRPr="00A44B04">
              <w:rPr>
                <w:rFonts w:ascii="Arial" w:hAnsi="Arial"/>
                <w:sz w:val="18"/>
                <w:lang w:val="en-US" w:eastAsia="zh-CN"/>
              </w:rPr>
              <w:t>CA_n28A-n41A</w:t>
            </w:r>
          </w:p>
          <w:p w14:paraId="4D26A5BD" w14:textId="77777777" w:rsidR="003A4E8D" w:rsidRPr="00A44B04" w:rsidRDefault="003A4E8D" w:rsidP="00803A67">
            <w:pPr>
              <w:keepNext/>
              <w:keepLines/>
              <w:spacing w:after="0"/>
              <w:jc w:val="center"/>
              <w:rPr>
                <w:rFonts w:ascii="Arial" w:hAnsi="Arial"/>
                <w:sz w:val="18"/>
                <w:lang w:val="en-US" w:eastAsia="zh-CN"/>
              </w:rPr>
            </w:pPr>
            <w:r w:rsidRPr="00A44B04">
              <w:rPr>
                <w:rFonts w:ascii="Arial" w:hAnsi="Arial"/>
                <w:sz w:val="18"/>
                <w:lang w:val="en-US" w:eastAsia="zh-CN"/>
              </w:rPr>
              <w:t>CA_n28A-n77A</w:t>
            </w:r>
          </w:p>
          <w:p w14:paraId="5EB1133C"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val="en-US" w:eastAsia="zh-CN"/>
              </w:rPr>
              <w:t>CA_n41A-n77A</w:t>
            </w:r>
            <w:r w:rsidRPr="00A44B04">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A3BBAE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07D8B5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57E35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56E302A6" w14:textId="77777777" w:rsidTr="00D14762">
        <w:trPr>
          <w:trHeight w:val="29"/>
        </w:trPr>
        <w:tc>
          <w:tcPr>
            <w:tcW w:w="2833" w:type="dxa"/>
            <w:tcBorders>
              <w:top w:val="nil"/>
              <w:left w:val="single" w:sz="4" w:space="0" w:color="auto"/>
              <w:bottom w:val="nil"/>
              <w:right w:val="single" w:sz="4" w:space="0" w:color="auto"/>
            </w:tcBorders>
          </w:tcPr>
          <w:p w14:paraId="6747563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C27E7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7ADEA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ABC2E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106391F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9757844" w14:textId="77777777" w:rsidTr="00D14762">
        <w:trPr>
          <w:trHeight w:val="29"/>
        </w:trPr>
        <w:tc>
          <w:tcPr>
            <w:tcW w:w="2833" w:type="dxa"/>
            <w:tcBorders>
              <w:top w:val="nil"/>
              <w:left w:val="single" w:sz="4" w:space="0" w:color="auto"/>
              <w:bottom w:val="nil"/>
              <w:right w:val="single" w:sz="4" w:space="0" w:color="auto"/>
            </w:tcBorders>
          </w:tcPr>
          <w:p w14:paraId="5DE97F4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C5CDD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76B0A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7063168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4645DF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1690D0D" w14:textId="77777777" w:rsidTr="00D14762">
        <w:trPr>
          <w:trHeight w:val="29"/>
        </w:trPr>
        <w:tc>
          <w:tcPr>
            <w:tcW w:w="2833" w:type="dxa"/>
            <w:tcBorders>
              <w:top w:val="nil"/>
              <w:left w:val="single" w:sz="4" w:space="0" w:color="auto"/>
              <w:bottom w:val="single" w:sz="4" w:space="0" w:color="auto"/>
              <w:right w:val="single" w:sz="4" w:space="0" w:color="auto"/>
            </w:tcBorders>
          </w:tcPr>
          <w:p w14:paraId="6A9390A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A207F1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B7EF2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A5E1FD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F8DDF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6FC6940" w14:textId="77777777" w:rsidTr="00D14762">
        <w:trPr>
          <w:trHeight w:val="29"/>
        </w:trPr>
        <w:tc>
          <w:tcPr>
            <w:tcW w:w="2833" w:type="dxa"/>
            <w:tcBorders>
              <w:top w:val="single" w:sz="4" w:space="0" w:color="auto"/>
              <w:left w:val="single" w:sz="4" w:space="0" w:color="auto"/>
              <w:bottom w:val="nil"/>
              <w:right w:val="single" w:sz="4" w:space="0" w:color="auto"/>
            </w:tcBorders>
          </w:tcPr>
          <w:p w14:paraId="562672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1C15D70F"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CE8260E"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4108A520"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03B3A5C1"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1DEA8A86" w14:textId="77777777" w:rsidR="003A4E8D" w:rsidRPr="00AE7509" w:rsidRDefault="003A4E8D" w:rsidP="00803A67">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49D0ED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F210D4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207A62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A7CF629"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1C4C9A4B" w14:textId="77777777" w:rsidTr="00D14762">
        <w:trPr>
          <w:trHeight w:val="29"/>
        </w:trPr>
        <w:tc>
          <w:tcPr>
            <w:tcW w:w="2833" w:type="dxa"/>
            <w:tcBorders>
              <w:top w:val="nil"/>
              <w:left w:val="single" w:sz="4" w:space="0" w:color="auto"/>
              <w:bottom w:val="nil"/>
              <w:right w:val="single" w:sz="4" w:space="0" w:color="auto"/>
            </w:tcBorders>
          </w:tcPr>
          <w:p w14:paraId="1C5E746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A33C3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4A3D2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61826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98644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5CA4D17" w14:textId="77777777" w:rsidTr="00D14762">
        <w:trPr>
          <w:trHeight w:val="29"/>
        </w:trPr>
        <w:tc>
          <w:tcPr>
            <w:tcW w:w="2833" w:type="dxa"/>
            <w:tcBorders>
              <w:top w:val="nil"/>
              <w:left w:val="single" w:sz="4" w:space="0" w:color="auto"/>
              <w:bottom w:val="nil"/>
              <w:right w:val="single" w:sz="4" w:space="0" w:color="auto"/>
            </w:tcBorders>
          </w:tcPr>
          <w:p w14:paraId="41C7EB3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96764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43E2C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75F982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95BE76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106059A" w14:textId="77777777" w:rsidTr="00D14762">
        <w:trPr>
          <w:trHeight w:val="29"/>
        </w:trPr>
        <w:tc>
          <w:tcPr>
            <w:tcW w:w="2833" w:type="dxa"/>
            <w:tcBorders>
              <w:top w:val="nil"/>
              <w:left w:val="single" w:sz="4" w:space="0" w:color="auto"/>
              <w:bottom w:val="nil"/>
              <w:right w:val="single" w:sz="4" w:space="0" w:color="auto"/>
            </w:tcBorders>
          </w:tcPr>
          <w:p w14:paraId="0CFC34F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879CE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9B08D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41AFA99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0B095B7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B48508D" w14:textId="77777777" w:rsidTr="00D14762">
        <w:trPr>
          <w:trHeight w:val="29"/>
        </w:trPr>
        <w:tc>
          <w:tcPr>
            <w:tcW w:w="2833" w:type="dxa"/>
            <w:tcBorders>
              <w:top w:val="nil"/>
              <w:left w:val="single" w:sz="4" w:space="0" w:color="auto"/>
              <w:bottom w:val="nil"/>
              <w:right w:val="single" w:sz="4" w:space="0" w:color="auto"/>
            </w:tcBorders>
          </w:tcPr>
          <w:p w14:paraId="5F11889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EB2B43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8B7BA34"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B6F4723"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708F94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1E502AD5"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0487E1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BE3E21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06480D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AF89D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3A4E8D" w:rsidRPr="00AE7509" w14:paraId="38C3E090" w14:textId="77777777" w:rsidTr="00D14762">
        <w:trPr>
          <w:trHeight w:val="29"/>
        </w:trPr>
        <w:tc>
          <w:tcPr>
            <w:tcW w:w="2833" w:type="dxa"/>
            <w:tcBorders>
              <w:top w:val="nil"/>
              <w:left w:val="single" w:sz="4" w:space="0" w:color="auto"/>
              <w:bottom w:val="nil"/>
              <w:right w:val="single" w:sz="4" w:space="0" w:color="auto"/>
            </w:tcBorders>
          </w:tcPr>
          <w:p w14:paraId="304721B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E44F6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7F76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A6B90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B85D83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D620A7A" w14:textId="77777777" w:rsidTr="00D14762">
        <w:trPr>
          <w:trHeight w:val="29"/>
        </w:trPr>
        <w:tc>
          <w:tcPr>
            <w:tcW w:w="2833" w:type="dxa"/>
            <w:tcBorders>
              <w:top w:val="nil"/>
              <w:left w:val="single" w:sz="4" w:space="0" w:color="auto"/>
              <w:bottom w:val="nil"/>
              <w:right w:val="single" w:sz="4" w:space="0" w:color="auto"/>
            </w:tcBorders>
          </w:tcPr>
          <w:p w14:paraId="4D8ACB7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AC047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35506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125B731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95A044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D8B7BF0" w14:textId="77777777" w:rsidTr="00D14762">
        <w:trPr>
          <w:trHeight w:val="29"/>
        </w:trPr>
        <w:tc>
          <w:tcPr>
            <w:tcW w:w="2833" w:type="dxa"/>
            <w:tcBorders>
              <w:top w:val="nil"/>
              <w:left w:val="single" w:sz="4" w:space="0" w:color="auto"/>
              <w:bottom w:val="single" w:sz="4" w:space="0" w:color="auto"/>
              <w:right w:val="single" w:sz="4" w:space="0" w:color="auto"/>
            </w:tcBorders>
          </w:tcPr>
          <w:p w14:paraId="6538D47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3CCE7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C8E21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096CE8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347CA9D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C7D8ED2" w14:textId="77777777" w:rsidTr="00D14762">
        <w:trPr>
          <w:trHeight w:val="29"/>
        </w:trPr>
        <w:tc>
          <w:tcPr>
            <w:tcW w:w="2833" w:type="dxa"/>
            <w:tcBorders>
              <w:top w:val="single" w:sz="4" w:space="0" w:color="auto"/>
              <w:left w:val="single" w:sz="4" w:space="0" w:color="auto"/>
              <w:bottom w:val="nil"/>
              <w:right w:val="single" w:sz="4" w:space="0" w:color="auto"/>
            </w:tcBorders>
          </w:tcPr>
          <w:p w14:paraId="5B1E705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39C8294F"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4EE59550"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589E0131"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40A09A8E"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6C5606AF" w14:textId="77777777" w:rsidR="003A4E8D" w:rsidRPr="00AE7509" w:rsidRDefault="003A4E8D" w:rsidP="00803A67">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3B4B64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651F50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132824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BC00F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6ECD692B" w14:textId="77777777" w:rsidTr="00D14762">
        <w:trPr>
          <w:trHeight w:val="29"/>
        </w:trPr>
        <w:tc>
          <w:tcPr>
            <w:tcW w:w="2833" w:type="dxa"/>
            <w:tcBorders>
              <w:top w:val="nil"/>
              <w:left w:val="single" w:sz="4" w:space="0" w:color="auto"/>
              <w:bottom w:val="nil"/>
              <w:right w:val="single" w:sz="4" w:space="0" w:color="auto"/>
            </w:tcBorders>
          </w:tcPr>
          <w:p w14:paraId="67DCE3A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15936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C55A5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C27C0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009E7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994F122" w14:textId="77777777" w:rsidTr="00D14762">
        <w:trPr>
          <w:trHeight w:val="29"/>
        </w:trPr>
        <w:tc>
          <w:tcPr>
            <w:tcW w:w="2833" w:type="dxa"/>
            <w:tcBorders>
              <w:top w:val="nil"/>
              <w:left w:val="single" w:sz="4" w:space="0" w:color="auto"/>
              <w:bottom w:val="nil"/>
              <w:right w:val="single" w:sz="4" w:space="0" w:color="auto"/>
            </w:tcBorders>
          </w:tcPr>
          <w:p w14:paraId="59487A5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8A9F8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1770F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755629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1B2F60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1762174" w14:textId="77777777" w:rsidTr="00D14762">
        <w:trPr>
          <w:trHeight w:val="29"/>
        </w:trPr>
        <w:tc>
          <w:tcPr>
            <w:tcW w:w="2833" w:type="dxa"/>
            <w:tcBorders>
              <w:top w:val="nil"/>
              <w:left w:val="single" w:sz="4" w:space="0" w:color="auto"/>
              <w:bottom w:val="single" w:sz="4" w:space="0" w:color="auto"/>
              <w:right w:val="single" w:sz="4" w:space="0" w:color="auto"/>
            </w:tcBorders>
          </w:tcPr>
          <w:p w14:paraId="61F3A4F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0C0B5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1CF01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9344FA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E02EF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6B55740" w14:textId="77777777" w:rsidTr="00D14762">
        <w:trPr>
          <w:trHeight w:val="29"/>
        </w:trPr>
        <w:tc>
          <w:tcPr>
            <w:tcW w:w="2833" w:type="dxa"/>
            <w:tcBorders>
              <w:top w:val="single" w:sz="4" w:space="0" w:color="auto"/>
              <w:left w:val="single" w:sz="4" w:space="0" w:color="auto"/>
              <w:bottom w:val="nil"/>
              <w:right w:val="single" w:sz="4" w:space="0" w:color="auto"/>
            </w:tcBorders>
          </w:tcPr>
          <w:p w14:paraId="3BEE3E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3DE73D07" w14:textId="77777777" w:rsidR="003A4E8D" w:rsidRPr="00AE7509" w:rsidRDefault="003A4E8D" w:rsidP="00803A6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B1D08A3" w14:textId="77777777" w:rsidR="003A4E8D" w:rsidRPr="00AE7509" w:rsidRDefault="003A4E8D" w:rsidP="00803A6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53E13FE9" w14:textId="77777777" w:rsidR="003A4E8D" w:rsidRPr="00AE7509" w:rsidRDefault="003A4E8D" w:rsidP="00803A6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035DC0AA" w14:textId="77777777" w:rsidR="003A4E8D" w:rsidRPr="00AE7509" w:rsidRDefault="003A4E8D" w:rsidP="00803A6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3EB4E644" w14:textId="77777777" w:rsidR="003A4E8D" w:rsidRPr="00AE7509" w:rsidRDefault="003A4E8D" w:rsidP="00803A6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CF294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4137A52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EC79AE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A8EE35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4DA30684" w14:textId="77777777" w:rsidTr="00D14762">
        <w:trPr>
          <w:trHeight w:val="29"/>
        </w:trPr>
        <w:tc>
          <w:tcPr>
            <w:tcW w:w="2833" w:type="dxa"/>
            <w:tcBorders>
              <w:top w:val="nil"/>
              <w:left w:val="single" w:sz="4" w:space="0" w:color="auto"/>
              <w:bottom w:val="nil"/>
              <w:right w:val="single" w:sz="4" w:space="0" w:color="auto"/>
            </w:tcBorders>
          </w:tcPr>
          <w:p w14:paraId="25E124B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4B557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1B1BF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D0C82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40136E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55A553B" w14:textId="77777777" w:rsidTr="00D14762">
        <w:trPr>
          <w:trHeight w:val="29"/>
        </w:trPr>
        <w:tc>
          <w:tcPr>
            <w:tcW w:w="2833" w:type="dxa"/>
            <w:tcBorders>
              <w:top w:val="nil"/>
              <w:left w:val="single" w:sz="4" w:space="0" w:color="auto"/>
              <w:bottom w:val="nil"/>
              <w:right w:val="single" w:sz="4" w:space="0" w:color="auto"/>
            </w:tcBorders>
          </w:tcPr>
          <w:p w14:paraId="023DD95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C67FF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291A6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16E5C35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782F0B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87141C3" w14:textId="77777777" w:rsidTr="00D14762">
        <w:trPr>
          <w:trHeight w:val="29"/>
        </w:trPr>
        <w:tc>
          <w:tcPr>
            <w:tcW w:w="2833" w:type="dxa"/>
            <w:tcBorders>
              <w:top w:val="nil"/>
              <w:left w:val="single" w:sz="4" w:space="0" w:color="auto"/>
              <w:bottom w:val="single" w:sz="4" w:space="0" w:color="auto"/>
              <w:right w:val="single" w:sz="4" w:space="0" w:color="auto"/>
            </w:tcBorders>
          </w:tcPr>
          <w:p w14:paraId="358498B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AE38DF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CAA66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675FB86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5E323D9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B648847" w14:textId="77777777" w:rsidTr="00D14762">
        <w:trPr>
          <w:trHeight w:val="29"/>
        </w:trPr>
        <w:tc>
          <w:tcPr>
            <w:tcW w:w="2833" w:type="dxa"/>
            <w:tcBorders>
              <w:top w:val="single" w:sz="4" w:space="0" w:color="auto"/>
              <w:left w:val="single" w:sz="4" w:space="0" w:color="auto"/>
              <w:bottom w:val="nil"/>
              <w:right w:val="single" w:sz="4" w:space="0" w:color="auto"/>
            </w:tcBorders>
          </w:tcPr>
          <w:p w14:paraId="3BF4BE5E" w14:textId="77777777" w:rsidR="003A4E8D" w:rsidRPr="00AE7509" w:rsidRDefault="003A4E8D" w:rsidP="00803A67">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3737DE8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CA_n3A-n28A</w:t>
            </w:r>
          </w:p>
          <w:p w14:paraId="7561050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CA_n3A-n41A</w:t>
            </w:r>
          </w:p>
          <w:p w14:paraId="260C01B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CA_n3A-n79A</w:t>
            </w:r>
          </w:p>
          <w:p w14:paraId="35ABA21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CA_n28A-n41A</w:t>
            </w:r>
          </w:p>
          <w:p w14:paraId="14759AC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CA_n28A-n79A</w:t>
            </w:r>
          </w:p>
          <w:p w14:paraId="7EBEAE82" w14:textId="77777777" w:rsidR="003A4E8D" w:rsidRPr="00AE7509" w:rsidRDefault="003A4E8D" w:rsidP="00803A67">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439AD9B" w14:textId="77777777" w:rsidR="003A4E8D" w:rsidRPr="00AE7509" w:rsidRDefault="003A4E8D" w:rsidP="00803A67">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3C6013A" w14:textId="77777777" w:rsidR="003A4E8D" w:rsidRPr="00AE7509" w:rsidRDefault="003A4E8D" w:rsidP="00803A67">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E29F9E4" w14:textId="77777777" w:rsidR="003A4E8D" w:rsidRPr="00AE7509" w:rsidRDefault="003A4E8D" w:rsidP="00803A67">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3A4E8D" w:rsidRPr="00AE7509" w14:paraId="0CC40F70" w14:textId="77777777" w:rsidTr="00D14762">
        <w:trPr>
          <w:trHeight w:val="29"/>
        </w:trPr>
        <w:tc>
          <w:tcPr>
            <w:tcW w:w="2833" w:type="dxa"/>
            <w:tcBorders>
              <w:top w:val="nil"/>
              <w:left w:val="single" w:sz="4" w:space="0" w:color="auto"/>
              <w:bottom w:val="nil"/>
              <w:right w:val="single" w:sz="4" w:space="0" w:color="auto"/>
            </w:tcBorders>
          </w:tcPr>
          <w:p w14:paraId="0ACCED94" w14:textId="77777777" w:rsidR="003A4E8D" w:rsidRPr="00AE7509" w:rsidRDefault="003A4E8D" w:rsidP="00803A67">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72C2FBE3" w14:textId="77777777" w:rsidR="003A4E8D" w:rsidRPr="00AE7509" w:rsidRDefault="003A4E8D" w:rsidP="00803A67">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62B5A" w14:textId="77777777" w:rsidR="003A4E8D" w:rsidRPr="00AE7509" w:rsidRDefault="003A4E8D" w:rsidP="00803A67">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7F9E726" w14:textId="77777777" w:rsidR="003A4E8D" w:rsidRPr="00AE7509" w:rsidRDefault="003A4E8D" w:rsidP="00803A67">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257345" w14:textId="77777777" w:rsidR="003A4E8D" w:rsidRPr="00AE7509" w:rsidRDefault="003A4E8D" w:rsidP="00803A67">
            <w:pPr>
              <w:keepNext/>
              <w:keepLines/>
              <w:spacing w:after="0"/>
              <w:jc w:val="center"/>
              <w:rPr>
                <w:rFonts w:ascii="Arial" w:hAnsi="Arial"/>
                <w:sz w:val="18"/>
                <w:szCs w:val="22"/>
                <w:lang w:val="en-US" w:eastAsia="zh-CN"/>
              </w:rPr>
            </w:pPr>
          </w:p>
        </w:tc>
      </w:tr>
      <w:tr w:rsidR="003A4E8D" w:rsidRPr="00AE7509" w14:paraId="47614E46" w14:textId="77777777" w:rsidTr="00D14762">
        <w:trPr>
          <w:trHeight w:val="29"/>
        </w:trPr>
        <w:tc>
          <w:tcPr>
            <w:tcW w:w="2833" w:type="dxa"/>
            <w:tcBorders>
              <w:top w:val="nil"/>
              <w:left w:val="single" w:sz="4" w:space="0" w:color="auto"/>
              <w:bottom w:val="nil"/>
              <w:right w:val="single" w:sz="4" w:space="0" w:color="auto"/>
            </w:tcBorders>
          </w:tcPr>
          <w:p w14:paraId="5890E858" w14:textId="77777777" w:rsidR="003A4E8D" w:rsidRPr="00AE7509" w:rsidRDefault="003A4E8D" w:rsidP="00803A67">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A2E5BB3" w14:textId="77777777" w:rsidR="003A4E8D" w:rsidRPr="00AE7509" w:rsidRDefault="003A4E8D" w:rsidP="00803A67">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80B2CC" w14:textId="77777777" w:rsidR="003A4E8D" w:rsidRPr="00AE7509" w:rsidRDefault="003A4E8D" w:rsidP="00803A67">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375834F8" w14:textId="77777777" w:rsidR="003A4E8D" w:rsidRPr="00AE7509" w:rsidRDefault="003A4E8D" w:rsidP="00803A67">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DF4E77C" w14:textId="77777777" w:rsidR="003A4E8D" w:rsidRPr="00AE7509" w:rsidRDefault="003A4E8D" w:rsidP="00803A67">
            <w:pPr>
              <w:keepNext/>
              <w:keepLines/>
              <w:spacing w:after="0"/>
              <w:jc w:val="center"/>
              <w:rPr>
                <w:rFonts w:ascii="Arial" w:hAnsi="Arial"/>
                <w:sz w:val="18"/>
                <w:szCs w:val="22"/>
                <w:lang w:val="en-US" w:eastAsia="zh-CN"/>
              </w:rPr>
            </w:pPr>
          </w:p>
        </w:tc>
      </w:tr>
      <w:tr w:rsidR="003A4E8D" w:rsidRPr="00AE7509" w14:paraId="439AF1C5" w14:textId="77777777" w:rsidTr="00D14762">
        <w:trPr>
          <w:trHeight w:val="29"/>
        </w:trPr>
        <w:tc>
          <w:tcPr>
            <w:tcW w:w="2833" w:type="dxa"/>
            <w:tcBorders>
              <w:top w:val="nil"/>
              <w:left w:val="single" w:sz="4" w:space="0" w:color="auto"/>
              <w:bottom w:val="single" w:sz="4" w:space="0" w:color="auto"/>
              <w:right w:val="single" w:sz="4" w:space="0" w:color="auto"/>
            </w:tcBorders>
          </w:tcPr>
          <w:p w14:paraId="7B049F2E" w14:textId="77777777" w:rsidR="003A4E8D" w:rsidRPr="00AE7509" w:rsidRDefault="003A4E8D" w:rsidP="00803A67">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7B5B9A0C" w14:textId="77777777" w:rsidR="003A4E8D" w:rsidRPr="00AE7509" w:rsidRDefault="003A4E8D" w:rsidP="00803A67">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31C5C2" w14:textId="77777777" w:rsidR="003A4E8D" w:rsidRPr="00AE7509" w:rsidRDefault="003A4E8D" w:rsidP="00803A67">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047C5FA6" w14:textId="77777777" w:rsidR="003A4E8D" w:rsidRPr="00AE7509" w:rsidRDefault="003A4E8D" w:rsidP="00803A67">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26E1150" w14:textId="77777777" w:rsidR="003A4E8D" w:rsidRPr="00AE7509" w:rsidRDefault="003A4E8D" w:rsidP="00803A67">
            <w:pPr>
              <w:keepNext/>
              <w:keepLines/>
              <w:spacing w:after="0"/>
              <w:jc w:val="center"/>
              <w:rPr>
                <w:rFonts w:ascii="Arial" w:hAnsi="Arial"/>
                <w:sz w:val="18"/>
                <w:szCs w:val="22"/>
                <w:lang w:val="en-US" w:eastAsia="zh-CN"/>
              </w:rPr>
            </w:pPr>
          </w:p>
        </w:tc>
      </w:tr>
      <w:tr w:rsidR="003A4E8D" w:rsidRPr="00AE7509" w14:paraId="13B15A5E" w14:textId="77777777" w:rsidTr="00D14762">
        <w:trPr>
          <w:trHeight w:val="29"/>
        </w:trPr>
        <w:tc>
          <w:tcPr>
            <w:tcW w:w="2833" w:type="dxa"/>
            <w:tcBorders>
              <w:top w:val="single" w:sz="4" w:space="0" w:color="auto"/>
              <w:left w:val="single" w:sz="4" w:space="0" w:color="auto"/>
              <w:bottom w:val="nil"/>
              <w:right w:val="single" w:sz="4" w:space="0" w:color="auto"/>
            </w:tcBorders>
          </w:tcPr>
          <w:p w14:paraId="2A39E5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0A350EB5"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3081F60B"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4C8D7FF"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812F681"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A87746C"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98A50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A50E5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C8BD92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C16D9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6725D6B" w14:textId="77777777" w:rsidTr="00D14762">
        <w:trPr>
          <w:trHeight w:val="29"/>
        </w:trPr>
        <w:tc>
          <w:tcPr>
            <w:tcW w:w="2833" w:type="dxa"/>
            <w:tcBorders>
              <w:top w:val="nil"/>
              <w:left w:val="single" w:sz="4" w:space="0" w:color="auto"/>
              <w:bottom w:val="nil"/>
              <w:right w:val="single" w:sz="4" w:space="0" w:color="auto"/>
            </w:tcBorders>
          </w:tcPr>
          <w:p w14:paraId="15E4828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6FEEE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CCB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88578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6AE22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77D00AB" w14:textId="77777777" w:rsidTr="00D14762">
        <w:trPr>
          <w:trHeight w:val="29"/>
        </w:trPr>
        <w:tc>
          <w:tcPr>
            <w:tcW w:w="2833" w:type="dxa"/>
            <w:tcBorders>
              <w:top w:val="nil"/>
              <w:left w:val="single" w:sz="4" w:space="0" w:color="auto"/>
              <w:bottom w:val="nil"/>
              <w:right w:val="single" w:sz="4" w:space="0" w:color="auto"/>
            </w:tcBorders>
          </w:tcPr>
          <w:p w14:paraId="6C76794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17ADD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45C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0ACD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4F7CF2D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A974C59" w14:textId="77777777" w:rsidTr="00D14762">
        <w:trPr>
          <w:trHeight w:val="29"/>
        </w:trPr>
        <w:tc>
          <w:tcPr>
            <w:tcW w:w="2833" w:type="dxa"/>
            <w:tcBorders>
              <w:top w:val="nil"/>
              <w:left w:val="single" w:sz="4" w:space="0" w:color="auto"/>
              <w:bottom w:val="nil"/>
              <w:right w:val="single" w:sz="4" w:space="0" w:color="auto"/>
            </w:tcBorders>
          </w:tcPr>
          <w:p w14:paraId="618F5C7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DA16F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B0F4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F915D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16BD634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CBF1113" w14:textId="77777777" w:rsidTr="00D14762">
        <w:trPr>
          <w:trHeight w:val="29"/>
        </w:trPr>
        <w:tc>
          <w:tcPr>
            <w:tcW w:w="2833" w:type="dxa"/>
            <w:tcBorders>
              <w:top w:val="single" w:sz="4" w:space="0" w:color="auto"/>
              <w:left w:val="single" w:sz="4" w:space="0" w:color="auto"/>
              <w:bottom w:val="nil"/>
              <w:right w:val="single" w:sz="4" w:space="0" w:color="auto"/>
            </w:tcBorders>
          </w:tcPr>
          <w:p w14:paraId="1958E8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02D0955E"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6FEEA67"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C732E30"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9BFBDD4"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BE2586A"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566B1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FBA10A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01DF7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8B402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1933A20" w14:textId="77777777" w:rsidTr="00D14762">
        <w:trPr>
          <w:trHeight w:val="29"/>
        </w:trPr>
        <w:tc>
          <w:tcPr>
            <w:tcW w:w="2833" w:type="dxa"/>
            <w:tcBorders>
              <w:top w:val="nil"/>
              <w:left w:val="single" w:sz="4" w:space="0" w:color="auto"/>
              <w:bottom w:val="nil"/>
              <w:right w:val="single" w:sz="4" w:space="0" w:color="auto"/>
            </w:tcBorders>
          </w:tcPr>
          <w:p w14:paraId="08FEDEC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B4EF6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501E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8ADF7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037B0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AEAE4DD" w14:textId="77777777" w:rsidTr="00D14762">
        <w:trPr>
          <w:trHeight w:val="29"/>
        </w:trPr>
        <w:tc>
          <w:tcPr>
            <w:tcW w:w="2833" w:type="dxa"/>
            <w:tcBorders>
              <w:top w:val="nil"/>
              <w:left w:val="single" w:sz="4" w:space="0" w:color="auto"/>
              <w:bottom w:val="nil"/>
              <w:right w:val="single" w:sz="4" w:space="0" w:color="auto"/>
            </w:tcBorders>
          </w:tcPr>
          <w:p w14:paraId="08297FC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1861F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742B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0A43E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47F9F2F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7420CE8" w14:textId="77777777" w:rsidTr="00D14762">
        <w:trPr>
          <w:trHeight w:val="29"/>
        </w:trPr>
        <w:tc>
          <w:tcPr>
            <w:tcW w:w="2833" w:type="dxa"/>
            <w:tcBorders>
              <w:top w:val="nil"/>
              <w:left w:val="single" w:sz="4" w:space="0" w:color="auto"/>
              <w:bottom w:val="single" w:sz="4" w:space="0" w:color="auto"/>
              <w:right w:val="single" w:sz="4" w:space="0" w:color="auto"/>
            </w:tcBorders>
          </w:tcPr>
          <w:p w14:paraId="005AEB2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FBC3C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91B0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B35FA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40DA06C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92548C6" w14:textId="77777777" w:rsidTr="00D14762">
        <w:trPr>
          <w:trHeight w:val="29"/>
        </w:trPr>
        <w:tc>
          <w:tcPr>
            <w:tcW w:w="2833" w:type="dxa"/>
            <w:tcBorders>
              <w:top w:val="single" w:sz="4" w:space="0" w:color="auto"/>
              <w:left w:val="single" w:sz="4" w:space="0" w:color="auto"/>
              <w:bottom w:val="nil"/>
              <w:right w:val="single" w:sz="4" w:space="0" w:color="auto"/>
            </w:tcBorders>
          </w:tcPr>
          <w:p w14:paraId="0BF5DE40" w14:textId="77777777" w:rsidR="003A4E8D" w:rsidRPr="00AE7509" w:rsidRDefault="003A4E8D" w:rsidP="00803A67">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725BF90A" w14:textId="77777777" w:rsidR="003A4E8D" w:rsidRPr="0099335E" w:rsidRDefault="003A4E8D" w:rsidP="00803A67">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4D6DF2E3" w14:textId="77777777" w:rsidR="003A4E8D" w:rsidRPr="0099335E" w:rsidRDefault="003A4E8D" w:rsidP="00803A67">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0E0BCADB" w14:textId="77777777" w:rsidR="003A4E8D" w:rsidRPr="0099335E" w:rsidRDefault="003A4E8D" w:rsidP="00803A67">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7571E59C" w14:textId="77777777" w:rsidR="003A4E8D" w:rsidRPr="0099335E" w:rsidRDefault="003A4E8D" w:rsidP="00803A67">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2D827866" w14:textId="77777777" w:rsidR="003A4E8D" w:rsidRPr="0099335E" w:rsidRDefault="003A4E8D" w:rsidP="00803A67">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0151BC19" w14:textId="77777777" w:rsidR="003A4E8D" w:rsidRPr="00AE7509" w:rsidRDefault="003A4E8D" w:rsidP="00803A67">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37A9B2CB" w14:textId="77777777" w:rsidR="003A4E8D" w:rsidRPr="00AE7509" w:rsidRDefault="003A4E8D" w:rsidP="00803A67">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43CF9E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324CD8C8"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3A4E8D" w:rsidRPr="00AE7509" w14:paraId="646584DB" w14:textId="77777777" w:rsidTr="00D14762">
        <w:trPr>
          <w:trHeight w:val="29"/>
        </w:trPr>
        <w:tc>
          <w:tcPr>
            <w:tcW w:w="2833" w:type="dxa"/>
            <w:tcBorders>
              <w:top w:val="nil"/>
              <w:left w:val="single" w:sz="4" w:space="0" w:color="auto"/>
              <w:bottom w:val="nil"/>
              <w:right w:val="single" w:sz="4" w:space="0" w:color="auto"/>
            </w:tcBorders>
          </w:tcPr>
          <w:p w14:paraId="36659EC9" w14:textId="77777777" w:rsidR="003A4E8D" w:rsidRPr="00AE7509" w:rsidRDefault="003A4E8D" w:rsidP="00803A67">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73894A1A" w14:textId="77777777" w:rsidR="003A4E8D" w:rsidRPr="00AE7509" w:rsidRDefault="003A4E8D" w:rsidP="00803A67">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4ECB36A" w14:textId="77777777" w:rsidR="003A4E8D" w:rsidRPr="00AE7509" w:rsidRDefault="003A4E8D" w:rsidP="00803A67">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7ABDFF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7BC0DAD" w14:textId="77777777" w:rsidR="003A4E8D" w:rsidRPr="00AE7509" w:rsidRDefault="003A4E8D" w:rsidP="00803A67">
            <w:pPr>
              <w:keepNext/>
              <w:keepLines/>
              <w:spacing w:after="0"/>
              <w:jc w:val="center"/>
              <w:rPr>
                <w:rFonts w:ascii="Arial" w:hAnsi="Arial"/>
                <w:sz w:val="18"/>
                <w:lang w:val="en-US" w:eastAsia="ja-JP" w:bidi="ar"/>
              </w:rPr>
            </w:pPr>
          </w:p>
        </w:tc>
      </w:tr>
      <w:tr w:rsidR="003A4E8D" w:rsidRPr="00AE7509" w14:paraId="34834B17" w14:textId="77777777" w:rsidTr="00D14762">
        <w:trPr>
          <w:trHeight w:val="29"/>
        </w:trPr>
        <w:tc>
          <w:tcPr>
            <w:tcW w:w="2833" w:type="dxa"/>
            <w:tcBorders>
              <w:top w:val="nil"/>
              <w:left w:val="single" w:sz="4" w:space="0" w:color="auto"/>
              <w:bottom w:val="nil"/>
              <w:right w:val="single" w:sz="4" w:space="0" w:color="auto"/>
            </w:tcBorders>
          </w:tcPr>
          <w:p w14:paraId="25A6ABB0" w14:textId="77777777" w:rsidR="003A4E8D" w:rsidRPr="00AE7509" w:rsidRDefault="003A4E8D" w:rsidP="00803A67">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06154885" w14:textId="77777777" w:rsidR="003A4E8D" w:rsidRPr="00AE7509" w:rsidRDefault="003A4E8D" w:rsidP="00803A67">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8BD80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4EB69D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5648737C" w14:textId="77777777" w:rsidR="003A4E8D" w:rsidRPr="00AE7509" w:rsidRDefault="003A4E8D" w:rsidP="00803A67">
            <w:pPr>
              <w:keepNext/>
              <w:keepLines/>
              <w:spacing w:after="0"/>
              <w:jc w:val="center"/>
              <w:rPr>
                <w:rFonts w:ascii="Arial" w:hAnsi="Arial"/>
                <w:sz w:val="18"/>
                <w:lang w:val="en-US" w:eastAsia="ja-JP" w:bidi="ar"/>
              </w:rPr>
            </w:pPr>
          </w:p>
        </w:tc>
      </w:tr>
      <w:tr w:rsidR="003A4E8D" w:rsidRPr="00AE7509" w14:paraId="49919104" w14:textId="77777777" w:rsidTr="00D14762">
        <w:trPr>
          <w:trHeight w:val="29"/>
        </w:trPr>
        <w:tc>
          <w:tcPr>
            <w:tcW w:w="2833" w:type="dxa"/>
            <w:tcBorders>
              <w:top w:val="nil"/>
              <w:left w:val="single" w:sz="4" w:space="0" w:color="auto"/>
              <w:bottom w:val="single" w:sz="4" w:space="0" w:color="auto"/>
              <w:right w:val="single" w:sz="4" w:space="0" w:color="auto"/>
            </w:tcBorders>
          </w:tcPr>
          <w:p w14:paraId="2BE4928A" w14:textId="77777777" w:rsidR="003A4E8D" w:rsidRPr="00AE7509" w:rsidRDefault="003A4E8D" w:rsidP="00803A67">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7AD68229" w14:textId="77777777" w:rsidR="003A4E8D" w:rsidRPr="00AE7509" w:rsidRDefault="003A4E8D" w:rsidP="00803A67">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24C4A6B" w14:textId="77777777" w:rsidR="003A4E8D" w:rsidRPr="00AE7509" w:rsidRDefault="003A4E8D" w:rsidP="00803A67">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13CFB7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22C0628D" w14:textId="77777777" w:rsidR="003A4E8D" w:rsidRPr="00AE7509" w:rsidRDefault="003A4E8D" w:rsidP="00803A67">
            <w:pPr>
              <w:keepNext/>
              <w:keepLines/>
              <w:spacing w:after="0"/>
              <w:jc w:val="center"/>
              <w:rPr>
                <w:rFonts w:ascii="Arial" w:hAnsi="Arial"/>
                <w:sz w:val="18"/>
                <w:lang w:val="en-US" w:eastAsia="ja-JP" w:bidi="ar"/>
              </w:rPr>
            </w:pPr>
          </w:p>
        </w:tc>
      </w:tr>
      <w:tr w:rsidR="003A4E8D" w:rsidRPr="00AE7509" w14:paraId="3CFFB007" w14:textId="77777777" w:rsidTr="00D14762">
        <w:trPr>
          <w:trHeight w:val="29"/>
        </w:trPr>
        <w:tc>
          <w:tcPr>
            <w:tcW w:w="2833" w:type="dxa"/>
            <w:tcBorders>
              <w:top w:val="single" w:sz="4" w:space="0" w:color="auto"/>
              <w:left w:val="single" w:sz="4" w:space="0" w:color="auto"/>
              <w:bottom w:val="nil"/>
              <w:right w:val="single" w:sz="4" w:space="0" w:color="auto"/>
            </w:tcBorders>
          </w:tcPr>
          <w:p w14:paraId="70751F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58451057"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6C90BA09"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73DE2B6"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C2F01E8"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2691E69"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5C0892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65B2D74" w14:textId="77777777" w:rsidR="003A4E8D" w:rsidRPr="00AE7509" w:rsidRDefault="003A4E8D" w:rsidP="00803A67">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2EBBE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8FD6B0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3A4E8D" w:rsidRPr="00AE7509" w14:paraId="7D464C8E" w14:textId="77777777" w:rsidTr="00D14762">
        <w:trPr>
          <w:trHeight w:val="29"/>
        </w:trPr>
        <w:tc>
          <w:tcPr>
            <w:tcW w:w="2833" w:type="dxa"/>
            <w:tcBorders>
              <w:top w:val="nil"/>
              <w:left w:val="single" w:sz="4" w:space="0" w:color="auto"/>
              <w:bottom w:val="nil"/>
              <w:right w:val="single" w:sz="4" w:space="0" w:color="auto"/>
            </w:tcBorders>
          </w:tcPr>
          <w:p w14:paraId="3810D72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19FDF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315CB9" w14:textId="77777777" w:rsidR="003A4E8D" w:rsidRPr="00AE7509" w:rsidRDefault="003A4E8D" w:rsidP="00803A67">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1BF1D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BE00C5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F4771B0" w14:textId="77777777" w:rsidTr="00D14762">
        <w:trPr>
          <w:trHeight w:val="29"/>
        </w:trPr>
        <w:tc>
          <w:tcPr>
            <w:tcW w:w="2833" w:type="dxa"/>
            <w:tcBorders>
              <w:top w:val="nil"/>
              <w:left w:val="single" w:sz="4" w:space="0" w:color="auto"/>
              <w:bottom w:val="nil"/>
              <w:right w:val="single" w:sz="4" w:space="0" w:color="auto"/>
            </w:tcBorders>
          </w:tcPr>
          <w:p w14:paraId="0CF3EA7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76628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F58BE" w14:textId="77777777" w:rsidR="003A4E8D" w:rsidRPr="00AE7509" w:rsidRDefault="003A4E8D" w:rsidP="00803A67">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EC60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70426C7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47E5B1" w14:textId="77777777" w:rsidTr="00D14762">
        <w:trPr>
          <w:trHeight w:val="29"/>
        </w:trPr>
        <w:tc>
          <w:tcPr>
            <w:tcW w:w="2833" w:type="dxa"/>
            <w:tcBorders>
              <w:top w:val="nil"/>
              <w:left w:val="single" w:sz="4" w:space="0" w:color="auto"/>
              <w:bottom w:val="single" w:sz="4" w:space="0" w:color="auto"/>
              <w:right w:val="single" w:sz="4" w:space="0" w:color="auto"/>
            </w:tcBorders>
          </w:tcPr>
          <w:p w14:paraId="32E134C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B3310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BC45C" w14:textId="77777777" w:rsidR="003A4E8D" w:rsidRPr="00AE7509" w:rsidRDefault="003A4E8D" w:rsidP="00803A67">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658E4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B4F3F9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A98BA44" w14:textId="77777777" w:rsidTr="00D14762">
        <w:trPr>
          <w:trHeight w:val="29"/>
        </w:trPr>
        <w:tc>
          <w:tcPr>
            <w:tcW w:w="2833" w:type="dxa"/>
            <w:tcBorders>
              <w:top w:val="single" w:sz="4" w:space="0" w:color="auto"/>
              <w:left w:val="single" w:sz="4" w:space="0" w:color="auto"/>
              <w:bottom w:val="nil"/>
              <w:right w:val="single" w:sz="4" w:space="0" w:color="auto"/>
            </w:tcBorders>
          </w:tcPr>
          <w:p w14:paraId="23437CC3" w14:textId="77777777" w:rsidR="003A4E8D" w:rsidRPr="00AE7509" w:rsidRDefault="003A4E8D" w:rsidP="00803A67">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6F1606ED" w14:textId="77777777" w:rsidR="003A4E8D" w:rsidRPr="00AE7509" w:rsidRDefault="003A4E8D" w:rsidP="00803A67">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3B1493E1" w14:textId="77777777" w:rsidR="003A4E8D" w:rsidRPr="00AE7509" w:rsidRDefault="003A4E8D" w:rsidP="00803A67">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1F79FA3A" w14:textId="77777777" w:rsidR="003A4E8D" w:rsidRPr="00AE7509" w:rsidRDefault="003A4E8D" w:rsidP="00803A67">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25815498"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D9716AB" w14:textId="77777777" w:rsidR="003A4E8D" w:rsidRPr="00AE7509" w:rsidRDefault="003A4E8D" w:rsidP="00803A67">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84D9AF3" w14:textId="77777777" w:rsidR="003A4E8D" w:rsidRPr="00AE7509" w:rsidRDefault="003A4E8D" w:rsidP="00803A67">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43E4DCB"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53B45B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DEDE5E0"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3A4E8D" w:rsidRPr="00AE7509" w14:paraId="7BBAF78D" w14:textId="77777777" w:rsidTr="00D14762">
        <w:trPr>
          <w:trHeight w:val="29"/>
        </w:trPr>
        <w:tc>
          <w:tcPr>
            <w:tcW w:w="2833" w:type="dxa"/>
            <w:tcBorders>
              <w:top w:val="nil"/>
              <w:left w:val="single" w:sz="4" w:space="0" w:color="auto"/>
              <w:bottom w:val="nil"/>
              <w:right w:val="single" w:sz="4" w:space="0" w:color="auto"/>
            </w:tcBorders>
          </w:tcPr>
          <w:p w14:paraId="202E67C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50AD37" w14:textId="77777777" w:rsidR="003A4E8D" w:rsidRPr="00AE7509" w:rsidRDefault="003A4E8D" w:rsidP="00803A67">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511E1FC"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1753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BEDC56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2044C9B" w14:textId="77777777" w:rsidTr="00D14762">
        <w:trPr>
          <w:trHeight w:val="29"/>
        </w:trPr>
        <w:tc>
          <w:tcPr>
            <w:tcW w:w="2833" w:type="dxa"/>
            <w:tcBorders>
              <w:top w:val="nil"/>
              <w:left w:val="single" w:sz="4" w:space="0" w:color="auto"/>
              <w:bottom w:val="nil"/>
              <w:right w:val="single" w:sz="4" w:space="0" w:color="auto"/>
            </w:tcBorders>
          </w:tcPr>
          <w:p w14:paraId="4EB7D51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766004" w14:textId="77777777" w:rsidR="003A4E8D" w:rsidRPr="00AE7509" w:rsidRDefault="003A4E8D" w:rsidP="00803A67">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14E6E0B"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8E067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53F8FCB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9F82E54" w14:textId="77777777" w:rsidTr="00D14762">
        <w:trPr>
          <w:trHeight w:val="29"/>
        </w:trPr>
        <w:tc>
          <w:tcPr>
            <w:tcW w:w="2833" w:type="dxa"/>
            <w:tcBorders>
              <w:top w:val="nil"/>
              <w:left w:val="single" w:sz="4" w:space="0" w:color="auto"/>
              <w:bottom w:val="single" w:sz="4" w:space="0" w:color="auto"/>
              <w:right w:val="single" w:sz="4" w:space="0" w:color="auto"/>
            </w:tcBorders>
          </w:tcPr>
          <w:p w14:paraId="49FB926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2C46D1" w14:textId="77777777" w:rsidR="003A4E8D" w:rsidRPr="00AE7509" w:rsidRDefault="003A4E8D" w:rsidP="00803A67">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4A5B21D"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3AEFB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B006A3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8B2F442" w14:textId="77777777" w:rsidTr="00D14762">
        <w:trPr>
          <w:trHeight w:val="29"/>
        </w:trPr>
        <w:tc>
          <w:tcPr>
            <w:tcW w:w="2833" w:type="dxa"/>
            <w:tcBorders>
              <w:top w:val="single" w:sz="4" w:space="0" w:color="auto"/>
              <w:left w:val="single" w:sz="4" w:space="0" w:color="auto"/>
              <w:bottom w:val="nil"/>
              <w:right w:val="single" w:sz="4" w:space="0" w:color="auto"/>
            </w:tcBorders>
          </w:tcPr>
          <w:p w14:paraId="51161EA3" w14:textId="77777777" w:rsidR="003A4E8D" w:rsidRDefault="003A4E8D" w:rsidP="00803A67">
            <w:pPr>
              <w:pStyle w:val="TAC"/>
            </w:pPr>
            <w:r w:rsidRPr="00F07EFD">
              <w:t>CA_n5A-n25A-n</w:t>
            </w:r>
            <w:r>
              <w:t>29</w:t>
            </w:r>
            <w:r w:rsidRPr="00F07EFD">
              <w:t>A-n</w:t>
            </w:r>
            <w:r>
              <w:t>66</w:t>
            </w:r>
            <w:r w:rsidRPr="00F07EFD">
              <w:t>A</w:t>
            </w:r>
          </w:p>
          <w:p w14:paraId="58A2300D" w14:textId="77777777" w:rsidR="003A4E8D" w:rsidRDefault="003A4E8D" w:rsidP="00803A67">
            <w:pPr>
              <w:pStyle w:val="TAC"/>
            </w:pPr>
          </w:p>
          <w:p w14:paraId="611A3E95" w14:textId="77777777" w:rsidR="003A4E8D" w:rsidRDefault="003A4E8D" w:rsidP="00803A67">
            <w:pPr>
              <w:pStyle w:val="TAC"/>
            </w:pPr>
          </w:p>
          <w:p w14:paraId="46DFCE7E" w14:textId="77777777" w:rsidR="003A4E8D" w:rsidRPr="00AE7509" w:rsidRDefault="003A4E8D" w:rsidP="00803A67">
            <w:pPr>
              <w:pStyle w:val="TAC"/>
            </w:pPr>
          </w:p>
        </w:tc>
        <w:tc>
          <w:tcPr>
            <w:tcW w:w="3022" w:type="dxa"/>
            <w:tcBorders>
              <w:top w:val="single" w:sz="4" w:space="0" w:color="auto"/>
              <w:left w:val="single" w:sz="4" w:space="0" w:color="auto"/>
              <w:bottom w:val="nil"/>
              <w:right w:val="single" w:sz="4" w:space="0" w:color="auto"/>
            </w:tcBorders>
          </w:tcPr>
          <w:p w14:paraId="130194FD" w14:textId="77777777" w:rsidR="003A4E8D" w:rsidRPr="00F07EFD" w:rsidRDefault="003A4E8D" w:rsidP="00803A67">
            <w:pPr>
              <w:pStyle w:val="TAC"/>
              <w:rPr>
                <w:lang w:val="en-US"/>
              </w:rPr>
            </w:pPr>
            <w:r w:rsidRPr="00F07EFD">
              <w:rPr>
                <w:lang w:val="en-US"/>
              </w:rPr>
              <w:t>CA_n5A-n25A</w:t>
            </w:r>
          </w:p>
          <w:p w14:paraId="3EBD5FE3" w14:textId="77777777" w:rsidR="003A4E8D" w:rsidRPr="00F07EFD" w:rsidRDefault="003A4E8D" w:rsidP="00803A67">
            <w:pPr>
              <w:pStyle w:val="TAC"/>
              <w:rPr>
                <w:lang w:val="en-US"/>
              </w:rPr>
            </w:pPr>
            <w:r w:rsidRPr="00F07EFD">
              <w:rPr>
                <w:lang w:val="en-US"/>
              </w:rPr>
              <w:t>CA_n5A-n66A</w:t>
            </w:r>
          </w:p>
          <w:p w14:paraId="0214673A" w14:textId="77777777" w:rsidR="003A4E8D" w:rsidRDefault="003A4E8D" w:rsidP="00803A67">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63C8D4CA"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A98367B" w14:textId="77777777" w:rsidR="003A4E8D" w:rsidRPr="00AE7509" w:rsidRDefault="003A4E8D" w:rsidP="00803A67">
            <w:pPr>
              <w:pStyle w:val="TAC"/>
              <w:rPr>
                <w:szCs w:val="18"/>
                <w:lang w:eastAsia="zh-CN"/>
              </w:rPr>
            </w:pPr>
            <w:r>
              <w:rPr>
                <w:rFonts w:hint="eastAsia"/>
                <w:szCs w:val="18"/>
                <w:lang w:eastAsia="zh-CN"/>
              </w:rPr>
              <w:t>n</w:t>
            </w:r>
            <w:r>
              <w:rPr>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2C6EE926" w14:textId="77777777" w:rsidR="003A4E8D" w:rsidRPr="00AE7509" w:rsidRDefault="003A4E8D" w:rsidP="00803A67">
            <w:pPr>
              <w:pStyle w:val="TAC"/>
              <w:rPr>
                <w:lang w:val="en-US" w:eastAsia="zh-CN" w:bidi="ar"/>
              </w:rPr>
            </w:pPr>
            <w:r w:rsidRPr="008563AB">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F30FD3" w14:textId="77777777" w:rsidR="003A4E8D" w:rsidRPr="00AE7509" w:rsidRDefault="003A4E8D" w:rsidP="00803A67">
            <w:pPr>
              <w:pStyle w:val="TAC"/>
              <w:rPr>
                <w:kern w:val="2"/>
                <w:szCs w:val="22"/>
                <w:lang w:val="en-US" w:eastAsia="zh-CN"/>
              </w:rPr>
            </w:pPr>
            <w:r>
              <w:rPr>
                <w:kern w:val="2"/>
                <w:szCs w:val="22"/>
                <w:lang w:val="en-US" w:eastAsia="zh-CN"/>
              </w:rPr>
              <w:t>0</w:t>
            </w:r>
          </w:p>
        </w:tc>
      </w:tr>
      <w:tr w:rsidR="003A4E8D" w:rsidRPr="00AE7509" w14:paraId="259439B3" w14:textId="77777777" w:rsidTr="00D14762">
        <w:trPr>
          <w:trHeight w:val="29"/>
        </w:trPr>
        <w:tc>
          <w:tcPr>
            <w:tcW w:w="2833" w:type="dxa"/>
            <w:tcBorders>
              <w:top w:val="nil"/>
              <w:left w:val="single" w:sz="4" w:space="0" w:color="auto"/>
              <w:bottom w:val="nil"/>
              <w:right w:val="single" w:sz="4" w:space="0" w:color="auto"/>
            </w:tcBorders>
          </w:tcPr>
          <w:p w14:paraId="14516351"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115BDE04"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C60ECCA" w14:textId="77777777" w:rsidR="003A4E8D" w:rsidRPr="00AE7509" w:rsidRDefault="003A4E8D" w:rsidP="00803A67">
            <w:pPr>
              <w:pStyle w:val="TAC"/>
              <w:rPr>
                <w:szCs w:val="18"/>
                <w:lang w:eastAsia="zh-CN"/>
              </w:rPr>
            </w:pPr>
            <w:r>
              <w:rPr>
                <w:rFonts w:hint="eastAsia"/>
                <w:szCs w:val="18"/>
                <w:lang w:eastAsia="zh-CN"/>
              </w:rPr>
              <w:t>n</w:t>
            </w:r>
            <w:r>
              <w:rPr>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D68B0BC" w14:textId="77777777" w:rsidR="003A4E8D" w:rsidRPr="00AE7509" w:rsidRDefault="003A4E8D" w:rsidP="00803A67">
            <w:pPr>
              <w:pStyle w:val="TAC"/>
              <w:rPr>
                <w:lang w:val="en-US" w:eastAsia="zh-CN" w:bidi="ar"/>
              </w:rPr>
            </w:pPr>
            <w:r w:rsidRPr="008563AB">
              <w:rPr>
                <w:lang w:val="en-US" w:eastAsia="zh-CN" w:bidi="ar"/>
              </w:rPr>
              <w:t>5, 10, 15, 20, 25, 30, 40</w:t>
            </w:r>
          </w:p>
        </w:tc>
        <w:tc>
          <w:tcPr>
            <w:tcW w:w="2647" w:type="dxa"/>
            <w:tcBorders>
              <w:top w:val="nil"/>
              <w:left w:val="single" w:sz="4" w:space="0" w:color="auto"/>
              <w:bottom w:val="nil"/>
              <w:right w:val="single" w:sz="4" w:space="0" w:color="auto"/>
            </w:tcBorders>
          </w:tcPr>
          <w:p w14:paraId="345114B5" w14:textId="77777777" w:rsidR="003A4E8D" w:rsidRPr="00AE7509" w:rsidRDefault="003A4E8D" w:rsidP="00803A67">
            <w:pPr>
              <w:pStyle w:val="TAC"/>
              <w:rPr>
                <w:kern w:val="2"/>
                <w:szCs w:val="22"/>
                <w:lang w:val="en-US" w:eastAsia="zh-CN"/>
              </w:rPr>
            </w:pPr>
          </w:p>
        </w:tc>
      </w:tr>
      <w:tr w:rsidR="003A4E8D" w:rsidRPr="00AE7509" w14:paraId="6919840E" w14:textId="77777777" w:rsidTr="00D14762">
        <w:trPr>
          <w:trHeight w:val="29"/>
        </w:trPr>
        <w:tc>
          <w:tcPr>
            <w:tcW w:w="2833" w:type="dxa"/>
            <w:tcBorders>
              <w:top w:val="nil"/>
              <w:left w:val="single" w:sz="4" w:space="0" w:color="auto"/>
              <w:bottom w:val="nil"/>
              <w:right w:val="single" w:sz="4" w:space="0" w:color="auto"/>
            </w:tcBorders>
          </w:tcPr>
          <w:p w14:paraId="4276489E"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4ECC9EE7"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AF8E507" w14:textId="77777777" w:rsidR="003A4E8D" w:rsidRPr="00AE7509" w:rsidRDefault="003A4E8D" w:rsidP="00803A67">
            <w:pPr>
              <w:pStyle w:val="TAC"/>
              <w:rPr>
                <w:szCs w:val="18"/>
                <w:lang w:eastAsia="zh-CN"/>
              </w:rPr>
            </w:pPr>
            <w:r>
              <w:rPr>
                <w:rFonts w:hint="eastAsia"/>
                <w:szCs w:val="18"/>
                <w:lang w:eastAsia="zh-CN"/>
              </w:rPr>
              <w:t>n</w:t>
            </w:r>
            <w:r>
              <w:rPr>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977009A" w14:textId="77777777" w:rsidR="003A4E8D" w:rsidRPr="00AE7509" w:rsidRDefault="003A4E8D" w:rsidP="00803A67">
            <w:pPr>
              <w:pStyle w:val="TAC"/>
              <w:rPr>
                <w:lang w:val="en-US" w:eastAsia="zh-CN" w:bidi="ar"/>
              </w:rPr>
            </w:pPr>
            <w:r w:rsidRPr="008563AB">
              <w:rPr>
                <w:lang w:val="en-US" w:eastAsia="zh-CN" w:bidi="ar"/>
              </w:rPr>
              <w:t>5, 10</w:t>
            </w:r>
          </w:p>
        </w:tc>
        <w:tc>
          <w:tcPr>
            <w:tcW w:w="2647" w:type="dxa"/>
            <w:tcBorders>
              <w:top w:val="nil"/>
              <w:left w:val="single" w:sz="4" w:space="0" w:color="auto"/>
              <w:bottom w:val="nil"/>
              <w:right w:val="single" w:sz="4" w:space="0" w:color="auto"/>
            </w:tcBorders>
          </w:tcPr>
          <w:p w14:paraId="455F0397" w14:textId="77777777" w:rsidR="003A4E8D" w:rsidRPr="00AE7509" w:rsidRDefault="003A4E8D" w:rsidP="00803A67">
            <w:pPr>
              <w:pStyle w:val="TAC"/>
              <w:rPr>
                <w:kern w:val="2"/>
                <w:szCs w:val="22"/>
                <w:lang w:val="en-US" w:eastAsia="zh-CN"/>
              </w:rPr>
            </w:pPr>
          </w:p>
        </w:tc>
      </w:tr>
      <w:tr w:rsidR="003A4E8D" w:rsidRPr="00AE7509" w14:paraId="41DEBED0" w14:textId="77777777" w:rsidTr="00D14762">
        <w:trPr>
          <w:trHeight w:val="29"/>
        </w:trPr>
        <w:tc>
          <w:tcPr>
            <w:tcW w:w="2833" w:type="dxa"/>
            <w:tcBorders>
              <w:top w:val="nil"/>
              <w:left w:val="single" w:sz="4" w:space="0" w:color="auto"/>
              <w:bottom w:val="single" w:sz="4" w:space="0" w:color="auto"/>
              <w:right w:val="single" w:sz="4" w:space="0" w:color="auto"/>
            </w:tcBorders>
          </w:tcPr>
          <w:p w14:paraId="12EC02E0"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03371389"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2F51F2C" w14:textId="77777777" w:rsidR="003A4E8D" w:rsidRPr="00AE7509" w:rsidRDefault="003A4E8D" w:rsidP="00803A67">
            <w:pPr>
              <w:pStyle w:val="TAC"/>
              <w:rPr>
                <w:szCs w:val="18"/>
                <w:lang w:eastAsia="zh-CN"/>
              </w:rPr>
            </w:pPr>
            <w:r>
              <w:rPr>
                <w:rFonts w:hint="eastAsia"/>
                <w:szCs w:val="18"/>
                <w:lang w:eastAsia="zh-CN"/>
              </w:rPr>
              <w:t>n</w:t>
            </w:r>
            <w:r>
              <w:rPr>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0B9C1DD" w14:textId="77777777" w:rsidR="003A4E8D" w:rsidRPr="00AE7509" w:rsidRDefault="003A4E8D" w:rsidP="00803A67">
            <w:pPr>
              <w:pStyle w:val="TAC"/>
              <w:rPr>
                <w:lang w:val="en-US" w:eastAsia="zh-CN" w:bidi="ar"/>
              </w:rPr>
            </w:pPr>
            <w:r w:rsidRPr="008563AB">
              <w:rPr>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314F14D3" w14:textId="77777777" w:rsidR="003A4E8D" w:rsidRPr="00AE7509" w:rsidRDefault="003A4E8D" w:rsidP="00803A67">
            <w:pPr>
              <w:pStyle w:val="TAC"/>
              <w:rPr>
                <w:kern w:val="2"/>
                <w:szCs w:val="22"/>
                <w:lang w:val="en-US" w:eastAsia="zh-CN"/>
              </w:rPr>
            </w:pPr>
          </w:p>
        </w:tc>
      </w:tr>
      <w:tr w:rsidR="003A4E8D" w:rsidRPr="00AE7509" w14:paraId="2FD18E3E" w14:textId="77777777" w:rsidTr="00D14762">
        <w:trPr>
          <w:trHeight w:val="29"/>
        </w:trPr>
        <w:tc>
          <w:tcPr>
            <w:tcW w:w="2833" w:type="dxa"/>
            <w:tcBorders>
              <w:top w:val="single" w:sz="4" w:space="0" w:color="auto"/>
              <w:left w:val="single" w:sz="4" w:space="0" w:color="auto"/>
              <w:bottom w:val="nil"/>
              <w:right w:val="single" w:sz="4" w:space="0" w:color="auto"/>
            </w:tcBorders>
          </w:tcPr>
          <w:p w14:paraId="194B1B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71686469" w14:textId="77777777" w:rsidR="003A4E8D" w:rsidRPr="00E633DD" w:rsidRDefault="003A4E8D" w:rsidP="00803A67">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4CE11059" w14:textId="77777777" w:rsidR="003A4E8D" w:rsidRPr="00E633DD" w:rsidRDefault="003A4E8D" w:rsidP="00803A67">
            <w:pPr>
              <w:keepNext/>
              <w:keepLines/>
              <w:spacing w:after="0"/>
              <w:jc w:val="center"/>
              <w:rPr>
                <w:rFonts w:ascii="Arial" w:hAnsi="Arial"/>
                <w:sz w:val="18"/>
                <w:lang w:val="en-US"/>
              </w:rPr>
            </w:pPr>
            <w:r w:rsidRPr="00E633DD">
              <w:rPr>
                <w:rFonts w:ascii="Arial" w:hAnsi="Arial"/>
                <w:sz w:val="18"/>
                <w:lang w:val="en-US"/>
              </w:rPr>
              <w:t>CA_n5A-n25A</w:t>
            </w:r>
          </w:p>
          <w:p w14:paraId="713CF813" w14:textId="77777777" w:rsidR="003A4E8D" w:rsidRPr="00E633DD" w:rsidRDefault="003A4E8D" w:rsidP="00803A67">
            <w:pPr>
              <w:keepNext/>
              <w:keepLines/>
              <w:spacing w:after="0"/>
              <w:jc w:val="center"/>
              <w:rPr>
                <w:rFonts w:ascii="Arial" w:hAnsi="Arial"/>
                <w:sz w:val="18"/>
                <w:lang w:val="en-US"/>
              </w:rPr>
            </w:pPr>
            <w:r w:rsidRPr="00E633DD">
              <w:rPr>
                <w:rFonts w:ascii="Arial" w:hAnsi="Arial"/>
                <w:sz w:val="18"/>
                <w:lang w:val="en-US"/>
              </w:rPr>
              <w:t>CA_n5A-n66A</w:t>
            </w:r>
          </w:p>
          <w:p w14:paraId="4B05F7A0" w14:textId="77777777" w:rsidR="003A4E8D" w:rsidRPr="00E633DD" w:rsidRDefault="003A4E8D" w:rsidP="00803A67">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3EF97F61" w14:textId="77777777" w:rsidR="003A4E8D" w:rsidRPr="00E633DD" w:rsidRDefault="003A4E8D" w:rsidP="00803A67">
            <w:pPr>
              <w:keepNext/>
              <w:keepLines/>
              <w:spacing w:after="0"/>
              <w:jc w:val="center"/>
              <w:rPr>
                <w:rFonts w:ascii="Arial" w:hAnsi="Arial"/>
                <w:sz w:val="18"/>
                <w:lang w:val="en-US"/>
              </w:rPr>
            </w:pPr>
            <w:r w:rsidRPr="00E633DD">
              <w:rPr>
                <w:rFonts w:ascii="Arial" w:hAnsi="Arial"/>
                <w:sz w:val="18"/>
                <w:lang w:val="en-US"/>
              </w:rPr>
              <w:t>CA_n25A-n66A</w:t>
            </w:r>
          </w:p>
          <w:p w14:paraId="0498864E" w14:textId="77777777" w:rsidR="003A4E8D" w:rsidRPr="00E633DD" w:rsidRDefault="003A4E8D" w:rsidP="00803A67">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6A651E8C" w14:textId="77777777" w:rsidR="003A4E8D" w:rsidRPr="00AE7509" w:rsidRDefault="003A4E8D" w:rsidP="00803A67">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451D44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2486A9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2E572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7245D0FD" w14:textId="77777777" w:rsidTr="00D14762">
        <w:trPr>
          <w:trHeight w:val="29"/>
        </w:trPr>
        <w:tc>
          <w:tcPr>
            <w:tcW w:w="2833" w:type="dxa"/>
            <w:tcBorders>
              <w:top w:val="nil"/>
              <w:left w:val="single" w:sz="4" w:space="0" w:color="auto"/>
              <w:bottom w:val="nil"/>
              <w:right w:val="single" w:sz="4" w:space="0" w:color="auto"/>
            </w:tcBorders>
          </w:tcPr>
          <w:p w14:paraId="154AA0B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053FA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69124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0EF622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95074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010572F" w14:textId="77777777" w:rsidTr="00D14762">
        <w:trPr>
          <w:trHeight w:val="29"/>
        </w:trPr>
        <w:tc>
          <w:tcPr>
            <w:tcW w:w="2833" w:type="dxa"/>
            <w:tcBorders>
              <w:top w:val="nil"/>
              <w:left w:val="single" w:sz="4" w:space="0" w:color="auto"/>
              <w:bottom w:val="nil"/>
              <w:right w:val="single" w:sz="4" w:space="0" w:color="auto"/>
            </w:tcBorders>
          </w:tcPr>
          <w:p w14:paraId="7B6F66B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C3FDB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E8B50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276019A"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28109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F4E3495" w14:textId="77777777" w:rsidTr="00D14762">
        <w:trPr>
          <w:trHeight w:val="29"/>
        </w:trPr>
        <w:tc>
          <w:tcPr>
            <w:tcW w:w="2833" w:type="dxa"/>
            <w:tcBorders>
              <w:top w:val="nil"/>
              <w:left w:val="single" w:sz="4" w:space="0" w:color="auto"/>
              <w:bottom w:val="single" w:sz="4" w:space="0" w:color="auto"/>
              <w:right w:val="single" w:sz="4" w:space="0" w:color="auto"/>
            </w:tcBorders>
          </w:tcPr>
          <w:p w14:paraId="5DED5BA3"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E1684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6B194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EB69C2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92583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2A8A461" w14:textId="77777777" w:rsidTr="00D14762">
        <w:trPr>
          <w:trHeight w:val="29"/>
        </w:trPr>
        <w:tc>
          <w:tcPr>
            <w:tcW w:w="2833" w:type="dxa"/>
            <w:tcBorders>
              <w:top w:val="single" w:sz="4" w:space="0" w:color="auto"/>
              <w:left w:val="single" w:sz="4" w:space="0" w:color="auto"/>
              <w:bottom w:val="nil"/>
              <w:right w:val="single" w:sz="4" w:space="0" w:color="auto"/>
            </w:tcBorders>
          </w:tcPr>
          <w:p w14:paraId="6643F75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5875B6AD"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CA_n5A-n25A</w:t>
            </w:r>
          </w:p>
          <w:p w14:paraId="36EDE968"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CA_n5A-n66A</w:t>
            </w:r>
          </w:p>
          <w:p w14:paraId="60201D76"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CA_n5A-n77A</w:t>
            </w:r>
          </w:p>
          <w:p w14:paraId="4B171A2C"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CA_n25A-n66A</w:t>
            </w:r>
          </w:p>
          <w:p w14:paraId="5053EFD0"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CA_n25A-n77A</w:t>
            </w:r>
          </w:p>
          <w:p w14:paraId="3F23D2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5C5463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C68A7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E1CE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D880EA3" w14:textId="77777777" w:rsidTr="00D14762">
        <w:trPr>
          <w:trHeight w:val="29"/>
        </w:trPr>
        <w:tc>
          <w:tcPr>
            <w:tcW w:w="2833" w:type="dxa"/>
            <w:tcBorders>
              <w:top w:val="nil"/>
              <w:left w:val="single" w:sz="4" w:space="0" w:color="auto"/>
              <w:bottom w:val="nil"/>
              <w:right w:val="single" w:sz="4" w:space="0" w:color="auto"/>
            </w:tcBorders>
          </w:tcPr>
          <w:p w14:paraId="1AB6D09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6C0E6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71CA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67D1F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923628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12C01B7" w14:textId="77777777" w:rsidTr="00D14762">
        <w:trPr>
          <w:trHeight w:val="29"/>
        </w:trPr>
        <w:tc>
          <w:tcPr>
            <w:tcW w:w="2833" w:type="dxa"/>
            <w:tcBorders>
              <w:top w:val="nil"/>
              <w:left w:val="single" w:sz="4" w:space="0" w:color="auto"/>
              <w:bottom w:val="nil"/>
              <w:right w:val="single" w:sz="4" w:space="0" w:color="auto"/>
            </w:tcBorders>
          </w:tcPr>
          <w:p w14:paraId="17A6807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9C569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B299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7AA2C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684D6A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4FE7680" w14:textId="77777777" w:rsidTr="00D14762">
        <w:trPr>
          <w:trHeight w:val="29"/>
        </w:trPr>
        <w:tc>
          <w:tcPr>
            <w:tcW w:w="2833" w:type="dxa"/>
            <w:tcBorders>
              <w:top w:val="nil"/>
              <w:left w:val="single" w:sz="4" w:space="0" w:color="auto"/>
              <w:bottom w:val="nil"/>
              <w:right w:val="single" w:sz="4" w:space="0" w:color="auto"/>
            </w:tcBorders>
          </w:tcPr>
          <w:p w14:paraId="104A87A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43A23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B1BC1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C8A1D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9BB1B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9E720F5" w14:textId="77777777" w:rsidTr="00D14762">
        <w:trPr>
          <w:trHeight w:val="29"/>
        </w:trPr>
        <w:tc>
          <w:tcPr>
            <w:tcW w:w="2833" w:type="dxa"/>
            <w:tcBorders>
              <w:top w:val="single" w:sz="4" w:space="0" w:color="auto"/>
              <w:left w:val="single" w:sz="4" w:space="0" w:color="auto"/>
              <w:bottom w:val="nil"/>
              <w:right w:val="single" w:sz="4" w:space="0" w:color="auto"/>
            </w:tcBorders>
          </w:tcPr>
          <w:p w14:paraId="6114FA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7CD4E6E5"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CA_n5A-n25A</w:t>
            </w:r>
          </w:p>
          <w:p w14:paraId="0EAAD2BC"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CA_n5A-n66A</w:t>
            </w:r>
          </w:p>
          <w:p w14:paraId="4A632D5E"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CA_n5A-n77A</w:t>
            </w:r>
          </w:p>
          <w:p w14:paraId="59D05C65"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CA_n25A-n66A</w:t>
            </w:r>
          </w:p>
          <w:p w14:paraId="29756217" w14:textId="77777777" w:rsidR="003A4E8D" w:rsidRPr="00AE7509" w:rsidRDefault="003A4E8D" w:rsidP="00803A67">
            <w:pPr>
              <w:keepNext/>
              <w:keepLines/>
              <w:spacing w:after="0"/>
              <w:jc w:val="center"/>
              <w:rPr>
                <w:rFonts w:ascii="Arial" w:hAnsi="Arial"/>
                <w:b/>
                <w:sz w:val="18"/>
                <w:lang w:val="en-US"/>
              </w:rPr>
            </w:pPr>
            <w:r w:rsidRPr="00AE7509">
              <w:rPr>
                <w:rFonts w:ascii="Arial" w:hAnsi="Arial"/>
                <w:sz w:val="18"/>
                <w:lang w:val="en-US"/>
              </w:rPr>
              <w:t>CA_n25A-n77A</w:t>
            </w:r>
          </w:p>
          <w:p w14:paraId="1740C6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2B0075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B9794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3504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0665621" w14:textId="77777777" w:rsidTr="00D14762">
        <w:trPr>
          <w:trHeight w:val="29"/>
        </w:trPr>
        <w:tc>
          <w:tcPr>
            <w:tcW w:w="2833" w:type="dxa"/>
            <w:tcBorders>
              <w:top w:val="nil"/>
              <w:left w:val="single" w:sz="4" w:space="0" w:color="auto"/>
              <w:bottom w:val="nil"/>
              <w:right w:val="single" w:sz="4" w:space="0" w:color="auto"/>
            </w:tcBorders>
          </w:tcPr>
          <w:p w14:paraId="72E8303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8FA12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270F7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28A2D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112FD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A97790F" w14:textId="77777777" w:rsidTr="00D14762">
        <w:trPr>
          <w:trHeight w:val="29"/>
        </w:trPr>
        <w:tc>
          <w:tcPr>
            <w:tcW w:w="2833" w:type="dxa"/>
            <w:tcBorders>
              <w:top w:val="nil"/>
              <w:left w:val="single" w:sz="4" w:space="0" w:color="auto"/>
              <w:bottom w:val="nil"/>
              <w:right w:val="single" w:sz="4" w:space="0" w:color="auto"/>
            </w:tcBorders>
          </w:tcPr>
          <w:p w14:paraId="4102FAD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5DF58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A20E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10764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39B5EF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96ED391" w14:textId="77777777" w:rsidTr="00D14762">
        <w:trPr>
          <w:trHeight w:val="29"/>
        </w:trPr>
        <w:tc>
          <w:tcPr>
            <w:tcW w:w="2833" w:type="dxa"/>
            <w:tcBorders>
              <w:top w:val="nil"/>
              <w:left w:val="single" w:sz="4" w:space="0" w:color="auto"/>
              <w:bottom w:val="nil"/>
              <w:right w:val="single" w:sz="4" w:space="0" w:color="auto"/>
            </w:tcBorders>
          </w:tcPr>
          <w:p w14:paraId="600BFEE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3FB91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AB9B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C7519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5F488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159187E" w14:textId="77777777" w:rsidTr="00D14762">
        <w:trPr>
          <w:trHeight w:val="29"/>
        </w:trPr>
        <w:tc>
          <w:tcPr>
            <w:tcW w:w="2833" w:type="dxa"/>
            <w:tcBorders>
              <w:top w:val="single" w:sz="4" w:space="0" w:color="auto"/>
              <w:left w:val="single" w:sz="4" w:space="0" w:color="auto"/>
              <w:bottom w:val="nil"/>
              <w:right w:val="single" w:sz="4" w:space="0" w:color="auto"/>
            </w:tcBorders>
          </w:tcPr>
          <w:p w14:paraId="1BB717D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5A1AC62F" w14:textId="77777777" w:rsidR="003A4E8D" w:rsidRPr="00807C7B" w:rsidRDefault="003A4E8D" w:rsidP="00803A67">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031D78F" w14:textId="77777777" w:rsidR="003A4E8D" w:rsidRPr="00807C7B" w:rsidRDefault="003A4E8D" w:rsidP="00803A67">
            <w:pPr>
              <w:keepNext/>
              <w:keepLines/>
              <w:spacing w:after="0"/>
              <w:jc w:val="center"/>
              <w:rPr>
                <w:rFonts w:ascii="Arial" w:hAnsi="Arial"/>
                <w:b/>
                <w:sz w:val="18"/>
                <w:lang w:eastAsia="zh-CN"/>
              </w:rPr>
            </w:pPr>
            <w:r w:rsidRPr="00807C7B">
              <w:rPr>
                <w:rFonts w:ascii="Arial" w:hAnsi="Arial"/>
                <w:sz w:val="18"/>
                <w:lang w:eastAsia="zh-CN"/>
              </w:rPr>
              <w:t>CA_n5A-n25A</w:t>
            </w:r>
          </w:p>
          <w:p w14:paraId="232764AA" w14:textId="77777777" w:rsidR="003A4E8D" w:rsidRPr="00807C7B" w:rsidRDefault="003A4E8D" w:rsidP="00803A67">
            <w:pPr>
              <w:keepNext/>
              <w:keepLines/>
              <w:spacing w:after="0"/>
              <w:jc w:val="center"/>
              <w:rPr>
                <w:rFonts w:ascii="Arial" w:hAnsi="Arial"/>
                <w:b/>
                <w:sz w:val="18"/>
                <w:lang w:eastAsia="zh-CN"/>
              </w:rPr>
            </w:pPr>
            <w:r w:rsidRPr="00807C7B">
              <w:rPr>
                <w:rFonts w:ascii="Arial" w:hAnsi="Arial"/>
                <w:sz w:val="18"/>
                <w:lang w:eastAsia="zh-CN"/>
              </w:rPr>
              <w:t>CA_n5A-n66A</w:t>
            </w:r>
          </w:p>
          <w:p w14:paraId="394D8DD2" w14:textId="77777777" w:rsidR="003A4E8D" w:rsidRPr="00807C7B" w:rsidRDefault="003A4E8D" w:rsidP="00803A67">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6F4696BD" w14:textId="77777777" w:rsidR="003A4E8D" w:rsidRPr="00807C7B" w:rsidRDefault="003A4E8D" w:rsidP="00803A67">
            <w:pPr>
              <w:keepNext/>
              <w:keepLines/>
              <w:spacing w:after="0"/>
              <w:jc w:val="center"/>
              <w:rPr>
                <w:rFonts w:ascii="Arial" w:hAnsi="Arial"/>
                <w:b/>
                <w:sz w:val="18"/>
                <w:lang w:eastAsia="zh-CN"/>
              </w:rPr>
            </w:pPr>
            <w:r w:rsidRPr="00807C7B">
              <w:rPr>
                <w:rFonts w:ascii="Arial" w:hAnsi="Arial"/>
                <w:sz w:val="18"/>
                <w:lang w:eastAsia="zh-CN"/>
              </w:rPr>
              <w:t>CA_n25A-n66A</w:t>
            </w:r>
          </w:p>
          <w:p w14:paraId="0211CE9E" w14:textId="77777777" w:rsidR="003A4E8D" w:rsidRPr="00807C7B" w:rsidRDefault="003A4E8D" w:rsidP="00803A67">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003043EA" w14:textId="77777777" w:rsidR="003A4E8D" w:rsidRPr="00AE7509" w:rsidRDefault="003A4E8D" w:rsidP="00803A67">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6AA2A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92F12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EE12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E9155C1" w14:textId="77777777" w:rsidTr="00D14762">
        <w:trPr>
          <w:trHeight w:val="29"/>
        </w:trPr>
        <w:tc>
          <w:tcPr>
            <w:tcW w:w="2833" w:type="dxa"/>
            <w:tcBorders>
              <w:top w:val="nil"/>
              <w:left w:val="single" w:sz="4" w:space="0" w:color="auto"/>
              <w:bottom w:val="nil"/>
              <w:right w:val="single" w:sz="4" w:space="0" w:color="auto"/>
            </w:tcBorders>
          </w:tcPr>
          <w:p w14:paraId="420D602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2DC15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5EB0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FA8B0F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9920F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EFE89B5" w14:textId="77777777" w:rsidTr="00D14762">
        <w:trPr>
          <w:trHeight w:val="29"/>
        </w:trPr>
        <w:tc>
          <w:tcPr>
            <w:tcW w:w="2833" w:type="dxa"/>
            <w:tcBorders>
              <w:top w:val="nil"/>
              <w:left w:val="single" w:sz="4" w:space="0" w:color="auto"/>
              <w:bottom w:val="nil"/>
              <w:right w:val="single" w:sz="4" w:space="0" w:color="auto"/>
            </w:tcBorders>
          </w:tcPr>
          <w:p w14:paraId="38939A4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92E62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94DEE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9392C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5D9A8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729E1FF" w14:textId="77777777" w:rsidTr="00D14762">
        <w:trPr>
          <w:trHeight w:val="29"/>
        </w:trPr>
        <w:tc>
          <w:tcPr>
            <w:tcW w:w="2833" w:type="dxa"/>
            <w:tcBorders>
              <w:top w:val="nil"/>
              <w:left w:val="single" w:sz="4" w:space="0" w:color="auto"/>
              <w:bottom w:val="nil"/>
              <w:right w:val="single" w:sz="4" w:space="0" w:color="auto"/>
            </w:tcBorders>
          </w:tcPr>
          <w:p w14:paraId="15F5BBF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F39036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44F0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4B9BD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4A69EE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877ECCE" w14:textId="77777777" w:rsidTr="00D14762">
        <w:trPr>
          <w:trHeight w:val="29"/>
        </w:trPr>
        <w:tc>
          <w:tcPr>
            <w:tcW w:w="2833" w:type="dxa"/>
            <w:tcBorders>
              <w:top w:val="single" w:sz="4" w:space="0" w:color="auto"/>
              <w:left w:val="single" w:sz="4" w:space="0" w:color="auto"/>
              <w:bottom w:val="nil"/>
              <w:right w:val="single" w:sz="4" w:space="0" w:color="auto"/>
            </w:tcBorders>
          </w:tcPr>
          <w:p w14:paraId="4CCFDFA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5DC51391"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CA_n5A-n25A</w:t>
            </w:r>
          </w:p>
          <w:p w14:paraId="6C8C7717"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CA_n5A-n66A</w:t>
            </w:r>
          </w:p>
          <w:p w14:paraId="63C1B041"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CA_n5A-n77A</w:t>
            </w:r>
          </w:p>
          <w:p w14:paraId="1893940B"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70A32915"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CA_n25A-n77A</w:t>
            </w:r>
          </w:p>
          <w:p w14:paraId="3E6C08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19223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E55C6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A3DD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CA4ACB4" w14:textId="77777777" w:rsidTr="00D14762">
        <w:trPr>
          <w:trHeight w:val="29"/>
        </w:trPr>
        <w:tc>
          <w:tcPr>
            <w:tcW w:w="2833" w:type="dxa"/>
            <w:tcBorders>
              <w:top w:val="nil"/>
              <w:left w:val="single" w:sz="4" w:space="0" w:color="auto"/>
              <w:bottom w:val="nil"/>
              <w:right w:val="single" w:sz="4" w:space="0" w:color="auto"/>
            </w:tcBorders>
          </w:tcPr>
          <w:p w14:paraId="7BC4485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172F1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76029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24DF2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363F46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BFE9E54" w14:textId="77777777" w:rsidTr="00D14762">
        <w:trPr>
          <w:trHeight w:val="29"/>
        </w:trPr>
        <w:tc>
          <w:tcPr>
            <w:tcW w:w="2833" w:type="dxa"/>
            <w:tcBorders>
              <w:top w:val="nil"/>
              <w:left w:val="single" w:sz="4" w:space="0" w:color="auto"/>
              <w:bottom w:val="nil"/>
              <w:right w:val="single" w:sz="4" w:space="0" w:color="auto"/>
            </w:tcBorders>
          </w:tcPr>
          <w:p w14:paraId="2482243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B4665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C6E3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7240B5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CD4D51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D7823D8" w14:textId="77777777" w:rsidTr="00D14762">
        <w:trPr>
          <w:trHeight w:val="29"/>
        </w:trPr>
        <w:tc>
          <w:tcPr>
            <w:tcW w:w="2833" w:type="dxa"/>
            <w:tcBorders>
              <w:top w:val="nil"/>
              <w:left w:val="single" w:sz="4" w:space="0" w:color="auto"/>
              <w:bottom w:val="nil"/>
              <w:right w:val="single" w:sz="4" w:space="0" w:color="auto"/>
            </w:tcBorders>
          </w:tcPr>
          <w:p w14:paraId="520CDC5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6E286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020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0BE93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31398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F1E547C" w14:textId="77777777" w:rsidTr="00D14762">
        <w:trPr>
          <w:trHeight w:val="29"/>
        </w:trPr>
        <w:tc>
          <w:tcPr>
            <w:tcW w:w="2833" w:type="dxa"/>
            <w:tcBorders>
              <w:top w:val="single" w:sz="4" w:space="0" w:color="auto"/>
              <w:left w:val="single" w:sz="4" w:space="0" w:color="auto"/>
              <w:bottom w:val="nil"/>
              <w:right w:val="single" w:sz="4" w:space="0" w:color="auto"/>
            </w:tcBorders>
          </w:tcPr>
          <w:p w14:paraId="7503D3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2ED04B9C"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CA_n5A-n25A</w:t>
            </w:r>
          </w:p>
          <w:p w14:paraId="07F17BC3"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CA_n5A-n66A</w:t>
            </w:r>
          </w:p>
          <w:p w14:paraId="5625A462"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CA_n5A-n77A</w:t>
            </w:r>
          </w:p>
          <w:p w14:paraId="7D201472"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52BD593E"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CA_n25A-n77A</w:t>
            </w:r>
          </w:p>
          <w:p w14:paraId="451574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3313E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32CAE7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2D76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ED47C9C" w14:textId="77777777" w:rsidTr="00D14762">
        <w:trPr>
          <w:trHeight w:val="29"/>
        </w:trPr>
        <w:tc>
          <w:tcPr>
            <w:tcW w:w="2833" w:type="dxa"/>
            <w:tcBorders>
              <w:top w:val="nil"/>
              <w:left w:val="single" w:sz="4" w:space="0" w:color="auto"/>
              <w:bottom w:val="nil"/>
              <w:right w:val="single" w:sz="4" w:space="0" w:color="auto"/>
            </w:tcBorders>
          </w:tcPr>
          <w:p w14:paraId="399BEDB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FB691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FA4D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3D81B40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3E4E29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2FB6C44" w14:textId="77777777" w:rsidTr="00D14762">
        <w:trPr>
          <w:trHeight w:val="29"/>
        </w:trPr>
        <w:tc>
          <w:tcPr>
            <w:tcW w:w="2833" w:type="dxa"/>
            <w:tcBorders>
              <w:top w:val="nil"/>
              <w:left w:val="single" w:sz="4" w:space="0" w:color="auto"/>
              <w:bottom w:val="nil"/>
              <w:right w:val="single" w:sz="4" w:space="0" w:color="auto"/>
            </w:tcBorders>
          </w:tcPr>
          <w:p w14:paraId="68BD65C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F58B5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EF1D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23D98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18658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B33CBC" w14:textId="77777777" w:rsidTr="00D14762">
        <w:trPr>
          <w:trHeight w:val="29"/>
        </w:trPr>
        <w:tc>
          <w:tcPr>
            <w:tcW w:w="2833" w:type="dxa"/>
            <w:tcBorders>
              <w:top w:val="nil"/>
              <w:left w:val="single" w:sz="4" w:space="0" w:color="auto"/>
              <w:bottom w:val="nil"/>
              <w:right w:val="single" w:sz="4" w:space="0" w:color="auto"/>
            </w:tcBorders>
          </w:tcPr>
          <w:p w14:paraId="32755B8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44F00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B940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3E356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38CB2C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50B80B2" w14:textId="77777777" w:rsidTr="00D14762">
        <w:trPr>
          <w:trHeight w:val="29"/>
        </w:trPr>
        <w:tc>
          <w:tcPr>
            <w:tcW w:w="2833" w:type="dxa"/>
            <w:tcBorders>
              <w:top w:val="single" w:sz="4" w:space="0" w:color="auto"/>
              <w:left w:val="single" w:sz="4" w:space="0" w:color="auto"/>
              <w:bottom w:val="nil"/>
              <w:right w:val="single" w:sz="4" w:space="0" w:color="auto"/>
            </w:tcBorders>
          </w:tcPr>
          <w:p w14:paraId="222DB3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4E5A0EA2"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CA_n5A-n25A</w:t>
            </w:r>
          </w:p>
          <w:p w14:paraId="6FF04586"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CA_n5A-n66A</w:t>
            </w:r>
          </w:p>
          <w:p w14:paraId="6FA81C5D"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CA_n5A-n77A</w:t>
            </w:r>
          </w:p>
          <w:p w14:paraId="1F551133"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1D819D48"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CA_n25A-n77A</w:t>
            </w:r>
          </w:p>
          <w:p w14:paraId="107B9F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194BC3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2061E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C5DF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AF39DC1" w14:textId="77777777" w:rsidTr="00D14762">
        <w:trPr>
          <w:trHeight w:val="29"/>
        </w:trPr>
        <w:tc>
          <w:tcPr>
            <w:tcW w:w="2833" w:type="dxa"/>
            <w:tcBorders>
              <w:top w:val="nil"/>
              <w:left w:val="single" w:sz="4" w:space="0" w:color="auto"/>
              <w:bottom w:val="nil"/>
              <w:right w:val="single" w:sz="4" w:space="0" w:color="auto"/>
            </w:tcBorders>
          </w:tcPr>
          <w:p w14:paraId="7554E75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3B8A5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36D2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418F8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2B5F4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922E389" w14:textId="77777777" w:rsidTr="00D14762">
        <w:trPr>
          <w:trHeight w:val="29"/>
        </w:trPr>
        <w:tc>
          <w:tcPr>
            <w:tcW w:w="2833" w:type="dxa"/>
            <w:tcBorders>
              <w:top w:val="nil"/>
              <w:left w:val="single" w:sz="4" w:space="0" w:color="auto"/>
              <w:bottom w:val="nil"/>
              <w:right w:val="single" w:sz="4" w:space="0" w:color="auto"/>
            </w:tcBorders>
          </w:tcPr>
          <w:p w14:paraId="6EF7E95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BF0AD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10A7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50677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4234BE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85DF7AA" w14:textId="77777777" w:rsidTr="00D14762">
        <w:trPr>
          <w:trHeight w:val="29"/>
        </w:trPr>
        <w:tc>
          <w:tcPr>
            <w:tcW w:w="2833" w:type="dxa"/>
            <w:tcBorders>
              <w:top w:val="nil"/>
              <w:left w:val="single" w:sz="4" w:space="0" w:color="auto"/>
              <w:bottom w:val="nil"/>
              <w:right w:val="single" w:sz="4" w:space="0" w:color="auto"/>
            </w:tcBorders>
          </w:tcPr>
          <w:p w14:paraId="5A7FCEB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2A3B6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631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120FB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96EBD3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D9144E6" w14:textId="77777777" w:rsidTr="00D14762">
        <w:trPr>
          <w:trHeight w:val="29"/>
        </w:trPr>
        <w:tc>
          <w:tcPr>
            <w:tcW w:w="2833" w:type="dxa"/>
            <w:tcBorders>
              <w:top w:val="single" w:sz="4" w:space="0" w:color="auto"/>
              <w:left w:val="single" w:sz="4" w:space="0" w:color="auto"/>
              <w:bottom w:val="nil"/>
              <w:right w:val="single" w:sz="4" w:space="0" w:color="auto"/>
            </w:tcBorders>
          </w:tcPr>
          <w:p w14:paraId="47F32B4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56D0C3DF"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CA_n5A-n25A</w:t>
            </w:r>
          </w:p>
          <w:p w14:paraId="21F723DF"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CA_n5A-n66A</w:t>
            </w:r>
          </w:p>
          <w:p w14:paraId="2127DE08"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CA_n5A-n77A</w:t>
            </w:r>
          </w:p>
          <w:p w14:paraId="117D9F58"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1B569C8E"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CA_n25A-n77A</w:t>
            </w:r>
          </w:p>
          <w:p w14:paraId="64C0C62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27ECC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58431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5B031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BF949F3" w14:textId="77777777" w:rsidTr="00D14762">
        <w:trPr>
          <w:trHeight w:val="29"/>
        </w:trPr>
        <w:tc>
          <w:tcPr>
            <w:tcW w:w="2833" w:type="dxa"/>
            <w:tcBorders>
              <w:top w:val="nil"/>
              <w:left w:val="single" w:sz="4" w:space="0" w:color="auto"/>
              <w:bottom w:val="nil"/>
              <w:right w:val="single" w:sz="4" w:space="0" w:color="auto"/>
            </w:tcBorders>
          </w:tcPr>
          <w:p w14:paraId="190CD4F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53D8E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B524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5B51DB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E61E0C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C8A1711" w14:textId="77777777" w:rsidTr="00D14762">
        <w:trPr>
          <w:trHeight w:val="29"/>
        </w:trPr>
        <w:tc>
          <w:tcPr>
            <w:tcW w:w="2833" w:type="dxa"/>
            <w:tcBorders>
              <w:top w:val="nil"/>
              <w:left w:val="single" w:sz="4" w:space="0" w:color="auto"/>
              <w:bottom w:val="nil"/>
              <w:right w:val="single" w:sz="4" w:space="0" w:color="auto"/>
            </w:tcBorders>
          </w:tcPr>
          <w:p w14:paraId="6596BB5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9D6D5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797F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C1EF3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A7EC64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858A6BD" w14:textId="77777777" w:rsidTr="00D14762">
        <w:trPr>
          <w:trHeight w:val="29"/>
        </w:trPr>
        <w:tc>
          <w:tcPr>
            <w:tcW w:w="2833" w:type="dxa"/>
            <w:tcBorders>
              <w:top w:val="nil"/>
              <w:left w:val="single" w:sz="4" w:space="0" w:color="auto"/>
              <w:bottom w:val="nil"/>
              <w:right w:val="single" w:sz="4" w:space="0" w:color="auto"/>
            </w:tcBorders>
          </w:tcPr>
          <w:p w14:paraId="08A3CFB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F63EED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CEFF7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B2AF2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99EB37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9994CF9" w14:textId="77777777" w:rsidTr="00D14762">
        <w:trPr>
          <w:trHeight w:val="29"/>
        </w:trPr>
        <w:tc>
          <w:tcPr>
            <w:tcW w:w="2833" w:type="dxa"/>
            <w:tcBorders>
              <w:top w:val="single" w:sz="4" w:space="0" w:color="auto"/>
              <w:left w:val="single" w:sz="4" w:space="0" w:color="auto"/>
              <w:bottom w:val="nil"/>
              <w:right w:val="single" w:sz="4" w:space="0" w:color="auto"/>
            </w:tcBorders>
          </w:tcPr>
          <w:p w14:paraId="0C0182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310463D1" w14:textId="77777777" w:rsidR="003A4E8D" w:rsidRPr="00807C7B" w:rsidRDefault="003A4E8D" w:rsidP="00803A67">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1076253E" w14:textId="77777777" w:rsidR="003A4E8D" w:rsidRPr="00807C7B" w:rsidRDefault="003A4E8D" w:rsidP="00803A67">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1F7F669C" w14:textId="77777777" w:rsidR="003A4E8D" w:rsidRPr="00807C7B" w:rsidRDefault="003A4E8D" w:rsidP="00803A67">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75903327" w14:textId="77777777" w:rsidR="003A4E8D" w:rsidRPr="00807C7B" w:rsidRDefault="003A4E8D" w:rsidP="00803A67">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3807601F" w14:textId="77777777" w:rsidR="003A4E8D" w:rsidRPr="00807C7B" w:rsidRDefault="003A4E8D" w:rsidP="00803A67">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0DFF4FF8" w14:textId="77777777" w:rsidR="003A4E8D" w:rsidRPr="00807C7B" w:rsidRDefault="003A4E8D" w:rsidP="00803A67">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16AB943E" w14:textId="77777777" w:rsidR="003A4E8D" w:rsidRPr="00AE7509" w:rsidRDefault="003A4E8D" w:rsidP="00803A67">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F62DC6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EAD1E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6A78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F610D64" w14:textId="77777777" w:rsidTr="00D14762">
        <w:trPr>
          <w:trHeight w:val="29"/>
        </w:trPr>
        <w:tc>
          <w:tcPr>
            <w:tcW w:w="2833" w:type="dxa"/>
            <w:tcBorders>
              <w:top w:val="nil"/>
              <w:left w:val="single" w:sz="4" w:space="0" w:color="auto"/>
              <w:bottom w:val="nil"/>
              <w:right w:val="single" w:sz="4" w:space="0" w:color="auto"/>
            </w:tcBorders>
          </w:tcPr>
          <w:p w14:paraId="092AD29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DD8E2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A310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ABC463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DF0F7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0F8D160" w14:textId="77777777" w:rsidTr="00D14762">
        <w:trPr>
          <w:trHeight w:val="29"/>
        </w:trPr>
        <w:tc>
          <w:tcPr>
            <w:tcW w:w="2833" w:type="dxa"/>
            <w:tcBorders>
              <w:top w:val="nil"/>
              <w:left w:val="single" w:sz="4" w:space="0" w:color="auto"/>
              <w:bottom w:val="nil"/>
              <w:right w:val="single" w:sz="4" w:space="0" w:color="auto"/>
            </w:tcBorders>
          </w:tcPr>
          <w:p w14:paraId="094B81E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C36D2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07DF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92E2B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49957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481C885" w14:textId="77777777" w:rsidTr="00D14762">
        <w:trPr>
          <w:trHeight w:val="29"/>
        </w:trPr>
        <w:tc>
          <w:tcPr>
            <w:tcW w:w="2833" w:type="dxa"/>
            <w:tcBorders>
              <w:top w:val="nil"/>
              <w:left w:val="single" w:sz="4" w:space="0" w:color="auto"/>
              <w:bottom w:val="nil"/>
              <w:right w:val="single" w:sz="4" w:space="0" w:color="auto"/>
            </w:tcBorders>
          </w:tcPr>
          <w:p w14:paraId="0485181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FAA18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1434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425648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8E55E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22A35A6" w14:textId="77777777" w:rsidTr="00D14762">
        <w:trPr>
          <w:trHeight w:val="29"/>
        </w:trPr>
        <w:tc>
          <w:tcPr>
            <w:tcW w:w="2833" w:type="dxa"/>
            <w:tcBorders>
              <w:top w:val="single" w:sz="4" w:space="0" w:color="auto"/>
              <w:left w:val="single" w:sz="4" w:space="0" w:color="auto"/>
              <w:bottom w:val="nil"/>
              <w:right w:val="single" w:sz="4" w:space="0" w:color="auto"/>
            </w:tcBorders>
          </w:tcPr>
          <w:p w14:paraId="71F675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16F737AC"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51F7111"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24159C4"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01D7DB5"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66C69DC"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82606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5CE4D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6844C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6D8F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FF0EB18" w14:textId="77777777" w:rsidTr="00D14762">
        <w:trPr>
          <w:trHeight w:val="29"/>
        </w:trPr>
        <w:tc>
          <w:tcPr>
            <w:tcW w:w="2833" w:type="dxa"/>
            <w:tcBorders>
              <w:top w:val="nil"/>
              <w:left w:val="single" w:sz="4" w:space="0" w:color="auto"/>
              <w:bottom w:val="nil"/>
              <w:right w:val="single" w:sz="4" w:space="0" w:color="auto"/>
            </w:tcBorders>
          </w:tcPr>
          <w:p w14:paraId="3858F81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31B16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7018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86533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D62BCC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D8648B1" w14:textId="77777777" w:rsidTr="00D14762">
        <w:trPr>
          <w:trHeight w:val="29"/>
        </w:trPr>
        <w:tc>
          <w:tcPr>
            <w:tcW w:w="2833" w:type="dxa"/>
            <w:tcBorders>
              <w:top w:val="nil"/>
              <w:left w:val="single" w:sz="4" w:space="0" w:color="auto"/>
              <w:bottom w:val="nil"/>
              <w:right w:val="single" w:sz="4" w:space="0" w:color="auto"/>
            </w:tcBorders>
          </w:tcPr>
          <w:p w14:paraId="3877D88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BA809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E420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BD22E4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452AC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C2C94AC" w14:textId="77777777" w:rsidTr="00D14762">
        <w:trPr>
          <w:trHeight w:val="29"/>
        </w:trPr>
        <w:tc>
          <w:tcPr>
            <w:tcW w:w="2833" w:type="dxa"/>
            <w:tcBorders>
              <w:top w:val="nil"/>
              <w:left w:val="single" w:sz="4" w:space="0" w:color="auto"/>
              <w:bottom w:val="nil"/>
              <w:right w:val="single" w:sz="4" w:space="0" w:color="auto"/>
            </w:tcBorders>
          </w:tcPr>
          <w:p w14:paraId="139F7D9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A150F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ACB2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F4AD7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42511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0D5AFEA" w14:textId="77777777" w:rsidTr="00D14762">
        <w:trPr>
          <w:trHeight w:val="29"/>
        </w:trPr>
        <w:tc>
          <w:tcPr>
            <w:tcW w:w="2833" w:type="dxa"/>
            <w:tcBorders>
              <w:top w:val="single" w:sz="4" w:space="0" w:color="auto"/>
              <w:left w:val="single" w:sz="4" w:space="0" w:color="auto"/>
              <w:bottom w:val="nil"/>
              <w:right w:val="single" w:sz="4" w:space="0" w:color="auto"/>
            </w:tcBorders>
          </w:tcPr>
          <w:p w14:paraId="55507D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0BF40A23"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C3591B8"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E2411BE"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8C96DF4"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28C11DE"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2963E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E982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13E8B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8B29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574C20B" w14:textId="77777777" w:rsidTr="00D14762">
        <w:trPr>
          <w:trHeight w:val="29"/>
        </w:trPr>
        <w:tc>
          <w:tcPr>
            <w:tcW w:w="2833" w:type="dxa"/>
            <w:tcBorders>
              <w:top w:val="nil"/>
              <w:left w:val="single" w:sz="4" w:space="0" w:color="auto"/>
              <w:bottom w:val="nil"/>
              <w:right w:val="single" w:sz="4" w:space="0" w:color="auto"/>
            </w:tcBorders>
          </w:tcPr>
          <w:p w14:paraId="60CA6CE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0C11CB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815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EF6B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E93A7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804503" w14:textId="77777777" w:rsidTr="00D14762">
        <w:trPr>
          <w:trHeight w:val="29"/>
        </w:trPr>
        <w:tc>
          <w:tcPr>
            <w:tcW w:w="2833" w:type="dxa"/>
            <w:tcBorders>
              <w:top w:val="nil"/>
              <w:left w:val="single" w:sz="4" w:space="0" w:color="auto"/>
              <w:bottom w:val="nil"/>
              <w:right w:val="single" w:sz="4" w:space="0" w:color="auto"/>
            </w:tcBorders>
          </w:tcPr>
          <w:p w14:paraId="4B44FF8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10BCE9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0123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FBF1C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1A9507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5609D0E" w14:textId="77777777" w:rsidTr="00D14762">
        <w:trPr>
          <w:trHeight w:val="29"/>
        </w:trPr>
        <w:tc>
          <w:tcPr>
            <w:tcW w:w="2833" w:type="dxa"/>
            <w:tcBorders>
              <w:top w:val="nil"/>
              <w:left w:val="single" w:sz="4" w:space="0" w:color="auto"/>
              <w:bottom w:val="nil"/>
              <w:right w:val="single" w:sz="4" w:space="0" w:color="auto"/>
            </w:tcBorders>
          </w:tcPr>
          <w:p w14:paraId="6EE459E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959179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EA78E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32E3F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44AAF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330B07D" w14:textId="77777777" w:rsidTr="00D14762">
        <w:trPr>
          <w:trHeight w:val="29"/>
        </w:trPr>
        <w:tc>
          <w:tcPr>
            <w:tcW w:w="2833" w:type="dxa"/>
            <w:tcBorders>
              <w:top w:val="single" w:sz="4" w:space="0" w:color="auto"/>
              <w:left w:val="single" w:sz="4" w:space="0" w:color="auto"/>
              <w:bottom w:val="nil"/>
              <w:right w:val="single" w:sz="4" w:space="0" w:color="auto"/>
            </w:tcBorders>
          </w:tcPr>
          <w:p w14:paraId="5675E0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0326F4A0" w14:textId="77777777" w:rsidR="003A4E8D" w:rsidRPr="00807C7B" w:rsidRDefault="003A4E8D" w:rsidP="00803A67">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0883476A" w14:textId="77777777" w:rsidR="003A4E8D" w:rsidRPr="00807C7B" w:rsidRDefault="003A4E8D" w:rsidP="00803A67">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F576436" w14:textId="77777777" w:rsidR="003A4E8D" w:rsidRPr="00807C7B" w:rsidRDefault="003A4E8D" w:rsidP="00803A67">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46AC26A7" w14:textId="77777777" w:rsidR="003A4E8D" w:rsidRPr="00807C7B" w:rsidRDefault="003A4E8D" w:rsidP="00803A67">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5553A45A" w14:textId="77777777" w:rsidR="003A4E8D" w:rsidRPr="00807C7B" w:rsidRDefault="003A4E8D" w:rsidP="00803A67">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04D50463" w14:textId="77777777" w:rsidR="003A4E8D" w:rsidRPr="00807C7B" w:rsidRDefault="003A4E8D" w:rsidP="00803A67">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7B160ED2" w14:textId="77777777" w:rsidR="003A4E8D" w:rsidRPr="00AE7509" w:rsidRDefault="003A4E8D" w:rsidP="00803A67">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8438B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253EE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ECE5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7BE7684" w14:textId="77777777" w:rsidTr="00D14762">
        <w:trPr>
          <w:trHeight w:val="29"/>
        </w:trPr>
        <w:tc>
          <w:tcPr>
            <w:tcW w:w="2833" w:type="dxa"/>
            <w:tcBorders>
              <w:top w:val="nil"/>
              <w:left w:val="single" w:sz="4" w:space="0" w:color="auto"/>
              <w:bottom w:val="nil"/>
              <w:right w:val="single" w:sz="4" w:space="0" w:color="auto"/>
            </w:tcBorders>
          </w:tcPr>
          <w:p w14:paraId="0DEF951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B363EA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0DB30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79AF0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0E5AC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2CA7B6B" w14:textId="77777777" w:rsidTr="00D14762">
        <w:trPr>
          <w:trHeight w:val="29"/>
        </w:trPr>
        <w:tc>
          <w:tcPr>
            <w:tcW w:w="2833" w:type="dxa"/>
            <w:tcBorders>
              <w:top w:val="nil"/>
              <w:left w:val="single" w:sz="4" w:space="0" w:color="auto"/>
              <w:bottom w:val="nil"/>
              <w:right w:val="single" w:sz="4" w:space="0" w:color="auto"/>
            </w:tcBorders>
          </w:tcPr>
          <w:p w14:paraId="50D56C1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6A0626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ECF9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B19ED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AF0E7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EF3D6C" w14:textId="77777777" w:rsidTr="00D14762">
        <w:trPr>
          <w:trHeight w:val="29"/>
        </w:trPr>
        <w:tc>
          <w:tcPr>
            <w:tcW w:w="2833" w:type="dxa"/>
            <w:tcBorders>
              <w:top w:val="nil"/>
              <w:left w:val="single" w:sz="4" w:space="0" w:color="auto"/>
              <w:bottom w:val="nil"/>
              <w:right w:val="single" w:sz="4" w:space="0" w:color="auto"/>
            </w:tcBorders>
          </w:tcPr>
          <w:p w14:paraId="2CED745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C94F77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E744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840EC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DCFB21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CBEFB92" w14:textId="77777777" w:rsidTr="00D14762">
        <w:trPr>
          <w:trHeight w:val="29"/>
        </w:trPr>
        <w:tc>
          <w:tcPr>
            <w:tcW w:w="2833" w:type="dxa"/>
            <w:tcBorders>
              <w:top w:val="single" w:sz="4" w:space="0" w:color="auto"/>
              <w:left w:val="single" w:sz="4" w:space="0" w:color="auto"/>
              <w:bottom w:val="nil"/>
              <w:right w:val="single" w:sz="4" w:space="0" w:color="auto"/>
            </w:tcBorders>
          </w:tcPr>
          <w:p w14:paraId="4C142CC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CA_n5A-n25(2A)-n66(2A)-n78A</w:t>
            </w:r>
          </w:p>
          <w:p w14:paraId="3D05BDC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04D868F"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592FCF93"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A3B1A03"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861B63C"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7991123"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63330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4D58E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FD15A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7E2E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2709059" w14:textId="77777777" w:rsidTr="00D14762">
        <w:trPr>
          <w:trHeight w:val="29"/>
        </w:trPr>
        <w:tc>
          <w:tcPr>
            <w:tcW w:w="2833" w:type="dxa"/>
            <w:tcBorders>
              <w:top w:val="nil"/>
              <w:left w:val="single" w:sz="4" w:space="0" w:color="auto"/>
              <w:bottom w:val="nil"/>
              <w:right w:val="single" w:sz="4" w:space="0" w:color="auto"/>
            </w:tcBorders>
          </w:tcPr>
          <w:p w14:paraId="25C5EDD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42878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5737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1022F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BEE5CF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870A9E3" w14:textId="77777777" w:rsidTr="00D14762">
        <w:trPr>
          <w:trHeight w:val="29"/>
        </w:trPr>
        <w:tc>
          <w:tcPr>
            <w:tcW w:w="2833" w:type="dxa"/>
            <w:tcBorders>
              <w:top w:val="nil"/>
              <w:left w:val="single" w:sz="4" w:space="0" w:color="auto"/>
              <w:bottom w:val="nil"/>
              <w:right w:val="single" w:sz="4" w:space="0" w:color="auto"/>
            </w:tcBorders>
          </w:tcPr>
          <w:p w14:paraId="735E776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1798C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4D464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8E549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850A25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1A0C5F4" w14:textId="77777777" w:rsidTr="00D14762">
        <w:trPr>
          <w:trHeight w:val="29"/>
        </w:trPr>
        <w:tc>
          <w:tcPr>
            <w:tcW w:w="2833" w:type="dxa"/>
            <w:tcBorders>
              <w:top w:val="nil"/>
              <w:left w:val="single" w:sz="4" w:space="0" w:color="auto"/>
              <w:bottom w:val="nil"/>
              <w:right w:val="single" w:sz="4" w:space="0" w:color="auto"/>
            </w:tcBorders>
          </w:tcPr>
          <w:p w14:paraId="253251F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803FA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70DA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C74E3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5687B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5C4ACD" w14:textId="77777777" w:rsidTr="00D14762">
        <w:trPr>
          <w:trHeight w:val="29"/>
        </w:trPr>
        <w:tc>
          <w:tcPr>
            <w:tcW w:w="2833" w:type="dxa"/>
            <w:tcBorders>
              <w:top w:val="single" w:sz="4" w:space="0" w:color="auto"/>
              <w:left w:val="single" w:sz="4" w:space="0" w:color="auto"/>
              <w:bottom w:val="nil"/>
              <w:right w:val="single" w:sz="4" w:space="0" w:color="auto"/>
            </w:tcBorders>
          </w:tcPr>
          <w:p w14:paraId="7FD6F9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751B939F"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DFB2922"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6765C641"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673A1B3"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D0F340E"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B4CE9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0AF93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B318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C039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CDB84F5" w14:textId="77777777" w:rsidTr="00D14762">
        <w:trPr>
          <w:trHeight w:val="29"/>
        </w:trPr>
        <w:tc>
          <w:tcPr>
            <w:tcW w:w="2833" w:type="dxa"/>
            <w:tcBorders>
              <w:top w:val="nil"/>
              <w:left w:val="single" w:sz="4" w:space="0" w:color="auto"/>
              <w:bottom w:val="nil"/>
              <w:right w:val="single" w:sz="4" w:space="0" w:color="auto"/>
            </w:tcBorders>
          </w:tcPr>
          <w:p w14:paraId="1FAE93E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6DFC3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25D6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B76A0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0FCC9E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7AC4BBC" w14:textId="77777777" w:rsidTr="00D14762">
        <w:trPr>
          <w:trHeight w:val="29"/>
        </w:trPr>
        <w:tc>
          <w:tcPr>
            <w:tcW w:w="2833" w:type="dxa"/>
            <w:tcBorders>
              <w:top w:val="nil"/>
              <w:left w:val="single" w:sz="4" w:space="0" w:color="auto"/>
              <w:bottom w:val="nil"/>
              <w:right w:val="single" w:sz="4" w:space="0" w:color="auto"/>
            </w:tcBorders>
          </w:tcPr>
          <w:p w14:paraId="5C88682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1035A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7E6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7C96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9F347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D628C3C" w14:textId="77777777" w:rsidTr="00D14762">
        <w:trPr>
          <w:trHeight w:val="29"/>
        </w:trPr>
        <w:tc>
          <w:tcPr>
            <w:tcW w:w="2833" w:type="dxa"/>
            <w:tcBorders>
              <w:top w:val="nil"/>
              <w:left w:val="single" w:sz="4" w:space="0" w:color="auto"/>
              <w:bottom w:val="nil"/>
              <w:right w:val="single" w:sz="4" w:space="0" w:color="auto"/>
            </w:tcBorders>
          </w:tcPr>
          <w:p w14:paraId="27E2666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7F680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733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A1671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A01AD4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3864078" w14:textId="77777777" w:rsidTr="00D14762">
        <w:trPr>
          <w:trHeight w:val="29"/>
        </w:trPr>
        <w:tc>
          <w:tcPr>
            <w:tcW w:w="2833" w:type="dxa"/>
            <w:tcBorders>
              <w:top w:val="single" w:sz="4" w:space="0" w:color="auto"/>
              <w:left w:val="single" w:sz="4" w:space="0" w:color="auto"/>
              <w:bottom w:val="nil"/>
              <w:right w:val="single" w:sz="4" w:space="0" w:color="auto"/>
            </w:tcBorders>
          </w:tcPr>
          <w:p w14:paraId="78AAC02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499A5070"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00CC269"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48B1B4C"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7A314B1"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65D9B39"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018BA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FA9C8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F7048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8DAF2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1F96BCD" w14:textId="77777777" w:rsidTr="00D14762">
        <w:trPr>
          <w:trHeight w:val="29"/>
        </w:trPr>
        <w:tc>
          <w:tcPr>
            <w:tcW w:w="2833" w:type="dxa"/>
            <w:tcBorders>
              <w:top w:val="nil"/>
              <w:left w:val="single" w:sz="4" w:space="0" w:color="auto"/>
              <w:bottom w:val="nil"/>
              <w:right w:val="single" w:sz="4" w:space="0" w:color="auto"/>
            </w:tcBorders>
          </w:tcPr>
          <w:p w14:paraId="5063FD6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FC5E8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C28D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ACCD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5B69E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98D028C" w14:textId="77777777" w:rsidTr="00D14762">
        <w:trPr>
          <w:trHeight w:val="29"/>
        </w:trPr>
        <w:tc>
          <w:tcPr>
            <w:tcW w:w="2833" w:type="dxa"/>
            <w:tcBorders>
              <w:top w:val="nil"/>
              <w:left w:val="single" w:sz="4" w:space="0" w:color="auto"/>
              <w:bottom w:val="nil"/>
              <w:right w:val="single" w:sz="4" w:space="0" w:color="auto"/>
            </w:tcBorders>
          </w:tcPr>
          <w:p w14:paraId="18A95E8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9B5C3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2CC2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B204F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18DD76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5F05805" w14:textId="77777777" w:rsidTr="00D14762">
        <w:trPr>
          <w:trHeight w:val="29"/>
        </w:trPr>
        <w:tc>
          <w:tcPr>
            <w:tcW w:w="2833" w:type="dxa"/>
            <w:tcBorders>
              <w:top w:val="nil"/>
              <w:left w:val="single" w:sz="4" w:space="0" w:color="auto"/>
              <w:bottom w:val="nil"/>
              <w:right w:val="single" w:sz="4" w:space="0" w:color="auto"/>
            </w:tcBorders>
          </w:tcPr>
          <w:p w14:paraId="31A7B24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6F9D6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F6F83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29D81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F72108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A9C3911" w14:textId="77777777" w:rsidTr="00D14762">
        <w:trPr>
          <w:trHeight w:val="29"/>
        </w:trPr>
        <w:tc>
          <w:tcPr>
            <w:tcW w:w="2833" w:type="dxa"/>
            <w:tcBorders>
              <w:top w:val="single" w:sz="4" w:space="0" w:color="auto"/>
              <w:left w:val="single" w:sz="4" w:space="0" w:color="auto"/>
              <w:bottom w:val="nil"/>
              <w:right w:val="single" w:sz="4" w:space="0" w:color="auto"/>
            </w:tcBorders>
          </w:tcPr>
          <w:p w14:paraId="606D76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627779DF"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C8B46D1"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6287B7F"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A167A1F"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B57DFF0"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536CA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206B28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5FB132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1A5E3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B6E983F" w14:textId="77777777" w:rsidTr="00D14762">
        <w:trPr>
          <w:trHeight w:val="29"/>
        </w:trPr>
        <w:tc>
          <w:tcPr>
            <w:tcW w:w="2833" w:type="dxa"/>
            <w:tcBorders>
              <w:top w:val="nil"/>
              <w:left w:val="single" w:sz="4" w:space="0" w:color="auto"/>
              <w:bottom w:val="nil"/>
              <w:right w:val="single" w:sz="4" w:space="0" w:color="auto"/>
            </w:tcBorders>
          </w:tcPr>
          <w:p w14:paraId="3646350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6CAD4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3F3F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76399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2F2E60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E561039" w14:textId="77777777" w:rsidTr="00D14762">
        <w:trPr>
          <w:trHeight w:val="29"/>
        </w:trPr>
        <w:tc>
          <w:tcPr>
            <w:tcW w:w="2833" w:type="dxa"/>
            <w:tcBorders>
              <w:top w:val="nil"/>
              <w:left w:val="single" w:sz="4" w:space="0" w:color="auto"/>
              <w:bottom w:val="nil"/>
              <w:right w:val="single" w:sz="4" w:space="0" w:color="auto"/>
            </w:tcBorders>
          </w:tcPr>
          <w:p w14:paraId="7CD3613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46050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3C9D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80EE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2493A8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CD11D77" w14:textId="77777777" w:rsidTr="00D14762">
        <w:trPr>
          <w:trHeight w:val="29"/>
        </w:trPr>
        <w:tc>
          <w:tcPr>
            <w:tcW w:w="2833" w:type="dxa"/>
            <w:tcBorders>
              <w:top w:val="nil"/>
              <w:left w:val="single" w:sz="4" w:space="0" w:color="auto"/>
              <w:bottom w:val="nil"/>
              <w:right w:val="single" w:sz="4" w:space="0" w:color="auto"/>
            </w:tcBorders>
          </w:tcPr>
          <w:p w14:paraId="76B93EB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BA89F0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E94BD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71087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031AD4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88B7D70" w14:textId="77777777" w:rsidTr="00D14762">
        <w:trPr>
          <w:trHeight w:val="29"/>
        </w:trPr>
        <w:tc>
          <w:tcPr>
            <w:tcW w:w="2833" w:type="dxa"/>
            <w:tcBorders>
              <w:top w:val="single" w:sz="4" w:space="0" w:color="auto"/>
              <w:left w:val="single" w:sz="4" w:space="0" w:color="auto"/>
              <w:bottom w:val="nil"/>
              <w:right w:val="single" w:sz="4" w:space="0" w:color="auto"/>
            </w:tcBorders>
          </w:tcPr>
          <w:p w14:paraId="4D641933" w14:textId="77777777" w:rsidR="003A4E8D" w:rsidRPr="00AE7509" w:rsidRDefault="003A4E8D" w:rsidP="00803A67">
            <w:pPr>
              <w:pStyle w:val="TAC"/>
              <w:rPr>
                <w:lang w:val="en-US" w:eastAsia="zh-CN" w:bidi="ar"/>
              </w:rPr>
            </w:pPr>
            <w:r w:rsidRPr="00EF6BC5">
              <w:rPr>
                <w:lang w:eastAsia="zh-CN"/>
              </w:rPr>
              <w:t>CA_n5A-n28A-n78A-n79A</w:t>
            </w:r>
          </w:p>
        </w:tc>
        <w:tc>
          <w:tcPr>
            <w:tcW w:w="3022" w:type="dxa"/>
            <w:tcBorders>
              <w:top w:val="nil"/>
              <w:left w:val="single" w:sz="4" w:space="0" w:color="auto"/>
              <w:bottom w:val="nil"/>
              <w:right w:val="single" w:sz="4" w:space="0" w:color="auto"/>
            </w:tcBorders>
          </w:tcPr>
          <w:p w14:paraId="14279FDF" w14:textId="77777777" w:rsidR="003A4E8D" w:rsidRPr="00EF6BC5" w:rsidRDefault="003A4E8D" w:rsidP="00803A67">
            <w:pPr>
              <w:pStyle w:val="TAC"/>
              <w:rPr>
                <w:lang w:eastAsia="zh-CN"/>
              </w:rPr>
            </w:pPr>
            <w:r w:rsidRPr="00EF6BC5">
              <w:rPr>
                <w:lang w:eastAsia="zh-CN"/>
              </w:rPr>
              <w:t>CA_n5A-n28A</w:t>
            </w:r>
          </w:p>
          <w:p w14:paraId="4F2CFD36" w14:textId="77777777" w:rsidR="003A4E8D" w:rsidRPr="00EF6BC5" w:rsidRDefault="003A4E8D" w:rsidP="00803A67">
            <w:pPr>
              <w:pStyle w:val="TAC"/>
              <w:rPr>
                <w:lang w:eastAsia="zh-CN"/>
              </w:rPr>
            </w:pPr>
            <w:r w:rsidRPr="00EF6BC5">
              <w:rPr>
                <w:lang w:eastAsia="zh-CN"/>
              </w:rPr>
              <w:t>CA_n5A-n78A</w:t>
            </w:r>
          </w:p>
          <w:p w14:paraId="0BFADA3C" w14:textId="77777777" w:rsidR="003A4E8D" w:rsidRPr="00EF6BC5" w:rsidRDefault="003A4E8D" w:rsidP="00803A67">
            <w:pPr>
              <w:pStyle w:val="TAC"/>
              <w:rPr>
                <w:lang w:eastAsia="zh-CN"/>
              </w:rPr>
            </w:pPr>
            <w:r w:rsidRPr="00EF6BC5">
              <w:rPr>
                <w:lang w:eastAsia="zh-CN"/>
              </w:rPr>
              <w:t>CA_n5A-n79A</w:t>
            </w:r>
          </w:p>
          <w:p w14:paraId="3192EC91" w14:textId="77777777" w:rsidR="003A4E8D" w:rsidRPr="00EF6BC5" w:rsidRDefault="003A4E8D" w:rsidP="00803A67">
            <w:pPr>
              <w:pStyle w:val="TAC"/>
              <w:rPr>
                <w:lang w:eastAsia="zh-CN"/>
              </w:rPr>
            </w:pPr>
            <w:r w:rsidRPr="00EF6BC5">
              <w:rPr>
                <w:lang w:eastAsia="zh-CN"/>
              </w:rPr>
              <w:t>CA_n28A-n78A</w:t>
            </w:r>
          </w:p>
          <w:p w14:paraId="6C8A3610" w14:textId="77777777" w:rsidR="003A4E8D" w:rsidRPr="00EF6BC5" w:rsidRDefault="003A4E8D" w:rsidP="00803A67">
            <w:pPr>
              <w:pStyle w:val="TAC"/>
              <w:rPr>
                <w:lang w:eastAsia="zh-CN"/>
              </w:rPr>
            </w:pPr>
            <w:r w:rsidRPr="00EF6BC5">
              <w:rPr>
                <w:lang w:eastAsia="zh-CN"/>
              </w:rPr>
              <w:t>CA_n28A-n79A</w:t>
            </w:r>
          </w:p>
          <w:p w14:paraId="0D48F748" w14:textId="77777777" w:rsidR="003A4E8D" w:rsidRPr="00AE7509" w:rsidRDefault="003A4E8D" w:rsidP="00803A67">
            <w:pPr>
              <w:pStyle w:val="TAC"/>
              <w:rPr>
                <w:lang w:val="en-US" w:eastAsia="zh-CN" w:bidi="ar"/>
              </w:rPr>
            </w:pPr>
            <w:r w:rsidRPr="00EF6BC5">
              <w:rPr>
                <w:lang w:eastAsia="zh-CN"/>
              </w:rPr>
              <w:t>CA_n78A-n79A</w:t>
            </w:r>
          </w:p>
        </w:tc>
        <w:tc>
          <w:tcPr>
            <w:tcW w:w="1367" w:type="dxa"/>
            <w:tcBorders>
              <w:top w:val="single" w:sz="4" w:space="0" w:color="auto"/>
              <w:left w:val="single" w:sz="4" w:space="0" w:color="auto"/>
              <w:bottom w:val="single" w:sz="4" w:space="0" w:color="auto"/>
              <w:right w:val="single" w:sz="4" w:space="0" w:color="auto"/>
            </w:tcBorders>
          </w:tcPr>
          <w:p w14:paraId="4343352F" w14:textId="77777777" w:rsidR="003A4E8D" w:rsidRPr="00AE7509" w:rsidRDefault="003A4E8D" w:rsidP="00803A67">
            <w:pPr>
              <w:pStyle w:val="TAC"/>
            </w:pPr>
            <w:r w:rsidRPr="00AE7509">
              <w:t>n5</w:t>
            </w:r>
          </w:p>
        </w:tc>
        <w:tc>
          <w:tcPr>
            <w:tcW w:w="4386" w:type="dxa"/>
            <w:tcBorders>
              <w:top w:val="single" w:sz="4" w:space="0" w:color="auto"/>
              <w:left w:val="single" w:sz="4" w:space="0" w:color="auto"/>
              <w:bottom w:val="single" w:sz="4" w:space="0" w:color="auto"/>
              <w:right w:val="single" w:sz="4" w:space="0" w:color="auto"/>
            </w:tcBorders>
          </w:tcPr>
          <w:p w14:paraId="045C367A" w14:textId="77777777" w:rsidR="003A4E8D" w:rsidRPr="00AE7509" w:rsidRDefault="003A4E8D" w:rsidP="00803A67">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60A29719" w14:textId="77777777" w:rsidR="003A4E8D" w:rsidRPr="00AE7509" w:rsidRDefault="003A4E8D" w:rsidP="00803A67">
            <w:pPr>
              <w:pStyle w:val="TAC"/>
              <w:rPr>
                <w:lang w:val="en-US" w:eastAsia="zh-CN" w:bidi="ar"/>
              </w:rPr>
            </w:pPr>
            <w:r>
              <w:rPr>
                <w:kern w:val="2"/>
                <w:szCs w:val="22"/>
                <w:lang w:val="en-US" w:eastAsia="zh-CN"/>
              </w:rPr>
              <w:t>4 and 5</w:t>
            </w:r>
          </w:p>
        </w:tc>
      </w:tr>
      <w:tr w:rsidR="003A4E8D" w:rsidRPr="00AE7509" w14:paraId="78886DE8" w14:textId="77777777" w:rsidTr="00D14762">
        <w:trPr>
          <w:trHeight w:val="29"/>
        </w:trPr>
        <w:tc>
          <w:tcPr>
            <w:tcW w:w="2833" w:type="dxa"/>
            <w:tcBorders>
              <w:top w:val="nil"/>
              <w:left w:val="single" w:sz="4" w:space="0" w:color="auto"/>
              <w:bottom w:val="nil"/>
              <w:right w:val="single" w:sz="4" w:space="0" w:color="auto"/>
            </w:tcBorders>
          </w:tcPr>
          <w:p w14:paraId="7A5805FB"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DEA554A"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6A8F6" w14:textId="77777777" w:rsidR="003A4E8D" w:rsidRPr="00AE7509" w:rsidRDefault="003A4E8D" w:rsidP="00803A67">
            <w:pPr>
              <w:pStyle w:val="TAC"/>
            </w:pPr>
            <w:r w:rsidRPr="00AE7509">
              <w:t>n2</w:t>
            </w:r>
            <w:r>
              <w:t>8</w:t>
            </w:r>
          </w:p>
        </w:tc>
        <w:tc>
          <w:tcPr>
            <w:tcW w:w="4386" w:type="dxa"/>
            <w:tcBorders>
              <w:top w:val="single" w:sz="4" w:space="0" w:color="auto"/>
              <w:left w:val="single" w:sz="4" w:space="0" w:color="auto"/>
              <w:bottom w:val="single" w:sz="4" w:space="0" w:color="auto"/>
              <w:right w:val="single" w:sz="4" w:space="0" w:color="auto"/>
            </w:tcBorders>
          </w:tcPr>
          <w:p w14:paraId="631CBE3B" w14:textId="77777777" w:rsidR="003A4E8D" w:rsidRPr="00AE7509" w:rsidRDefault="003A4E8D" w:rsidP="00803A67">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tcPr>
          <w:p w14:paraId="60BAC79B" w14:textId="77777777" w:rsidR="003A4E8D" w:rsidRPr="00AE7509" w:rsidRDefault="003A4E8D" w:rsidP="00803A67">
            <w:pPr>
              <w:pStyle w:val="TAC"/>
              <w:rPr>
                <w:lang w:val="en-US" w:eastAsia="zh-CN" w:bidi="ar"/>
              </w:rPr>
            </w:pPr>
          </w:p>
        </w:tc>
      </w:tr>
      <w:tr w:rsidR="003A4E8D" w:rsidRPr="00AE7509" w14:paraId="32CCC8B3" w14:textId="77777777" w:rsidTr="00D14762">
        <w:trPr>
          <w:trHeight w:val="29"/>
        </w:trPr>
        <w:tc>
          <w:tcPr>
            <w:tcW w:w="2833" w:type="dxa"/>
            <w:tcBorders>
              <w:top w:val="nil"/>
              <w:left w:val="single" w:sz="4" w:space="0" w:color="auto"/>
              <w:bottom w:val="nil"/>
              <w:right w:val="single" w:sz="4" w:space="0" w:color="auto"/>
            </w:tcBorders>
          </w:tcPr>
          <w:p w14:paraId="24ED4D0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EAFCC3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3B5F28" w14:textId="77777777" w:rsidR="003A4E8D" w:rsidRPr="00AE7509" w:rsidRDefault="003A4E8D" w:rsidP="00803A67">
            <w:pPr>
              <w:pStyle w:val="TAC"/>
            </w:pPr>
            <w:r w:rsidRPr="00AE7509">
              <w:t>n7</w:t>
            </w:r>
            <w:r>
              <w:t>8</w:t>
            </w:r>
          </w:p>
        </w:tc>
        <w:tc>
          <w:tcPr>
            <w:tcW w:w="4386" w:type="dxa"/>
            <w:tcBorders>
              <w:top w:val="single" w:sz="4" w:space="0" w:color="auto"/>
              <w:left w:val="single" w:sz="4" w:space="0" w:color="auto"/>
              <w:bottom w:val="single" w:sz="4" w:space="0" w:color="auto"/>
              <w:right w:val="single" w:sz="4" w:space="0" w:color="auto"/>
            </w:tcBorders>
          </w:tcPr>
          <w:p w14:paraId="75BE6C4D" w14:textId="77777777" w:rsidR="003A4E8D" w:rsidRPr="00AE7509" w:rsidRDefault="003A4E8D" w:rsidP="00803A67">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tcPr>
          <w:p w14:paraId="254DC008" w14:textId="77777777" w:rsidR="003A4E8D" w:rsidRPr="00AE7509" w:rsidRDefault="003A4E8D" w:rsidP="00803A67">
            <w:pPr>
              <w:pStyle w:val="TAC"/>
              <w:rPr>
                <w:lang w:val="en-US" w:eastAsia="zh-CN" w:bidi="ar"/>
              </w:rPr>
            </w:pPr>
          </w:p>
        </w:tc>
      </w:tr>
      <w:tr w:rsidR="003A4E8D" w:rsidRPr="00AE7509" w14:paraId="2854FED6" w14:textId="77777777" w:rsidTr="00D14762">
        <w:trPr>
          <w:trHeight w:val="29"/>
        </w:trPr>
        <w:tc>
          <w:tcPr>
            <w:tcW w:w="2833" w:type="dxa"/>
            <w:tcBorders>
              <w:top w:val="nil"/>
              <w:left w:val="single" w:sz="4" w:space="0" w:color="auto"/>
              <w:bottom w:val="single" w:sz="4" w:space="0" w:color="auto"/>
              <w:right w:val="single" w:sz="4" w:space="0" w:color="auto"/>
            </w:tcBorders>
          </w:tcPr>
          <w:p w14:paraId="753C540A"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670FBB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768874" w14:textId="77777777" w:rsidR="003A4E8D" w:rsidRPr="00AE7509" w:rsidRDefault="003A4E8D" w:rsidP="00803A67">
            <w:pPr>
              <w:pStyle w:val="TAC"/>
            </w:pPr>
            <w:r w:rsidRPr="00AE7509">
              <w:t>n7</w:t>
            </w:r>
            <w:r>
              <w:t>9</w:t>
            </w:r>
          </w:p>
        </w:tc>
        <w:tc>
          <w:tcPr>
            <w:tcW w:w="4386" w:type="dxa"/>
            <w:tcBorders>
              <w:top w:val="single" w:sz="4" w:space="0" w:color="auto"/>
              <w:left w:val="single" w:sz="4" w:space="0" w:color="auto"/>
              <w:bottom w:val="single" w:sz="4" w:space="0" w:color="auto"/>
              <w:right w:val="single" w:sz="4" w:space="0" w:color="auto"/>
            </w:tcBorders>
            <w:vAlign w:val="center"/>
          </w:tcPr>
          <w:p w14:paraId="795DC193" w14:textId="77777777" w:rsidR="003A4E8D" w:rsidRPr="00AE7509" w:rsidRDefault="003A4E8D" w:rsidP="00803A67">
            <w:pPr>
              <w:pStyle w:val="TAC"/>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1CD812C6" w14:textId="77777777" w:rsidR="003A4E8D" w:rsidRPr="00AE7509" w:rsidRDefault="003A4E8D" w:rsidP="00803A67">
            <w:pPr>
              <w:pStyle w:val="TAC"/>
              <w:rPr>
                <w:lang w:val="en-US" w:eastAsia="zh-CN" w:bidi="ar"/>
              </w:rPr>
            </w:pPr>
          </w:p>
        </w:tc>
      </w:tr>
      <w:tr w:rsidR="003A4E8D" w:rsidRPr="00AE7509" w14:paraId="41245DF6" w14:textId="77777777" w:rsidTr="00D14762">
        <w:trPr>
          <w:trHeight w:val="29"/>
        </w:trPr>
        <w:tc>
          <w:tcPr>
            <w:tcW w:w="2833" w:type="dxa"/>
            <w:tcBorders>
              <w:top w:val="single" w:sz="4" w:space="0" w:color="auto"/>
              <w:left w:val="single" w:sz="4" w:space="0" w:color="auto"/>
              <w:bottom w:val="nil"/>
              <w:right w:val="single" w:sz="4" w:space="0" w:color="auto"/>
            </w:tcBorders>
          </w:tcPr>
          <w:p w14:paraId="5FC127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1013E44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628A49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CA_n5A-n30A</w:t>
            </w:r>
          </w:p>
          <w:p w14:paraId="4040502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CA_n5A-n66A</w:t>
            </w:r>
          </w:p>
          <w:p w14:paraId="7E4F2986"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3DF8FF94"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CA_n30A-n66A</w:t>
            </w:r>
          </w:p>
          <w:p w14:paraId="14719B06"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6554E8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76E65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D6E7E7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F5F77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36ADFA81" w14:textId="77777777" w:rsidTr="00D14762">
        <w:trPr>
          <w:trHeight w:val="29"/>
        </w:trPr>
        <w:tc>
          <w:tcPr>
            <w:tcW w:w="2833" w:type="dxa"/>
            <w:tcBorders>
              <w:top w:val="nil"/>
              <w:left w:val="single" w:sz="4" w:space="0" w:color="auto"/>
              <w:bottom w:val="nil"/>
              <w:right w:val="single" w:sz="4" w:space="0" w:color="auto"/>
            </w:tcBorders>
          </w:tcPr>
          <w:p w14:paraId="2B35814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AC811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E221F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03D877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83144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BCE464C" w14:textId="77777777" w:rsidTr="00D14762">
        <w:trPr>
          <w:trHeight w:val="29"/>
        </w:trPr>
        <w:tc>
          <w:tcPr>
            <w:tcW w:w="2833" w:type="dxa"/>
            <w:tcBorders>
              <w:top w:val="nil"/>
              <w:left w:val="single" w:sz="4" w:space="0" w:color="auto"/>
              <w:bottom w:val="nil"/>
              <w:right w:val="single" w:sz="4" w:space="0" w:color="auto"/>
            </w:tcBorders>
          </w:tcPr>
          <w:p w14:paraId="4B6FF35D"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8221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A05DA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9361B0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B78DF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9C5FEE4" w14:textId="77777777" w:rsidTr="00D14762">
        <w:trPr>
          <w:trHeight w:val="29"/>
        </w:trPr>
        <w:tc>
          <w:tcPr>
            <w:tcW w:w="2833" w:type="dxa"/>
            <w:tcBorders>
              <w:top w:val="nil"/>
              <w:left w:val="single" w:sz="4" w:space="0" w:color="auto"/>
              <w:bottom w:val="single" w:sz="4" w:space="0" w:color="auto"/>
              <w:right w:val="single" w:sz="4" w:space="0" w:color="auto"/>
            </w:tcBorders>
          </w:tcPr>
          <w:p w14:paraId="436BBE5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718BD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0F4D9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215FF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6A8D9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C76AB04" w14:textId="77777777" w:rsidTr="00D14762">
        <w:trPr>
          <w:trHeight w:val="29"/>
        </w:trPr>
        <w:tc>
          <w:tcPr>
            <w:tcW w:w="2833" w:type="dxa"/>
            <w:tcBorders>
              <w:top w:val="single" w:sz="4" w:space="0" w:color="auto"/>
              <w:left w:val="single" w:sz="4" w:space="0" w:color="auto"/>
              <w:bottom w:val="nil"/>
              <w:right w:val="single" w:sz="4" w:space="0" w:color="auto"/>
            </w:tcBorders>
          </w:tcPr>
          <w:p w14:paraId="1BD05D8D" w14:textId="77777777" w:rsidR="003A4E8D" w:rsidRPr="00AE7509" w:rsidRDefault="003A4E8D" w:rsidP="00803A67">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23A1B334"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D64A896" w14:textId="77777777" w:rsidR="003A4E8D" w:rsidRPr="00AE7509" w:rsidRDefault="003A4E8D" w:rsidP="00803A67">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9A43C09" w14:textId="77777777" w:rsidR="003A4E8D" w:rsidRPr="00AE7509" w:rsidRDefault="003A4E8D" w:rsidP="00803A67">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5CA0124A" w14:textId="77777777" w:rsidR="003A4E8D" w:rsidRPr="00AE7509" w:rsidRDefault="003A4E8D" w:rsidP="00803A67">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03EA85BE" w14:textId="77777777" w:rsidR="003A4E8D" w:rsidRPr="00AE7509" w:rsidRDefault="003A4E8D" w:rsidP="00803A67">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571969DE" w14:textId="77777777" w:rsidR="003A4E8D" w:rsidRPr="00AE7509" w:rsidRDefault="003A4E8D" w:rsidP="00803A67">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04FF4B0F" w14:textId="77777777" w:rsidR="003A4E8D" w:rsidRPr="00AE7509" w:rsidRDefault="003A4E8D" w:rsidP="00803A67">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0EF3705"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41E99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05D986" w14:textId="77777777" w:rsidR="003A4E8D" w:rsidRPr="00AE7509" w:rsidRDefault="003A4E8D" w:rsidP="00803A67">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3A4E8D" w:rsidRPr="00AE7509" w14:paraId="21809519" w14:textId="77777777" w:rsidTr="00D14762">
        <w:trPr>
          <w:trHeight w:val="29"/>
        </w:trPr>
        <w:tc>
          <w:tcPr>
            <w:tcW w:w="2833" w:type="dxa"/>
            <w:tcBorders>
              <w:top w:val="nil"/>
              <w:left w:val="single" w:sz="4" w:space="0" w:color="auto"/>
              <w:bottom w:val="nil"/>
              <w:right w:val="single" w:sz="4" w:space="0" w:color="auto"/>
            </w:tcBorders>
          </w:tcPr>
          <w:p w14:paraId="1F8BA14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B6FF2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6662C3"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7E7C18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0F77CE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FD0B9A6" w14:textId="77777777" w:rsidTr="00D14762">
        <w:trPr>
          <w:trHeight w:val="29"/>
        </w:trPr>
        <w:tc>
          <w:tcPr>
            <w:tcW w:w="2833" w:type="dxa"/>
            <w:tcBorders>
              <w:top w:val="nil"/>
              <w:left w:val="single" w:sz="4" w:space="0" w:color="auto"/>
              <w:bottom w:val="nil"/>
              <w:right w:val="single" w:sz="4" w:space="0" w:color="auto"/>
            </w:tcBorders>
          </w:tcPr>
          <w:p w14:paraId="5CE4A35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5C2B5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F74215"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AEF02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0640D24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84B99F7" w14:textId="77777777" w:rsidTr="00D14762">
        <w:trPr>
          <w:trHeight w:val="29"/>
        </w:trPr>
        <w:tc>
          <w:tcPr>
            <w:tcW w:w="2833" w:type="dxa"/>
            <w:tcBorders>
              <w:top w:val="nil"/>
              <w:left w:val="single" w:sz="4" w:space="0" w:color="auto"/>
              <w:bottom w:val="single" w:sz="4" w:space="0" w:color="auto"/>
              <w:right w:val="single" w:sz="4" w:space="0" w:color="auto"/>
            </w:tcBorders>
          </w:tcPr>
          <w:p w14:paraId="056F01C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A4EFE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4A0B3"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8E5D1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AEE9C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681671E" w14:textId="77777777" w:rsidTr="00D14762">
        <w:trPr>
          <w:trHeight w:val="29"/>
        </w:trPr>
        <w:tc>
          <w:tcPr>
            <w:tcW w:w="2833" w:type="dxa"/>
            <w:tcBorders>
              <w:top w:val="single" w:sz="4" w:space="0" w:color="auto"/>
              <w:left w:val="single" w:sz="4" w:space="0" w:color="auto"/>
              <w:bottom w:val="nil"/>
              <w:right w:val="single" w:sz="4" w:space="0" w:color="auto"/>
            </w:tcBorders>
          </w:tcPr>
          <w:p w14:paraId="475E595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0995684C"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3CEE65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7367F41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60D128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E8D2AD8"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38B1A44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11F7B20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756A8B"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18532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F26109"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A4E8D" w:rsidRPr="00AE7509" w14:paraId="19AC041D" w14:textId="77777777" w:rsidTr="00D14762">
        <w:trPr>
          <w:trHeight w:val="29"/>
        </w:trPr>
        <w:tc>
          <w:tcPr>
            <w:tcW w:w="2833" w:type="dxa"/>
            <w:tcBorders>
              <w:top w:val="nil"/>
              <w:left w:val="single" w:sz="4" w:space="0" w:color="auto"/>
              <w:bottom w:val="nil"/>
              <w:right w:val="single" w:sz="4" w:space="0" w:color="auto"/>
            </w:tcBorders>
          </w:tcPr>
          <w:p w14:paraId="6D5DC35C"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11C9BFB"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98B3E5"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A3A052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E45C0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0AB0581" w14:textId="77777777" w:rsidTr="00D14762">
        <w:trPr>
          <w:trHeight w:val="29"/>
        </w:trPr>
        <w:tc>
          <w:tcPr>
            <w:tcW w:w="2833" w:type="dxa"/>
            <w:tcBorders>
              <w:top w:val="nil"/>
              <w:left w:val="single" w:sz="4" w:space="0" w:color="auto"/>
              <w:bottom w:val="nil"/>
              <w:right w:val="single" w:sz="4" w:space="0" w:color="auto"/>
            </w:tcBorders>
          </w:tcPr>
          <w:p w14:paraId="77269896"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EB89A58"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05F285"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E3595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08C4CAF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BD714D3" w14:textId="77777777" w:rsidTr="00D14762">
        <w:trPr>
          <w:trHeight w:val="29"/>
        </w:trPr>
        <w:tc>
          <w:tcPr>
            <w:tcW w:w="2833" w:type="dxa"/>
            <w:tcBorders>
              <w:top w:val="nil"/>
              <w:left w:val="single" w:sz="4" w:space="0" w:color="auto"/>
              <w:bottom w:val="single" w:sz="4" w:space="0" w:color="auto"/>
              <w:right w:val="single" w:sz="4" w:space="0" w:color="auto"/>
            </w:tcBorders>
          </w:tcPr>
          <w:p w14:paraId="3BFED9F0"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AFBAF3F" w14:textId="77777777" w:rsidR="003A4E8D" w:rsidRPr="00AE7509" w:rsidRDefault="003A4E8D" w:rsidP="00803A67">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7EC7C5"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C2C0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4051C3F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41C1E49" w14:textId="77777777" w:rsidTr="00D14762">
        <w:trPr>
          <w:trHeight w:val="29"/>
        </w:trPr>
        <w:tc>
          <w:tcPr>
            <w:tcW w:w="2833" w:type="dxa"/>
            <w:tcBorders>
              <w:top w:val="single" w:sz="4" w:space="0" w:color="auto"/>
              <w:left w:val="single" w:sz="4" w:space="0" w:color="auto"/>
              <w:bottom w:val="nil"/>
              <w:right w:val="single" w:sz="4" w:space="0" w:color="auto"/>
            </w:tcBorders>
          </w:tcPr>
          <w:p w14:paraId="2546AA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23053E9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B3FE22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CA_n5A-n30A</w:t>
            </w:r>
          </w:p>
          <w:p w14:paraId="7CD3D93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CA_n5A-n66A</w:t>
            </w:r>
          </w:p>
          <w:p w14:paraId="664023A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45A4015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CA_n30A-n66A</w:t>
            </w:r>
          </w:p>
          <w:p w14:paraId="3FD4AB1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5CB38F0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F83EAC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2D35E5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D7EFE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00A46F1E" w14:textId="77777777" w:rsidTr="00D14762">
        <w:trPr>
          <w:trHeight w:val="29"/>
        </w:trPr>
        <w:tc>
          <w:tcPr>
            <w:tcW w:w="2833" w:type="dxa"/>
            <w:tcBorders>
              <w:top w:val="nil"/>
              <w:left w:val="single" w:sz="4" w:space="0" w:color="auto"/>
              <w:bottom w:val="nil"/>
              <w:right w:val="single" w:sz="4" w:space="0" w:color="auto"/>
            </w:tcBorders>
          </w:tcPr>
          <w:p w14:paraId="45C2793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B0EA4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18819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D2FF82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501E3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B564A51" w14:textId="77777777" w:rsidTr="00D14762">
        <w:trPr>
          <w:trHeight w:val="29"/>
        </w:trPr>
        <w:tc>
          <w:tcPr>
            <w:tcW w:w="2833" w:type="dxa"/>
            <w:tcBorders>
              <w:top w:val="nil"/>
              <w:left w:val="single" w:sz="4" w:space="0" w:color="auto"/>
              <w:bottom w:val="nil"/>
              <w:right w:val="single" w:sz="4" w:space="0" w:color="auto"/>
            </w:tcBorders>
          </w:tcPr>
          <w:p w14:paraId="3F476F6C"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8A4B7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7CFEB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C45D74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609C3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CE71D02" w14:textId="77777777" w:rsidTr="00D14762">
        <w:trPr>
          <w:trHeight w:val="29"/>
        </w:trPr>
        <w:tc>
          <w:tcPr>
            <w:tcW w:w="2833" w:type="dxa"/>
            <w:tcBorders>
              <w:top w:val="nil"/>
              <w:left w:val="single" w:sz="4" w:space="0" w:color="auto"/>
              <w:bottom w:val="single" w:sz="4" w:space="0" w:color="auto"/>
              <w:right w:val="single" w:sz="4" w:space="0" w:color="auto"/>
            </w:tcBorders>
          </w:tcPr>
          <w:p w14:paraId="586DD8D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23D08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027AA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28C67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3753977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08540EF" w14:textId="77777777" w:rsidTr="00D14762">
        <w:trPr>
          <w:trHeight w:val="29"/>
        </w:trPr>
        <w:tc>
          <w:tcPr>
            <w:tcW w:w="2833" w:type="dxa"/>
            <w:tcBorders>
              <w:top w:val="single" w:sz="4" w:space="0" w:color="auto"/>
              <w:left w:val="single" w:sz="4" w:space="0" w:color="auto"/>
              <w:bottom w:val="nil"/>
              <w:right w:val="single" w:sz="4" w:space="0" w:color="auto"/>
            </w:tcBorders>
          </w:tcPr>
          <w:p w14:paraId="695096F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53BD49C4"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FC3C6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4A62E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630A0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888024F" w14:textId="77777777" w:rsidTr="00D14762">
        <w:trPr>
          <w:trHeight w:val="29"/>
        </w:trPr>
        <w:tc>
          <w:tcPr>
            <w:tcW w:w="2833" w:type="dxa"/>
            <w:tcBorders>
              <w:top w:val="nil"/>
              <w:left w:val="single" w:sz="4" w:space="0" w:color="auto"/>
              <w:bottom w:val="nil"/>
              <w:right w:val="single" w:sz="4" w:space="0" w:color="auto"/>
            </w:tcBorders>
          </w:tcPr>
          <w:p w14:paraId="1318CAB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26C48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4E246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3D866B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FE9D47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D6F5002" w14:textId="77777777" w:rsidTr="00D14762">
        <w:trPr>
          <w:trHeight w:val="29"/>
        </w:trPr>
        <w:tc>
          <w:tcPr>
            <w:tcW w:w="2833" w:type="dxa"/>
            <w:tcBorders>
              <w:top w:val="nil"/>
              <w:left w:val="single" w:sz="4" w:space="0" w:color="auto"/>
              <w:bottom w:val="nil"/>
              <w:right w:val="single" w:sz="4" w:space="0" w:color="auto"/>
            </w:tcBorders>
          </w:tcPr>
          <w:p w14:paraId="14CD9C4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F1AC0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09C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6090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A0BC9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C8B480B" w14:textId="77777777" w:rsidTr="00D14762">
        <w:trPr>
          <w:trHeight w:val="29"/>
        </w:trPr>
        <w:tc>
          <w:tcPr>
            <w:tcW w:w="2833" w:type="dxa"/>
            <w:tcBorders>
              <w:top w:val="nil"/>
              <w:left w:val="single" w:sz="4" w:space="0" w:color="auto"/>
              <w:bottom w:val="nil"/>
              <w:right w:val="single" w:sz="4" w:space="0" w:color="auto"/>
            </w:tcBorders>
          </w:tcPr>
          <w:p w14:paraId="725D394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6AA5B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355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E49B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302F1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57A566D" w14:textId="77777777" w:rsidTr="00D14762">
        <w:trPr>
          <w:trHeight w:val="29"/>
        </w:trPr>
        <w:tc>
          <w:tcPr>
            <w:tcW w:w="2833" w:type="dxa"/>
            <w:tcBorders>
              <w:top w:val="nil"/>
              <w:left w:val="single" w:sz="4" w:space="0" w:color="auto"/>
              <w:bottom w:val="nil"/>
              <w:right w:val="single" w:sz="4" w:space="0" w:color="auto"/>
            </w:tcBorders>
          </w:tcPr>
          <w:p w14:paraId="46579AF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9E024A9" w14:textId="77777777" w:rsidR="003A4E8D" w:rsidRPr="00A44B04" w:rsidRDefault="003A4E8D" w:rsidP="00803A67">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16EB2CB5" w14:textId="77777777" w:rsidR="003A4E8D" w:rsidRPr="00A44B04" w:rsidRDefault="003A4E8D" w:rsidP="00803A67">
            <w:pPr>
              <w:keepNext/>
              <w:keepLines/>
              <w:spacing w:after="0"/>
              <w:jc w:val="center"/>
              <w:rPr>
                <w:rFonts w:ascii="Arial" w:hAnsi="Arial"/>
                <w:b/>
                <w:sz w:val="18"/>
                <w:lang w:eastAsia="en-GB"/>
              </w:rPr>
            </w:pPr>
            <w:r w:rsidRPr="00A44B04">
              <w:rPr>
                <w:rFonts w:ascii="Arial" w:hAnsi="Arial"/>
                <w:sz w:val="18"/>
                <w:lang w:eastAsia="en-GB"/>
              </w:rPr>
              <w:t>CA_n5A-n48A</w:t>
            </w:r>
          </w:p>
          <w:p w14:paraId="571ECFE7" w14:textId="77777777" w:rsidR="003A4E8D" w:rsidRPr="00A44B04" w:rsidRDefault="003A4E8D" w:rsidP="00803A67">
            <w:pPr>
              <w:keepNext/>
              <w:keepLines/>
              <w:spacing w:after="0"/>
              <w:jc w:val="center"/>
              <w:rPr>
                <w:rFonts w:ascii="Arial" w:hAnsi="Arial"/>
                <w:b/>
                <w:sz w:val="18"/>
                <w:lang w:eastAsia="en-GB"/>
              </w:rPr>
            </w:pPr>
            <w:r w:rsidRPr="00A44B04">
              <w:rPr>
                <w:rFonts w:ascii="Arial" w:hAnsi="Arial"/>
                <w:sz w:val="18"/>
                <w:lang w:eastAsia="en-GB"/>
              </w:rPr>
              <w:t>CA_n5A-n66A</w:t>
            </w:r>
          </w:p>
          <w:p w14:paraId="541ABAF1" w14:textId="77777777" w:rsidR="003A4E8D" w:rsidRPr="00A44B04" w:rsidRDefault="003A4E8D" w:rsidP="00803A67">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20828A37" w14:textId="77777777" w:rsidR="003A4E8D" w:rsidRPr="00A44B04" w:rsidRDefault="003A4E8D" w:rsidP="00803A67">
            <w:pPr>
              <w:keepNext/>
              <w:keepLines/>
              <w:spacing w:after="0"/>
              <w:jc w:val="center"/>
              <w:rPr>
                <w:rFonts w:ascii="Arial" w:hAnsi="Arial"/>
                <w:b/>
                <w:sz w:val="18"/>
                <w:lang w:eastAsia="en-GB"/>
              </w:rPr>
            </w:pPr>
            <w:r w:rsidRPr="00A44B04">
              <w:rPr>
                <w:rFonts w:ascii="Arial" w:hAnsi="Arial"/>
                <w:sz w:val="18"/>
                <w:lang w:eastAsia="en-GB"/>
              </w:rPr>
              <w:t>CA_n48A-n66A</w:t>
            </w:r>
          </w:p>
          <w:p w14:paraId="4AFD3194"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6E63CD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05C37C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796F67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621785F5" w14:textId="77777777" w:rsidTr="00D14762">
        <w:trPr>
          <w:trHeight w:val="29"/>
        </w:trPr>
        <w:tc>
          <w:tcPr>
            <w:tcW w:w="2833" w:type="dxa"/>
            <w:tcBorders>
              <w:top w:val="nil"/>
              <w:left w:val="single" w:sz="4" w:space="0" w:color="auto"/>
              <w:bottom w:val="nil"/>
              <w:right w:val="single" w:sz="4" w:space="0" w:color="auto"/>
            </w:tcBorders>
          </w:tcPr>
          <w:p w14:paraId="31525E9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040CF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72437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1892D6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441243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0945376" w14:textId="77777777" w:rsidTr="00D14762">
        <w:trPr>
          <w:trHeight w:val="29"/>
        </w:trPr>
        <w:tc>
          <w:tcPr>
            <w:tcW w:w="2833" w:type="dxa"/>
            <w:tcBorders>
              <w:top w:val="nil"/>
              <w:left w:val="single" w:sz="4" w:space="0" w:color="auto"/>
              <w:bottom w:val="nil"/>
              <w:right w:val="single" w:sz="4" w:space="0" w:color="auto"/>
            </w:tcBorders>
          </w:tcPr>
          <w:p w14:paraId="3B7AED6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F1993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900AA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0F4A41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4906B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F553F54" w14:textId="77777777" w:rsidTr="00D14762">
        <w:trPr>
          <w:trHeight w:val="29"/>
        </w:trPr>
        <w:tc>
          <w:tcPr>
            <w:tcW w:w="2833" w:type="dxa"/>
            <w:tcBorders>
              <w:top w:val="nil"/>
              <w:left w:val="single" w:sz="4" w:space="0" w:color="auto"/>
              <w:bottom w:val="nil"/>
              <w:right w:val="single" w:sz="4" w:space="0" w:color="auto"/>
            </w:tcBorders>
          </w:tcPr>
          <w:p w14:paraId="55527E5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C539A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4198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C8468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B2759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8B521C7" w14:textId="77777777" w:rsidTr="00D14762">
        <w:trPr>
          <w:trHeight w:val="29"/>
        </w:trPr>
        <w:tc>
          <w:tcPr>
            <w:tcW w:w="2833" w:type="dxa"/>
            <w:tcBorders>
              <w:top w:val="single" w:sz="4" w:space="0" w:color="auto"/>
              <w:left w:val="single" w:sz="4" w:space="0" w:color="auto"/>
              <w:bottom w:val="nil"/>
              <w:right w:val="single" w:sz="4" w:space="0" w:color="auto"/>
            </w:tcBorders>
          </w:tcPr>
          <w:p w14:paraId="546B32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2F7BB481" w14:textId="77777777" w:rsidR="003A4E8D" w:rsidRPr="00A44B04" w:rsidRDefault="003A4E8D" w:rsidP="00803A67">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37C89853" w14:textId="77777777" w:rsidR="003A4E8D" w:rsidRPr="00A44B04" w:rsidRDefault="003A4E8D" w:rsidP="00803A67">
            <w:pPr>
              <w:keepNext/>
              <w:keepLines/>
              <w:spacing w:after="0"/>
              <w:jc w:val="center"/>
              <w:rPr>
                <w:rFonts w:ascii="Arial" w:hAnsi="Arial"/>
                <w:b/>
                <w:sz w:val="18"/>
                <w:lang w:eastAsia="en-GB"/>
              </w:rPr>
            </w:pPr>
            <w:r w:rsidRPr="00A44B04">
              <w:rPr>
                <w:rFonts w:ascii="Arial" w:hAnsi="Arial"/>
                <w:sz w:val="18"/>
                <w:lang w:eastAsia="en-GB"/>
              </w:rPr>
              <w:t>CA_n5A-n48A</w:t>
            </w:r>
          </w:p>
          <w:p w14:paraId="25886B5D" w14:textId="77777777" w:rsidR="003A4E8D" w:rsidRPr="00A44B04" w:rsidRDefault="003A4E8D" w:rsidP="00803A67">
            <w:pPr>
              <w:keepNext/>
              <w:keepLines/>
              <w:spacing w:after="0"/>
              <w:jc w:val="center"/>
              <w:rPr>
                <w:rFonts w:ascii="Arial" w:hAnsi="Arial"/>
                <w:b/>
                <w:sz w:val="18"/>
                <w:lang w:eastAsia="en-GB"/>
              </w:rPr>
            </w:pPr>
            <w:r w:rsidRPr="00A44B04">
              <w:rPr>
                <w:rFonts w:ascii="Arial" w:hAnsi="Arial"/>
                <w:sz w:val="18"/>
                <w:lang w:eastAsia="en-GB"/>
              </w:rPr>
              <w:t>CA_n5A-n66A</w:t>
            </w:r>
          </w:p>
          <w:p w14:paraId="7D8BA600" w14:textId="77777777" w:rsidR="003A4E8D" w:rsidRPr="00A44B04" w:rsidRDefault="003A4E8D" w:rsidP="00803A67">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716C3852" w14:textId="77777777" w:rsidR="003A4E8D" w:rsidRPr="00A44B04" w:rsidRDefault="003A4E8D" w:rsidP="00803A67">
            <w:pPr>
              <w:keepNext/>
              <w:keepLines/>
              <w:spacing w:after="0"/>
              <w:jc w:val="center"/>
              <w:rPr>
                <w:rFonts w:ascii="Arial" w:hAnsi="Arial"/>
                <w:b/>
                <w:sz w:val="18"/>
                <w:lang w:eastAsia="en-GB"/>
              </w:rPr>
            </w:pPr>
            <w:r w:rsidRPr="00A44B04">
              <w:rPr>
                <w:rFonts w:ascii="Arial" w:hAnsi="Arial"/>
                <w:sz w:val="18"/>
                <w:lang w:eastAsia="en-GB"/>
              </w:rPr>
              <w:t>CA_n48A-n66A</w:t>
            </w:r>
          </w:p>
          <w:p w14:paraId="5FB99866"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6E186F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A7D31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D425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676015D" w14:textId="77777777" w:rsidTr="00D14762">
        <w:trPr>
          <w:trHeight w:val="29"/>
        </w:trPr>
        <w:tc>
          <w:tcPr>
            <w:tcW w:w="2833" w:type="dxa"/>
            <w:tcBorders>
              <w:top w:val="nil"/>
              <w:left w:val="single" w:sz="4" w:space="0" w:color="auto"/>
              <w:bottom w:val="nil"/>
              <w:right w:val="single" w:sz="4" w:space="0" w:color="auto"/>
            </w:tcBorders>
          </w:tcPr>
          <w:p w14:paraId="17DDAC6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2CC95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34A5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9C7E2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43D15B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38A53A" w14:textId="77777777" w:rsidTr="00D14762">
        <w:trPr>
          <w:trHeight w:val="29"/>
        </w:trPr>
        <w:tc>
          <w:tcPr>
            <w:tcW w:w="2833" w:type="dxa"/>
            <w:tcBorders>
              <w:top w:val="nil"/>
              <w:left w:val="single" w:sz="4" w:space="0" w:color="auto"/>
              <w:bottom w:val="nil"/>
              <w:right w:val="single" w:sz="4" w:space="0" w:color="auto"/>
            </w:tcBorders>
          </w:tcPr>
          <w:p w14:paraId="381F335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0243D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051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833F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1C3C0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FD1C869" w14:textId="77777777" w:rsidTr="00D14762">
        <w:trPr>
          <w:trHeight w:val="29"/>
        </w:trPr>
        <w:tc>
          <w:tcPr>
            <w:tcW w:w="2833" w:type="dxa"/>
            <w:tcBorders>
              <w:top w:val="nil"/>
              <w:left w:val="single" w:sz="4" w:space="0" w:color="auto"/>
              <w:bottom w:val="nil"/>
              <w:right w:val="single" w:sz="4" w:space="0" w:color="auto"/>
            </w:tcBorders>
          </w:tcPr>
          <w:p w14:paraId="4327682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D28D7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9A8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518F9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4A2D1D8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4279B44" w14:textId="77777777" w:rsidTr="00D14762">
        <w:trPr>
          <w:trHeight w:val="29"/>
        </w:trPr>
        <w:tc>
          <w:tcPr>
            <w:tcW w:w="2833" w:type="dxa"/>
            <w:tcBorders>
              <w:top w:val="single" w:sz="4" w:space="0" w:color="auto"/>
              <w:left w:val="single" w:sz="4" w:space="0" w:color="auto"/>
              <w:bottom w:val="nil"/>
              <w:right w:val="single" w:sz="4" w:space="0" w:color="auto"/>
            </w:tcBorders>
          </w:tcPr>
          <w:p w14:paraId="6E02493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68BFEAD1"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25A04F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2104F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D77E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792E270" w14:textId="77777777" w:rsidTr="00D14762">
        <w:trPr>
          <w:trHeight w:val="29"/>
        </w:trPr>
        <w:tc>
          <w:tcPr>
            <w:tcW w:w="2833" w:type="dxa"/>
            <w:tcBorders>
              <w:top w:val="nil"/>
              <w:left w:val="single" w:sz="4" w:space="0" w:color="auto"/>
              <w:bottom w:val="nil"/>
              <w:right w:val="single" w:sz="4" w:space="0" w:color="auto"/>
            </w:tcBorders>
          </w:tcPr>
          <w:p w14:paraId="5E7C6D0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F598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CB05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FA208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061B121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D459BF5" w14:textId="77777777" w:rsidTr="00D14762">
        <w:trPr>
          <w:trHeight w:val="29"/>
        </w:trPr>
        <w:tc>
          <w:tcPr>
            <w:tcW w:w="2833" w:type="dxa"/>
            <w:tcBorders>
              <w:top w:val="nil"/>
              <w:left w:val="single" w:sz="4" w:space="0" w:color="auto"/>
              <w:bottom w:val="nil"/>
              <w:right w:val="single" w:sz="4" w:space="0" w:color="auto"/>
            </w:tcBorders>
          </w:tcPr>
          <w:p w14:paraId="3905BED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7774B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C510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C1618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B79E6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84CAD5D" w14:textId="77777777" w:rsidTr="00D14762">
        <w:trPr>
          <w:trHeight w:val="29"/>
        </w:trPr>
        <w:tc>
          <w:tcPr>
            <w:tcW w:w="2833" w:type="dxa"/>
            <w:tcBorders>
              <w:top w:val="nil"/>
              <w:left w:val="single" w:sz="4" w:space="0" w:color="auto"/>
              <w:bottom w:val="nil"/>
              <w:right w:val="single" w:sz="4" w:space="0" w:color="auto"/>
            </w:tcBorders>
          </w:tcPr>
          <w:p w14:paraId="427CD01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488E4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87E8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EC903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664AB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362EF58" w14:textId="77777777" w:rsidTr="00D14762">
        <w:trPr>
          <w:trHeight w:val="29"/>
        </w:trPr>
        <w:tc>
          <w:tcPr>
            <w:tcW w:w="2833" w:type="dxa"/>
            <w:tcBorders>
              <w:top w:val="nil"/>
              <w:left w:val="single" w:sz="4" w:space="0" w:color="auto"/>
              <w:bottom w:val="nil"/>
              <w:right w:val="single" w:sz="4" w:space="0" w:color="auto"/>
            </w:tcBorders>
          </w:tcPr>
          <w:p w14:paraId="70A397A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EFEF8AE" w14:textId="77777777" w:rsidR="003A4E8D" w:rsidRPr="00A44B04" w:rsidRDefault="003A4E8D" w:rsidP="00803A67">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2696F877"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CA_n5A-n48A</w:t>
            </w:r>
          </w:p>
          <w:p w14:paraId="08C6AB20"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CA_n5A-n66A</w:t>
            </w:r>
          </w:p>
          <w:p w14:paraId="489F9F73"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CA_n5A-n77A</w:t>
            </w:r>
            <w:r w:rsidRPr="00A44B04">
              <w:rPr>
                <w:rFonts w:ascii="Arial" w:hAnsi="Arial"/>
                <w:sz w:val="18"/>
                <w:vertAlign w:val="superscript"/>
                <w:lang w:eastAsia="zh-CN"/>
              </w:rPr>
              <w:t>5</w:t>
            </w:r>
          </w:p>
          <w:p w14:paraId="2EB4DACA" w14:textId="77777777" w:rsidR="003A4E8D" w:rsidRPr="00A44B04" w:rsidRDefault="003A4E8D" w:rsidP="00803A67">
            <w:pPr>
              <w:keepNext/>
              <w:keepLines/>
              <w:spacing w:after="0"/>
              <w:jc w:val="center"/>
              <w:rPr>
                <w:rFonts w:ascii="Arial" w:hAnsi="Arial"/>
                <w:b/>
                <w:sz w:val="18"/>
                <w:lang w:eastAsia="zh-CN"/>
              </w:rPr>
            </w:pPr>
            <w:r w:rsidRPr="00A44B04">
              <w:rPr>
                <w:rFonts w:ascii="Arial" w:hAnsi="Arial"/>
                <w:sz w:val="18"/>
                <w:lang w:eastAsia="zh-CN"/>
              </w:rPr>
              <w:t>CA_n48A-n66A</w:t>
            </w:r>
          </w:p>
          <w:p w14:paraId="6B3A5351"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79B45C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ACFFCB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81EDF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6E3D80E3" w14:textId="77777777" w:rsidTr="00D14762">
        <w:trPr>
          <w:trHeight w:val="29"/>
        </w:trPr>
        <w:tc>
          <w:tcPr>
            <w:tcW w:w="2833" w:type="dxa"/>
            <w:tcBorders>
              <w:top w:val="nil"/>
              <w:left w:val="single" w:sz="4" w:space="0" w:color="auto"/>
              <w:bottom w:val="nil"/>
              <w:right w:val="single" w:sz="4" w:space="0" w:color="auto"/>
            </w:tcBorders>
          </w:tcPr>
          <w:p w14:paraId="1584F4A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A9D9B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71347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9AFE41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4BCF640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E0E8488" w14:textId="77777777" w:rsidTr="00D14762">
        <w:trPr>
          <w:trHeight w:val="29"/>
        </w:trPr>
        <w:tc>
          <w:tcPr>
            <w:tcW w:w="2833" w:type="dxa"/>
            <w:tcBorders>
              <w:top w:val="nil"/>
              <w:left w:val="single" w:sz="4" w:space="0" w:color="auto"/>
              <w:bottom w:val="nil"/>
              <w:right w:val="single" w:sz="4" w:space="0" w:color="auto"/>
            </w:tcBorders>
          </w:tcPr>
          <w:p w14:paraId="4886799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F2F90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9479E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B8C76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6B738E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67B571D" w14:textId="77777777" w:rsidTr="00D14762">
        <w:trPr>
          <w:trHeight w:val="29"/>
        </w:trPr>
        <w:tc>
          <w:tcPr>
            <w:tcW w:w="2833" w:type="dxa"/>
            <w:tcBorders>
              <w:top w:val="nil"/>
              <w:left w:val="single" w:sz="4" w:space="0" w:color="auto"/>
              <w:bottom w:val="nil"/>
              <w:right w:val="single" w:sz="4" w:space="0" w:color="auto"/>
            </w:tcBorders>
          </w:tcPr>
          <w:p w14:paraId="5DFF18F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6E9BF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624E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7653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725D8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637A129" w14:textId="77777777" w:rsidTr="00D14762">
        <w:trPr>
          <w:trHeight w:val="29"/>
        </w:trPr>
        <w:tc>
          <w:tcPr>
            <w:tcW w:w="2833" w:type="dxa"/>
            <w:tcBorders>
              <w:top w:val="nil"/>
              <w:left w:val="single" w:sz="4" w:space="0" w:color="auto"/>
              <w:bottom w:val="nil"/>
              <w:right w:val="single" w:sz="4" w:space="0" w:color="auto"/>
            </w:tcBorders>
          </w:tcPr>
          <w:p w14:paraId="24C9E78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C3E06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85091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BBA95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4001F5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7BC009DB" w14:textId="77777777" w:rsidTr="00D14762">
        <w:trPr>
          <w:trHeight w:val="29"/>
        </w:trPr>
        <w:tc>
          <w:tcPr>
            <w:tcW w:w="2833" w:type="dxa"/>
            <w:tcBorders>
              <w:top w:val="nil"/>
              <w:left w:val="single" w:sz="4" w:space="0" w:color="auto"/>
              <w:bottom w:val="nil"/>
              <w:right w:val="single" w:sz="4" w:space="0" w:color="auto"/>
            </w:tcBorders>
          </w:tcPr>
          <w:p w14:paraId="3F2E6CA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0BE6F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A85B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7C98D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A46DE0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FF3A4B0" w14:textId="77777777" w:rsidTr="00D14762">
        <w:trPr>
          <w:trHeight w:val="29"/>
        </w:trPr>
        <w:tc>
          <w:tcPr>
            <w:tcW w:w="2833" w:type="dxa"/>
            <w:tcBorders>
              <w:top w:val="nil"/>
              <w:left w:val="single" w:sz="4" w:space="0" w:color="auto"/>
              <w:bottom w:val="nil"/>
              <w:right w:val="single" w:sz="4" w:space="0" w:color="auto"/>
            </w:tcBorders>
          </w:tcPr>
          <w:p w14:paraId="1146FE9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A0924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18C84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3C8D41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7C5C7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D569BDF" w14:textId="77777777" w:rsidTr="00D14762">
        <w:trPr>
          <w:trHeight w:val="29"/>
        </w:trPr>
        <w:tc>
          <w:tcPr>
            <w:tcW w:w="2833" w:type="dxa"/>
            <w:tcBorders>
              <w:top w:val="nil"/>
              <w:left w:val="single" w:sz="4" w:space="0" w:color="auto"/>
              <w:bottom w:val="nil"/>
              <w:right w:val="single" w:sz="4" w:space="0" w:color="auto"/>
            </w:tcBorders>
          </w:tcPr>
          <w:p w14:paraId="11019FA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556CA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353C7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5DBB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F223D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1A5A491" w14:textId="77777777" w:rsidTr="00D14762">
        <w:trPr>
          <w:trHeight w:val="29"/>
        </w:trPr>
        <w:tc>
          <w:tcPr>
            <w:tcW w:w="2833" w:type="dxa"/>
            <w:tcBorders>
              <w:top w:val="nil"/>
              <w:left w:val="single" w:sz="4" w:space="0" w:color="auto"/>
              <w:bottom w:val="nil"/>
              <w:right w:val="single" w:sz="4" w:space="0" w:color="auto"/>
            </w:tcBorders>
          </w:tcPr>
          <w:p w14:paraId="1EA6718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5E5F1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97323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116F2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28514A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3A4E8D" w:rsidRPr="00AE7509" w14:paraId="7ED4AA58" w14:textId="77777777" w:rsidTr="00D14762">
        <w:trPr>
          <w:trHeight w:val="29"/>
        </w:trPr>
        <w:tc>
          <w:tcPr>
            <w:tcW w:w="2833" w:type="dxa"/>
            <w:tcBorders>
              <w:top w:val="nil"/>
              <w:left w:val="single" w:sz="4" w:space="0" w:color="auto"/>
              <w:bottom w:val="nil"/>
              <w:right w:val="single" w:sz="4" w:space="0" w:color="auto"/>
            </w:tcBorders>
          </w:tcPr>
          <w:p w14:paraId="5AA721F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D00CE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08AD4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F4E4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55F04D5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0DA8690" w14:textId="77777777" w:rsidTr="00D14762">
        <w:trPr>
          <w:trHeight w:val="29"/>
        </w:trPr>
        <w:tc>
          <w:tcPr>
            <w:tcW w:w="2833" w:type="dxa"/>
            <w:tcBorders>
              <w:top w:val="nil"/>
              <w:left w:val="single" w:sz="4" w:space="0" w:color="auto"/>
              <w:bottom w:val="nil"/>
              <w:right w:val="single" w:sz="4" w:space="0" w:color="auto"/>
            </w:tcBorders>
          </w:tcPr>
          <w:p w14:paraId="3F97EFB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D3781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B246C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351D3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2D95D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8B64E41" w14:textId="77777777" w:rsidTr="00D14762">
        <w:trPr>
          <w:trHeight w:val="29"/>
        </w:trPr>
        <w:tc>
          <w:tcPr>
            <w:tcW w:w="2833" w:type="dxa"/>
            <w:tcBorders>
              <w:top w:val="nil"/>
              <w:left w:val="single" w:sz="4" w:space="0" w:color="auto"/>
              <w:bottom w:val="single" w:sz="4" w:space="0" w:color="auto"/>
              <w:right w:val="single" w:sz="4" w:space="0" w:color="auto"/>
            </w:tcBorders>
          </w:tcPr>
          <w:p w14:paraId="6A692F4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46D4D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860EC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6224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0E82A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9D219E4" w14:textId="77777777" w:rsidTr="00D14762">
        <w:trPr>
          <w:trHeight w:val="29"/>
        </w:trPr>
        <w:tc>
          <w:tcPr>
            <w:tcW w:w="2833" w:type="dxa"/>
            <w:tcBorders>
              <w:top w:val="single" w:sz="4" w:space="0" w:color="auto"/>
              <w:left w:val="single" w:sz="4" w:space="0" w:color="auto"/>
              <w:bottom w:val="nil"/>
              <w:right w:val="single" w:sz="4" w:space="0" w:color="auto"/>
            </w:tcBorders>
          </w:tcPr>
          <w:p w14:paraId="44E4DF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1B5CC500" w14:textId="77777777" w:rsidR="003A4E8D" w:rsidRPr="00A44B04" w:rsidRDefault="003A4E8D" w:rsidP="00803A67">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50FE47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605E8F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C6846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88E9DB1" w14:textId="77777777" w:rsidTr="00D14762">
        <w:trPr>
          <w:trHeight w:val="29"/>
        </w:trPr>
        <w:tc>
          <w:tcPr>
            <w:tcW w:w="2833" w:type="dxa"/>
            <w:tcBorders>
              <w:top w:val="nil"/>
              <w:left w:val="single" w:sz="4" w:space="0" w:color="auto"/>
              <w:bottom w:val="nil"/>
              <w:right w:val="single" w:sz="4" w:space="0" w:color="auto"/>
            </w:tcBorders>
          </w:tcPr>
          <w:p w14:paraId="4C381BC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8E032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1C88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F9D19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38EC9EA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F0B2EB1" w14:textId="77777777" w:rsidTr="00D14762">
        <w:trPr>
          <w:trHeight w:val="29"/>
        </w:trPr>
        <w:tc>
          <w:tcPr>
            <w:tcW w:w="2833" w:type="dxa"/>
            <w:tcBorders>
              <w:top w:val="nil"/>
              <w:left w:val="single" w:sz="4" w:space="0" w:color="auto"/>
              <w:bottom w:val="nil"/>
              <w:right w:val="single" w:sz="4" w:space="0" w:color="auto"/>
            </w:tcBorders>
          </w:tcPr>
          <w:p w14:paraId="42447E4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ACF74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9753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63C2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28DF4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41948C3" w14:textId="77777777" w:rsidTr="00D14762">
        <w:trPr>
          <w:trHeight w:val="29"/>
        </w:trPr>
        <w:tc>
          <w:tcPr>
            <w:tcW w:w="2833" w:type="dxa"/>
            <w:tcBorders>
              <w:top w:val="nil"/>
              <w:left w:val="single" w:sz="4" w:space="0" w:color="auto"/>
              <w:bottom w:val="nil"/>
              <w:right w:val="single" w:sz="4" w:space="0" w:color="auto"/>
            </w:tcBorders>
          </w:tcPr>
          <w:p w14:paraId="7B0B0C1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DC061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215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C6ACF3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9C028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E95B457" w14:textId="77777777" w:rsidTr="00D14762">
        <w:trPr>
          <w:trHeight w:val="29"/>
        </w:trPr>
        <w:tc>
          <w:tcPr>
            <w:tcW w:w="2833" w:type="dxa"/>
            <w:tcBorders>
              <w:top w:val="nil"/>
              <w:left w:val="single" w:sz="4" w:space="0" w:color="auto"/>
              <w:bottom w:val="nil"/>
              <w:right w:val="single" w:sz="4" w:space="0" w:color="auto"/>
            </w:tcBorders>
          </w:tcPr>
          <w:p w14:paraId="79092D4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01A6E08" w14:textId="77777777" w:rsidR="003A4E8D" w:rsidRPr="00A44B04" w:rsidRDefault="003A4E8D" w:rsidP="00803A67">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40FC0B23" w14:textId="77777777" w:rsidR="003A4E8D" w:rsidRPr="00A44B04" w:rsidRDefault="003A4E8D" w:rsidP="00803A67">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20441CA7" w14:textId="77777777" w:rsidR="003A4E8D" w:rsidRPr="00A44B04" w:rsidRDefault="003A4E8D" w:rsidP="00803A67">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700BEB76" w14:textId="77777777" w:rsidR="003A4E8D" w:rsidRPr="00A44B04" w:rsidRDefault="003A4E8D" w:rsidP="00803A67">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145501EF" w14:textId="77777777" w:rsidR="003A4E8D" w:rsidRPr="00A44B04" w:rsidRDefault="003A4E8D" w:rsidP="00803A67">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1C37EF3D" w14:textId="77777777" w:rsidR="003A4E8D" w:rsidRPr="00AE7509" w:rsidRDefault="003A4E8D" w:rsidP="00803A67">
            <w:pPr>
              <w:keepNext/>
              <w:keepLines/>
              <w:spacing w:after="0"/>
              <w:jc w:val="center"/>
              <w:rPr>
                <w:rFonts w:ascii="Arial"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E1C0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7A63A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F320F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49DF847A" w14:textId="77777777" w:rsidTr="00D14762">
        <w:trPr>
          <w:trHeight w:val="29"/>
        </w:trPr>
        <w:tc>
          <w:tcPr>
            <w:tcW w:w="2833" w:type="dxa"/>
            <w:tcBorders>
              <w:top w:val="nil"/>
              <w:left w:val="single" w:sz="4" w:space="0" w:color="auto"/>
              <w:bottom w:val="nil"/>
              <w:right w:val="single" w:sz="4" w:space="0" w:color="auto"/>
            </w:tcBorders>
          </w:tcPr>
          <w:p w14:paraId="503471A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F8096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48E6F9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75AE6C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1553C5F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E07163" w14:textId="77777777" w:rsidTr="00D14762">
        <w:trPr>
          <w:trHeight w:val="29"/>
        </w:trPr>
        <w:tc>
          <w:tcPr>
            <w:tcW w:w="2833" w:type="dxa"/>
            <w:tcBorders>
              <w:top w:val="nil"/>
              <w:left w:val="single" w:sz="4" w:space="0" w:color="auto"/>
              <w:bottom w:val="nil"/>
              <w:right w:val="single" w:sz="4" w:space="0" w:color="auto"/>
            </w:tcBorders>
          </w:tcPr>
          <w:p w14:paraId="1EEA290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3553F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E3748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F9A5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4EE62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2F8E3A" w14:textId="77777777" w:rsidTr="00D14762">
        <w:trPr>
          <w:trHeight w:val="29"/>
        </w:trPr>
        <w:tc>
          <w:tcPr>
            <w:tcW w:w="2833" w:type="dxa"/>
            <w:tcBorders>
              <w:top w:val="nil"/>
              <w:left w:val="single" w:sz="4" w:space="0" w:color="auto"/>
              <w:bottom w:val="nil"/>
              <w:right w:val="single" w:sz="4" w:space="0" w:color="auto"/>
            </w:tcBorders>
          </w:tcPr>
          <w:p w14:paraId="3A6AA92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E8DE6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8A8814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373C6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92EA3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197CE14" w14:textId="77777777" w:rsidTr="00D14762">
        <w:trPr>
          <w:trHeight w:val="29"/>
        </w:trPr>
        <w:tc>
          <w:tcPr>
            <w:tcW w:w="2833" w:type="dxa"/>
            <w:tcBorders>
              <w:top w:val="nil"/>
              <w:left w:val="single" w:sz="4" w:space="0" w:color="auto"/>
              <w:bottom w:val="nil"/>
              <w:right w:val="single" w:sz="4" w:space="0" w:color="auto"/>
            </w:tcBorders>
          </w:tcPr>
          <w:p w14:paraId="61702FE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EA427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0422F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6BD90B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61652D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A4E8D" w:rsidRPr="00AE7509" w14:paraId="1DDE86A9" w14:textId="77777777" w:rsidTr="00D14762">
        <w:trPr>
          <w:trHeight w:val="29"/>
        </w:trPr>
        <w:tc>
          <w:tcPr>
            <w:tcW w:w="2833" w:type="dxa"/>
            <w:tcBorders>
              <w:top w:val="nil"/>
              <w:left w:val="single" w:sz="4" w:space="0" w:color="auto"/>
              <w:bottom w:val="nil"/>
              <w:right w:val="single" w:sz="4" w:space="0" w:color="auto"/>
            </w:tcBorders>
          </w:tcPr>
          <w:p w14:paraId="37C98DC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504A0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34F2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B3C21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2CCF0AD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AC0DCE" w14:textId="77777777" w:rsidTr="00D14762">
        <w:trPr>
          <w:trHeight w:val="29"/>
        </w:trPr>
        <w:tc>
          <w:tcPr>
            <w:tcW w:w="2833" w:type="dxa"/>
            <w:tcBorders>
              <w:top w:val="nil"/>
              <w:left w:val="single" w:sz="4" w:space="0" w:color="auto"/>
              <w:bottom w:val="nil"/>
              <w:right w:val="single" w:sz="4" w:space="0" w:color="auto"/>
            </w:tcBorders>
          </w:tcPr>
          <w:p w14:paraId="7CE0C49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E3458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EF10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45C6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DE5D3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F868085" w14:textId="77777777" w:rsidTr="00D14762">
        <w:trPr>
          <w:trHeight w:val="29"/>
        </w:trPr>
        <w:tc>
          <w:tcPr>
            <w:tcW w:w="2833" w:type="dxa"/>
            <w:tcBorders>
              <w:top w:val="nil"/>
              <w:left w:val="single" w:sz="4" w:space="0" w:color="auto"/>
              <w:bottom w:val="nil"/>
              <w:right w:val="single" w:sz="4" w:space="0" w:color="auto"/>
            </w:tcBorders>
          </w:tcPr>
          <w:p w14:paraId="139A827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8BAEA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EB70E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A433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507AD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5C0650" w14:textId="77777777" w:rsidTr="00D14762">
        <w:trPr>
          <w:trHeight w:val="29"/>
        </w:trPr>
        <w:tc>
          <w:tcPr>
            <w:tcW w:w="2833" w:type="dxa"/>
            <w:tcBorders>
              <w:top w:val="single" w:sz="4" w:space="0" w:color="auto"/>
              <w:left w:val="single" w:sz="4" w:space="0" w:color="auto"/>
              <w:bottom w:val="nil"/>
              <w:right w:val="single" w:sz="4" w:space="0" w:color="auto"/>
            </w:tcBorders>
          </w:tcPr>
          <w:p w14:paraId="65FD61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448EAC9F"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3081216F"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4EC78B6"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5EDFD2B4"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4BA33582"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4F4888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2C9E13C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769677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1B27C6C"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231E1291" w14:textId="77777777" w:rsidTr="00D14762">
        <w:trPr>
          <w:trHeight w:val="29"/>
        </w:trPr>
        <w:tc>
          <w:tcPr>
            <w:tcW w:w="2833" w:type="dxa"/>
            <w:tcBorders>
              <w:top w:val="nil"/>
              <w:left w:val="single" w:sz="4" w:space="0" w:color="auto"/>
              <w:bottom w:val="nil"/>
              <w:right w:val="single" w:sz="4" w:space="0" w:color="auto"/>
            </w:tcBorders>
          </w:tcPr>
          <w:p w14:paraId="106B050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ADA354"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5FC50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29166C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C50CEE5"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4B7462B" w14:textId="77777777" w:rsidTr="00D14762">
        <w:trPr>
          <w:trHeight w:val="29"/>
        </w:trPr>
        <w:tc>
          <w:tcPr>
            <w:tcW w:w="2833" w:type="dxa"/>
            <w:tcBorders>
              <w:top w:val="nil"/>
              <w:left w:val="single" w:sz="4" w:space="0" w:color="auto"/>
              <w:bottom w:val="nil"/>
              <w:right w:val="single" w:sz="4" w:space="0" w:color="auto"/>
            </w:tcBorders>
          </w:tcPr>
          <w:p w14:paraId="53BB035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7B0E9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AD03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52423A9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1CDF18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C7CBA42" w14:textId="77777777" w:rsidTr="00D14762">
        <w:trPr>
          <w:trHeight w:val="29"/>
        </w:trPr>
        <w:tc>
          <w:tcPr>
            <w:tcW w:w="2833" w:type="dxa"/>
            <w:tcBorders>
              <w:top w:val="nil"/>
              <w:left w:val="single" w:sz="4" w:space="0" w:color="auto"/>
              <w:bottom w:val="single" w:sz="4" w:space="0" w:color="auto"/>
              <w:right w:val="single" w:sz="4" w:space="0" w:color="auto"/>
            </w:tcBorders>
          </w:tcPr>
          <w:p w14:paraId="660BCB1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7A372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A27CD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689BAA8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EAE5C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9C968F7" w14:textId="77777777" w:rsidTr="00D14762">
        <w:trPr>
          <w:trHeight w:val="29"/>
        </w:trPr>
        <w:tc>
          <w:tcPr>
            <w:tcW w:w="2833" w:type="dxa"/>
            <w:tcBorders>
              <w:top w:val="single" w:sz="4" w:space="0" w:color="auto"/>
              <w:left w:val="single" w:sz="4" w:space="0" w:color="auto"/>
              <w:bottom w:val="nil"/>
              <w:right w:val="single" w:sz="4" w:space="0" w:color="auto"/>
            </w:tcBorders>
          </w:tcPr>
          <w:p w14:paraId="08026912" w14:textId="77777777" w:rsidR="003A4E8D" w:rsidRPr="00AE7509" w:rsidRDefault="003A4E8D" w:rsidP="00803A67">
            <w:pPr>
              <w:pStyle w:val="TAC"/>
              <w:rPr>
                <w:szCs w:val="22"/>
                <w:lang w:val="en-US"/>
              </w:rPr>
            </w:pPr>
            <w:r w:rsidRPr="00802A55">
              <w:rPr>
                <w:lang w:val="en-US"/>
              </w:rPr>
              <w:t>CA_n7A-n12A-n25A-n66A</w:t>
            </w:r>
          </w:p>
        </w:tc>
        <w:tc>
          <w:tcPr>
            <w:tcW w:w="3022" w:type="dxa"/>
            <w:tcBorders>
              <w:top w:val="single" w:sz="4" w:space="0" w:color="auto"/>
              <w:left w:val="single" w:sz="4" w:space="0" w:color="auto"/>
              <w:bottom w:val="nil"/>
              <w:right w:val="single" w:sz="4" w:space="0" w:color="auto"/>
            </w:tcBorders>
          </w:tcPr>
          <w:p w14:paraId="5F858B03" w14:textId="77777777" w:rsidR="003A4E8D" w:rsidRPr="00AE7509" w:rsidRDefault="003A4E8D" w:rsidP="00803A67">
            <w:pPr>
              <w:pStyle w:val="TAC"/>
              <w:rPr>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132EA21" w14:textId="77777777" w:rsidR="003A4E8D" w:rsidRPr="00AE7509" w:rsidRDefault="003A4E8D" w:rsidP="00803A67">
            <w:pPr>
              <w:pStyle w:val="TAC"/>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394CA704" w14:textId="77777777" w:rsidR="003A4E8D" w:rsidRPr="00AE7509" w:rsidRDefault="003A4E8D" w:rsidP="00803A67">
            <w:pPr>
              <w:pStyle w:val="TAC"/>
              <w:rPr>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CB012AE" w14:textId="77777777" w:rsidR="003A4E8D" w:rsidRPr="00AE7509" w:rsidRDefault="003A4E8D" w:rsidP="00803A67">
            <w:pPr>
              <w:pStyle w:val="TAC"/>
              <w:rPr>
                <w:szCs w:val="22"/>
                <w:lang w:val="en-US" w:eastAsia="zh-CN"/>
              </w:rPr>
            </w:pPr>
            <w:r w:rsidRPr="00802A55">
              <w:rPr>
                <w:lang w:val="en-US" w:eastAsia="zh-CN"/>
              </w:rPr>
              <w:t>0</w:t>
            </w:r>
          </w:p>
        </w:tc>
      </w:tr>
      <w:tr w:rsidR="003A4E8D" w:rsidRPr="00AE7509" w14:paraId="33BE1BA1" w14:textId="77777777" w:rsidTr="00D14762">
        <w:trPr>
          <w:trHeight w:val="29"/>
        </w:trPr>
        <w:tc>
          <w:tcPr>
            <w:tcW w:w="2833" w:type="dxa"/>
            <w:tcBorders>
              <w:top w:val="nil"/>
              <w:left w:val="single" w:sz="4" w:space="0" w:color="auto"/>
              <w:bottom w:val="nil"/>
              <w:right w:val="single" w:sz="4" w:space="0" w:color="auto"/>
            </w:tcBorders>
          </w:tcPr>
          <w:p w14:paraId="5ECC97B5" w14:textId="77777777" w:rsidR="003A4E8D" w:rsidRPr="00AE7509" w:rsidRDefault="003A4E8D" w:rsidP="00803A67">
            <w:pPr>
              <w:pStyle w:val="TAC"/>
              <w:rPr>
                <w:szCs w:val="22"/>
                <w:lang w:val="en-US"/>
              </w:rPr>
            </w:pPr>
          </w:p>
        </w:tc>
        <w:tc>
          <w:tcPr>
            <w:tcW w:w="3022" w:type="dxa"/>
            <w:tcBorders>
              <w:top w:val="nil"/>
              <w:left w:val="single" w:sz="4" w:space="0" w:color="auto"/>
              <w:bottom w:val="nil"/>
              <w:right w:val="single" w:sz="4" w:space="0" w:color="auto"/>
            </w:tcBorders>
          </w:tcPr>
          <w:p w14:paraId="69E4DBA2"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CAD0BD" w14:textId="77777777" w:rsidR="003A4E8D" w:rsidRPr="00AE7509" w:rsidRDefault="003A4E8D" w:rsidP="00803A67">
            <w:pPr>
              <w:pStyle w:val="TAC"/>
            </w:pPr>
            <w:r w:rsidRPr="00802A55">
              <w:t>n12</w:t>
            </w:r>
          </w:p>
        </w:tc>
        <w:tc>
          <w:tcPr>
            <w:tcW w:w="4386" w:type="dxa"/>
            <w:tcBorders>
              <w:top w:val="single" w:sz="4" w:space="0" w:color="auto"/>
              <w:left w:val="single" w:sz="4" w:space="0" w:color="auto"/>
              <w:bottom w:val="single" w:sz="4" w:space="0" w:color="auto"/>
              <w:right w:val="single" w:sz="4" w:space="0" w:color="auto"/>
            </w:tcBorders>
          </w:tcPr>
          <w:p w14:paraId="7EB691F0" w14:textId="77777777" w:rsidR="003A4E8D" w:rsidRPr="00AE7509" w:rsidRDefault="003A4E8D" w:rsidP="00803A67">
            <w:pPr>
              <w:pStyle w:val="TAC"/>
              <w:rPr>
                <w:lang w:val="en-US" w:eastAsia="zh-CN" w:bidi="ar"/>
              </w:rPr>
            </w:pPr>
            <w:r w:rsidRPr="00802A55">
              <w:t>5, 10, 15</w:t>
            </w:r>
          </w:p>
        </w:tc>
        <w:tc>
          <w:tcPr>
            <w:tcW w:w="2647" w:type="dxa"/>
            <w:tcBorders>
              <w:top w:val="nil"/>
              <w:left w:val="single" w:sz="4" w:space="0" w:color="auto"/>
              <w:bottom w:val="nil"/>
              <w:right w:val="single" w:sz="4" w:space="0" w:color="auto"/>
            </w:tcBorders>
          </w:tcPr>
          <w:p w14:paraId="3D0995A1" w14:textId="77777777" w:rsidR="003A4E8D" w:rsidRPr="00AE7509" w:rsidRDefault="003A4E8D" w:rsidP="00803A67">
            <w:pPr>
              <w:pStyle w:val="TAC"/>
              <w:rPr>
                <w:szCs w:val="22"/>
                <w:lang w:val="en-US" w:eastAsia="zh-CN"/>
              </w:rPr>
            </w:pPr>
          </w:p>
        </w:tc>
      </w:tr>
      <w:tr w:rsidR="003A4E8D" w:rsidRPr="00AE7509" w14:paraId="3E8EF411" w14:textId="77777777" w:rsidTr="00D14762">
        <w:trPr>
          <w:trHeight w:val="29"/>
        </w:trPr>
        <w:tc>
          <w:tcPr>
            <w:tcW w:w="2833" w:type="dxa"/>
            <w:tcBorders>
              <w:top w:val="nil"/>
              <w:left w:val="single" w:sz="4" w:space="0" w:color="auto"/>
              <w:bottom w:val="nil"/>
              <w:right w:val="single" w:sz="4" w:space="0" w:color="auto"/>
            </w:tcBorders>
          </w:tcPr>
          <w:p w14:paraId="1F36B6AC" w14:textId="77777777" w:rsidR="003A4E8D" w:rsidRPr="00AE7509" w:rsidRDefault="003A4E8D" w:rsidP="00803A67">
            <w:pPr>
              <w:pStyle w:val="TAC"/>
              <w:rPr>
                <w:szCs w:val="22"/>
                <w:lang w:val="en-US"/>
              </w:rPr>
            </w:pPr>
          </w:p>
        </w:tc>
        <w:tc>
          <w:tcPr>
            <w:tcW w:w="3022" w:type="dxa"/>
            <w:tcBorders>
              <w:top w:val="nil"/>
              <w:left w:val="single" w:sz="4" w:space="0" w:color="auto"/>
              <w:bottom w:val="nil"/>
              <w:right w:val="single" w:sz="4" w:space="0" w:color="auto"/>
            </w:tcBorders>
          </w:tcPr>
          <w:p w14:paraId="110AAD65"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AAA50D" w14:textId="77777777" w:rsidR="003A4E8D" w:rsidRPr="00AE7509" w:rsidRDefault="003A4E8D" w:rsidP="00803A67">
            <w:pPr>
              <w:pStyle w:val="TAC"/>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6A8AC7C0" w14:textId="77777777" w:rsidR="003A4E8D" w:rsidRPr="00AE7509" w:rsidRDefault="003A4E8D" w:rsidP="00803A67">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691DFD65" w14:textId="77777777" w:rsidR="003A4E8D" w:rsidRPr="00AE7509" w:rsidRDefault="003A4E8D" w:rsidP="00803A67">
            <w:pPr>
              <w:pStyle w:val="TAC"/>
              <w:rPr>
                <w:szCs w:val="22"/>
                <w:lang w:val="en-US" w:eastAsia="zh-CN"/>
              </w:rPr>
            </w:pPr>
          </w:p>
        </w:tc>
      </w:tr>
      <w:tr w:rsidR="003A4E8D" w:rsidRPr="00AE7509" w14:paraId="2434646D" w14:textId="77777777" w:rsidTr="00D14762">
        <w:trPr>
          <w:trHeight w:val="29"/>
        </w:trPr>
        <w:tc>
          <w:tcPr>
            <w:tcW w:w="2833" w:type="dxa"/>
            <w:tcBorders>
              <w:top w:val="nil"/>
              <w:left w:val="single" w:sz="4" w:space="0" w:color="auto"/>
              <w:bottom w:val="single" w:sz="4" w:space="0" w:color="auto"/>
              <w:right w:val="single" w:sz="4" w:space="0" w:color="auto"/>
            </w:tcBorders>
          </w:tcPr>
          <w:p w14:paraId="0D360AFE" w14:textId="77777777" w:rsidR="003A4E8D" w:rsidRPr="00AE7509" w:rsidRDefault="003A4E8D" w:rsidP="00803A67">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6D506B71"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36BE98" w14:textId="77777777" w:rsidR="003A4E8D" w:rsidRPr="00AE7509" w:rsidRDefault="003A4E8D" w:rsidP="00803A67">
            <w:pPr>
              <w:pStyle w:val="TAC"/>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6C3AA076" w14:textId="77777777" w:rsidR="003A4E8D" w:rsidRPr="00AE7509" w:rsidRDefault="003A4E8D" w:rsidP="00803A67">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02AC781" w14:textId="77777777" w:rsidR="003A4E8D" w:rsidRPr="00AE7509" w:rsidRDefault="003A4E8D" w:rsidP="00803A67">
            <w:pPr>
              <w:pStyle w:val="TAC"/>
              <w:rPr>
                <w:szCs w:val="22"/>
                <w:lang w:val="en-US" w:eastAsia="zh-CN"/>
              </w:rPr>
            </w:pPr>
          </w:p>
        </w:tc>
      </w:tr>
      <w:tr w:rsidR="003A4E8D" w:rsidRPr="00AE7509" w14:paraId="0E40400C" w14:textId="77777777" w:rsidTr="00D14762">
        <w:trPr>
          <w:trHeight w:val="29"/>
        </w:trPr>
        <w:tc>
          <w:tcPr>
            <w:tcW w:w="2833" w:type="dxa"/>
            <w:tcBorders>
              <w:top w:val="single" w:sz="4" w:space="0" w:color="auto"/>
              <w:left w:val="single" w:sz="4" w:space="0" w:color="auto"/>
              <w:bottom w:val="nil"/>
              <w:right w:val="single" w:sz="4" w:space="0" w:color="auto"/>
            </w:tcBorders>
          </w:tcPr>
          <w:p w14:paraId="08FD64CB" w14:textId="77777777" w:rsidR="003A4E8D" w:rsidRPr="00AE7509" w:rsidRDefault="003A4E8D" w:rsidP="00803A67">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3022" w:type="dxa"/>
            <w:tcBorders>
              <w:top w:val="single" w:sz="4" w:space="0" w:color="auto"/>
              <w:left w:val="single" w:sz="4" w:space="0" w:color="auto"/>
              <w:bottom w:val="nil"/>
              <w:right w:val="single" w:sz="4" w:space="0" w:color="auto"/>
            </w:tcBorders>
          </w:tcPr>
          <w:p w14:paraId="7C108640" w14:textId="77777777" w:rsidR="003A4E8D" w:rsidRPr="00AE7509" w:rsidRDefault="003A4E8D" w:rsidP="00803A67">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20FB4288" w14:textId="77777777" w:rsidR="003A4E8D" w:rsidRPr="00AE7509" w:rsidRDefault="003A4E8D" w:rsidP="00803A67">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623429DB" w14:textId="77777777" w:rsidR="003A4E8D" w:rsidRPr="00AE7509" w:rsidRDefault="003A4E8D" w:rsidP="00803A67">
            <w:pPr>
              <w:pStyle w:val="TAC"/>
              <w:rPr>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6369738" w14:textId="77777777" w:rsidR="003A4E8D" w:rsidRPr="00AE7509" w:rsidRDefault="003A4E8D" w:rsidP="00803A67">
            <w:pPr>
              <w:pStyle w:val="TAC"/>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7753FEF4" w14:textId="77777777" w:rsidR="003A4E8D" w:rsidRPr="00AE7509" w:rsidRDefault="003A4E8D" w:rsidP="00803A67">
            <w:pPr>
              <w:pStyle w:val="TAC"/>
              <w:rPr>
                <w:lang w:val="en-US" w:eastAsia="zh-CN" w:bidi="ar"/>
              </w:rPr>
            </w:pPr>
            <w:r>
              <w:rPr>
                <w:rFonts w:cs="Arial"/>
                <w:color w:val="000000"/>
              </w:rPr>
              <w:t>n7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C68DF02" w14:textId="77777777" w:rsidR="003A4E8D" w:rsidRPr="00AE7509" w:rsidRDefault="003A4E8D" w:rsidP="00803A67">
            <w:pPr>
              <w:pStyle w:val="TAC"/>
              <w:rPr>
                <w:szCs w:val="22"/>
                <w:lang w:val="en-US" w:eastAsia="zh-CN"/>
              </w:rPr>
            </w:pPr>
            <w:r>
              <w:rPr>
                <w:szCs w:val="22"/>
                <w:lang w:val="en-US" w:eastAsia="zh-CN"/>
              </w:rPr>
              <w:t>4 and 5</w:t>
            </w:r>
          </w:p>
        </w:tc>
      </w:tr>
      <w:tr w:rsidR="003A4E8D" w:rsidRPr="00AE7509" w14:paraId="492FC28A" w14:textId="77777777" w:rsidTr="00D14762">
        <w:trPr>
          <w:trHeight w:val="29"/>
        </w:trPr>
        <w:tc>
          <w:tcPr>
            <w:tcW w:w="2833" w:type="dxa"/>
            <w:tcBorders>
              <w:top w:val="nil"/>
              <w:left w:val="single" w:sz="4" w:space="0" w:color="auto"/>
              <w:bottom w:val="nil"/>
              <w:right w:val="single" w:sz="4" w:space="0" w:color="auto"/>
            </w:tcBorders>
          </w:tcPr>
          <w:p w14:paraId="51E5CAA0" w14:textId="77777777" w:rsidR="003A4E8D" w:rsidRPr="00AE7509" w:rsidRDefault="003A4E8D" w:rsidP="00803A67">
            <w:pPr>
              <w:pStyle w:val="TAC"/>
              <w:rPr>
                <w:szCs w:val="22"/>
                <w:lang w:val="en-US"/>
              </w:rPr>
            </w:pPr>
          </w:p>
        </w:tc>
        <w:tc>
          <w:tcPr>
            <w:tcW w:w="3022" w:type="dxa"/>
            <w:tcBorders>
              <w:top w:val="nil"/>
              <w:left w:val="single" w:sz="4" w:space="0" w:color="auto"/>
              <w:bottom w:val="nil"/>
              <w:right w:val="single" w:sz="4" w:space="0" w:color="auto"/>
            </w:tcBorders>
          </w:tcPr>
          <w:p w14:paraId="779B33CA"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1EBA28" w14:textId="77777777" w:rsidR="003A4E8D" w:rsidRPr="00AE7509" w:rsidRDefault="003A4E8D" w:rsidP="00803A67">
            <w:pPr>
              <w:pStyle w:val="TAC"/>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6DD8480D"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D510B6B" w14:textId="77777777" w:rsidR="003A4E8D" w:rsidRPr="00AE7509" w:rsidRDefault="003A4E8D" w:rsidP="00803A67">
            <w:pPr>
              <w:pStyle w:val="TAC"/>
              <w:rPr>
                <w:szCs w:val="22"/>
                <w:lang w:val="en-US" w:eastAsia="zh-CN"/>
              </w:rPr>
            </w:pPr>
          </w:p>
        </w:tc>
      </w:tr>
      <w:tr w:rsidR="003A4E8D" w:rsidRPr="00AE7509" w14:paraId="02B9B2C5" w14:textId="77777777" w:rsidTr="00D14762">
        <w:trPr>
          <w:trHeight w:val="29"/>
        </w:trPr>
        <w:tc>
          <w:tcPr>
            <w:tcW w:w="2833" w:type="dxa"/>
            <w:tcBorders>
              <w:top w:val="nil"/>
              <w:left w:val="single" w:sz="4" w:space="0" w:color="auto"/>
              <w:bottom w:val="nil"/>
              <w:right w:val="single" w:sz="4" w:space="0" w:color="auto"/>
            </w:tcBorders>
          </w:tcPr>
          <w:p w14:paraId="48470A97" w14:textId="77777777" w:rsidR="003A4E8D" w:rsidRPr="00AE7509" w:rsidRDefault="003A4E8D" w:rsidP="00803A67">
            <w:pPr>
              <w:pStyle w:val="TAC"/>
              <w:rPr>
                <w:szCs w:val="22"/>
                <w:lang w:val="en-US"/>
              </w:rPr>
            </w:pPr>
          </w:p>
        </w:tc>
        <w:tc>
          <w:tcPr>
            <w:tcW w:w="3022" w:type="dxa"/>
            <w:tcBorders>
              <w:top w:val="nil"/>
              <w:left w:val="single" w:sz="4" w:space="0" w:color="auto"/>
              <w:bottom w:val="nil"/>
              <w:right w:val="single" w:sz="4" w:space="0" w:color="auto"/>
            </w:tcBorders>
          </w:tcPr>
          <w:p w14:paraId="686E1041"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27FCD" w14:textId="77777777" w:rsidR="003A4E8D" w:rsidRPr="00AE7509" w:rsidRDefault="003A4E8D" w:rsidP="00803A67">
            <w:pPr>
              <w:pStyle w:val="TAC"/>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09DD4C9"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1F8D96B" w14:textId="77777777" w:rsidR="003A4E8D" w:rsidRPr="00AE7509" w:rsidRDefault="003A4E8D" w:rsidP="00803A67">
            <w:pPr>
              <w:pStyle w:val="TAC"/>
              <w:rPr>
                <w:szCs w:val="22"/>
                <w:lang w:val="en-US" w:eastAsia="zh-CN"/>
              </w:rPr>
            </w:pPr>
          </w:p>
        </w:tc>
      </w:tr>
      <w:tr w:rsidR="003A4E8D" w:rsidRPr="00AE7509" w14:paraId="4D1359A1" w14:textId="77777777" w:rsidTr="00D14762">
        <w:trPr>
          <w:trHeight w:val="29"/>
        </w:trPr>
        <w:tc>
          <w:tcPr>
            <w:tcW w:w="2833" w:type="dxa"/>
            <w:tcBorders>
              <w:top w:val="nil"/>
              <w:left w:val="single" w:sz="4" w:space="0" w:color="auto"/>
              <w:bottom w:val="single" w:sz="4" w:space="0" w:color="auto"/>
              <w:right w:val="single" w:sz="4" w:space="0" w:color="auto"/>
            </w:tcBorders>
          </w:tcPr>
          <w:p w14:paraId="290BE6CA" w14:textId="77777777" w:rsidR="003A4E8D" w:rsidRPr="00AE7509" w:rsidRDefault="003A4E8D" w:rsidP="00803A67">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48A1A834"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BEB50B" w14:textId="77777777" w:rsidR="003A4E8D" w:rsidRPr="00AE7509" w:rsidRDefault="003A4E8D" w:rsidP="00803A67">
            <w:pPr>
              <w:pStyle w:val="TAC"/>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B346540"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41D24A2" w14:textId="77777777" w:rsidR="003A4E8D" w:rsidRPr="00AE7509" w:rsidRDefault="003A4E8D" w:rsidP="00803A67">
            <w:pPr>
              <w:pStyle w:val="TAC"/>
              <w:rPr>
                <w:szCs w:val="22"/>
                <w:lang w:val="en-US" w:eastAsia="zh-CN"/>
              </w:rPr>
            </w:pPr>
          </w:p>
        </w:tc>
      </w:tr>
      <w:tr w:rsidR="003A4E8D" w:rsidRPr="00AE7509" w14:paraId="7AD71C86" w14:textId="77777777" w:rsidTr="00D14762">
        <w:trPr>
          <w:trHeight w:val="29"/>
        </w:trPr>
        <w:tc>
          <w:tcPr>
            <w:tcW w:w="2833" w:type="dxa"/>
            <w:tcBorders>
              <w:top w:val="single" w:sz="4" w:space="0" w:color="auto"/>
              <w:left w:val="single" w:sz="4" w:space="0" w:color="auto"/>
              <w:bottom w:val="nil"/>
              <w:right w:val="single" w:sz="4" w:space="0" w:color="auto"/>
            </w:tcBorders>
          </w:tcPr>
          <w:p w14:paraId="7A625C36" w14:textId="77777777" w:rsidR="003A4E8D" w:rsidRPr="00AE7509" w:rsidRDefault="003A4E8D" w:rsidP="00803A67">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3022" w:type="dxa"/>
            <w:tcBorders>
              <w:top w:val="single" w:sz="4" w:space="0" w:color="auto"/>
              <w:left w:val="single" w:sz="4" w:space="0" w:color="auto"/>
              <w:bottom w:val="nil"/>
              <w:right w:val="single" w:sz="4" w:space="0" w:color="auto"/>
            </w:tcBorders>
          </w:tcPr>
          <w:p w14:paraId="2A7884F2" w14:textId="77777777" w:rsidR="003A4E8D" w:rsidRPr="00AE7509" w:rsidRDefault="003A4E8D" w:rsidP="00803A67">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6C90FF2B" w14:textId="77777777" w:rsidR="003A4E8D" w:rsidRPr="00AE7509" w:rsidRDefault="003A4E8D" w:rsidP="00803A67">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119A0ADC" w14:textId="77777777" w:rsidR="003A4E8D" w:rsidRDefault="003A4E8D" w:rsidP="00803A67">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5D9F65AC" w14:textId="77777777" w:rsidR="003A4E8D" w:rsidRPr="00AE7509" w:rsidRDefault="003A4E8D" w:rsidP="00803A67">
            <w:pPr>
              <w:pStyle w:val="TAC"/>
              <w:rPr>
                <w:szCs w:val="22"/>
                <w:lang w:val="en-US"/>
              </w:rPr>
            </w:pPr>
            <w:r>
              <w:rPr>
                <w:szCs w:val="22"/>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470C69D3" w14:textId="77777777" w:rsidR="003A4E8D" w:rsidRPr="00AE7509" w:rsidRDefault="003A4E8D" w:rsidP="00803A67">
            <w:pPr>
              <w:pStyle w:val="TAC"/>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4244A489"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E68F04A" w14:textId="77777777" w:rsidR="003A4E8D" w:rsidRPr="00AE7509" w:rsidRDefault="003A4E8D" w:rsidP="00803A67">
            <w:pPr>
              <w:pStyle w:val="TAC"/>
              <w:rPr>
                <w:szCs w:val="22"/>
                <w:lang w:val="en-US" w:eastAsia="zh-CN"/>
              </w:rPr>
            </w:pPr>
            <w:r>
              <w:rPr>
                <w:szCs w:val="22"/>
                <w:lang w:val="en-US" w:eastAsia="zh-CN"/>
              </w:rPr>
              <w:t>4 and 5</w:t>
            </w:r>
          </w:p>
        </w:tc>
      </w:tr>
      <w:tr w:rsidR="003A4E8D" w:rsidRPr="00AE7509" w14:paraId="02403068" w14:textId="77777777" w:rsidTr="00D14762">
        <w:trPr>
          <w:trHeight w:val="29"/>
        </w:trPr>
        <w:tc>
          <w:tcPr>
            <w:tcW w:w="2833" w:type="dxa"/>
            <w:tcBorders>
              <w:top w:val="nil"/>
              <w:left w:val="single" w:sz="4" w:space="0" w:color="auto"/>
              <w:bottom w:val="nil"/>
              <w:right w:val="single" w:sz="4" w:space="0" w:color="auto"/>
            </w:tcBorders>
          </w:tcPr>
          <w:p w14:paraId="296E321F" w14:textId="77777777" w:rsidR="003A4E8D" w:rsidRPr="00AE7509" w:rsidRDefault="003A4E8D" w:rsidP="00803A67">
            <w:pPr>
              <w:pStyle w:val="TAC"/>
              <w:rPr>
                <w:szCs w:val="22"/>
                <w:lang w:val="en-US"/>
              </w:rPr>
            </w:pPr>
          </w:p>
        </w:tc>
        <w:tc>
          <w:tcPr>
            <w:tcW w:w="3022" w:type="dxa"/>
            <w:tcBorders>
              <w:top w:val="nil"/>
              <w:left w:val="single" w:sz="4" w:space="0" w:color="auto"/>
              <w:bottom w:val="nil"/>
              <w:right w:val="single" w:sz="4" w:space="0" w:color="auto"/>
            </w:tcBorders>
          </w:tcPr>
          <w:p w14:paraId="0385A968"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C09B9A" w14:textId="77777777" w:rsidR="003A4E8D" w:rsidRPr="00AE7509" w:rsidRDefault="003A4E8D" w:rsidP="00803A67">
            <w:pPr>
              <w:pStyle w:val="TAC"/>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2D1E2BDA"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98519EA" w14:textId="77777777" w:rsidR="003A4E8D" w:rsidRPr="00AE7509" w:rsidRDefault="003A4E8D" w:rsidP="00803A67">
            <w:pPr>
              <w:pStyle w:val="TAC"/>
              <w:rPr>
                <w:szCs w:val="22"/>
                <w:lang w:val="en-US" w:eastAsia="zh-CN"/>
              </w:rPr>
            </w:pPr>
          </w:p>
        </w:tc>
      </w:tr>
      <w:tr w:rsidR="003A4E8D" w:rsidRPr="00AE7509" w14:paraId="086D79E3" w14:textId="77777777" w:rsidTr="00D14762">
        <w:trPr>
          <w:trHeight w:val="29"/>
        </w:trPr>
        <w:tc>
          <w:tcPr>
            <w:tcW w:w="2833" w:type="dxa"/>
            <w:tcBorders>
              <w:top w:val="nil"/>
              <w:left w:val="single" w:sz="4" w:space="0" w:color="auto"/>
              <w:bottom w:val="nil"/>
              <w:right w:val="single" w:sz="4" w:space="0" w:color="auto"/>
            </w:tcBorders>
          </w:tcPr>
          <w:p w14:paraId="738DA5C6" w14:textId="77777777" w:rsidR="003A4E8D" w:rsidRPr="00AE7509" w:rsidRDefault="003A4E8D" w:rsidP="00803A67">
            <w:pPr>
              <w:pStyle w:val="TAC"/>
              <w:rPr>
                <w:szCs w:val="22"/>
                <w:lang w:val="en-US"/>
              </w:rPr>
            </w:pPr>
          </w:p>
        </w:tc>
        <w:tc>
          <w:tcPr>
            <w:tcW w:w="3022" w:type="dxa"/>
            <w:tcBorders>
              <w:top w:val="nil"/>
              <w:left w:val="single" w:sz="4" w:space="0" w:color="auto"/>
              <w:bottom w:val="nil"/>
              <w:right w:val="single" w:sz="4" w:space="0" w:color="auto"/>
            </w:tcBorders>
          </w:tcPr>
          <w:p w14:paraId="1C1D8C47"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9B4733" w14:textId="77777777" w:rsidR="003A4E8D" w:rsidRPr="00AE7509" w:rsidRDefault="003A4E8D" w:rsidP="00803A67">
            <w:pPr>
              <w:pStyle w:val="TAC"/>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44074D56" w14:textId="77777777" w:rsidR="003A4E8D" w:rsidRPr="00AE7509" w:rsidRDefault="003A4E8D" w:rsidP="00803A67">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72EC5F7" w14:textId="77777777" w:rsidR="003A4E8D" w:rsidRPr="00AE7509" w:rsidRDefault="003A4E8D" w:rsidP="00803A67">
            <w:pPr>
              <w:pStyle w:val="TAC"/>
              <w:rPr>
                <w:szCs w:val="22"/>
                <w:lang w:val="en-US" w:eastAsia="zh-CN"/>
              </w:rPr>
            </w:pPr>
          </w:p>
        </w:tc>
      </w:tr>
      <w:tr w:rsidR="003A4E8D" w:rsidRPr="00AE7509" w14:paraId="4B768B91" w14:textId="77777777" w:rsidTr="00D14762">
        <w:trPr>
          <w:trHeight w:val="29"/>
        </w:trPr>
        <w:tc>
          <w:tcPr>
            <w:tcW w:w="2833" w:type="dxa"/>
            <w:tcBorders>
              <w:top w:val="nil"/>
              <w:left w:val="single" w:sz="4" w:space="0" w:color="auto"/>
              <w:bottom w:val="single" w:sz="4" w:space="0" w:color="auto"/>
              <w:right w:val="single" w:sz="4" w:space="0" w:color="auto"/>
            </w:tcBorders>
          </w:tcPr>
          <w:p w14:paraId="6AE9B52E" w14:textId="77777777" w:rsidR="003A4E8D" w:rsidRPr="00AE7509" w:rsidRDefault="003A4E8D" w:rsidP="00803A67">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22D89D00"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0BC311" w14:textId="77777777" w:rsidR="003A4E8D" w:rsidRPr="00AE7509" w:rsidRDefault="003A4E8D" w:rsidP="00803A67">
            <w:pPr>
              <w:pStyle w:val="TAC"/>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D475A9D" w14:textId="77777777" w:rsidR="003A4E8D" w:rsidRPr="00AE7509" w:rsidRDefault="003A4E8D" w:rsidP="00803A67">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756C0130" w14:textId="77777777" w:rsidR="003A4E8D" w:rsidRPr="00AE7509" w:rsidRDefault="003A4E8D" w:rsidP="00803A67">
            <w:pPr>
              <w:pStyle w:val="TAC"/>
              <w:rPr>
                <w:szCs w:val="22"/>
                <w:lang w:val="en-US" w:eastAsia="zh-CN"/>
              </w:rPr>
            </w:pPr>
          </w:p>
        </w:tc>
      </w:tr>
      <w:tr w:rsidR="003A4E8D" w:rsidRPr="00AE7509" w14:paraId="03F9F5D2" w14:textId="77777777" w:rsidTr="00D14762">
        <w:trPr>
          <w:trHeight w:val="29"/>
        </w:trPr>
        <w:tc>
          <w:tcPr>
            <w:tcW w:w="2833" w:type="dxa"/>
            <w:tcBorders>
              <w:top w:val="single" w:sz="4" w:space="0" w:color="auto"/>
              <w:left w:val="single" w:sz="4" w:space="0" w:color="auto"/>
              <w:bottom w:val="nil"/>
              <w:right w:val="single" w:sz="4" w:space="0" w:color="auto"/>
            </w:tcBorders>
          </w:tcPr>
          <w:p w14:paraId="1DD520B4" w14:textId="77777777" w:rsidR="003A4E8D" w:rsidRPr="00AE7509" w:rsidRDefault="003A4E8D" w:rsidP="00803A67">
            <w:pPr>
              <w:pStyle w:val="TAC"/>
              <w:rPr>
                <w:szCs w:val="22"/>
                <w:lang w:val="en-US"/>
              </w:rPr>
            </w:pPr>
            <w:r w:rsidRPr="00802A55">
              <w:rPr>
                <w:lang w:val="en-US"/>
              </w:rPr>
              <w:t>CA_n7A-n25A-n66A-n71A</w:t>
            </w:r>
          </w:p>
        </w:tc>
        <w:tc>
          <w:tcPr>
            <w:tcW w:w="3022" w:type="dxa"/>
            <w:tcBorders>
              <w:top w:val="single" w:sz="4" w:space="0" w:color="auto"/>
              <w:left w:val="single" w:sz="4" w:space="0" w:color="auto"/>
              <w:bottom w:val="nil"/>
              <w:right w:val="single" w:sz="4" w:space="0" w:color="auto"/>
            </w:tcBorders>
          </w:tcPr>
          <w:p w14:paraId="145469DE" w14:textId="77777777" w:rsidR="003A4E8D" w:rsidRPr="00AE7509" w:rsidRDefault="003A4E8D" w:rsidP="00803A67">
            <w:pPr>
              <w:pStyle w:val="TAC"/>
              <w:rPr>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56E2046" w14:textId="77777777" w:rsidR="003A4E8D" w:rsidRPr="00AE7509" w:rsidRDefault="003A4E8D" w:rsidP="00803A67">
            <w:pPr>
              <w:pStyle w:val="TAC"/>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6CD8E0DD" w14:textId="77777777" w:rsidR="003A4E8D" w:rsidRPr="00AE7509" w:rsidRDefault="003A4E8D" w:rsidP="00803A67">
            <w:pPr>
              <w:pStyle w:val="TAC"/>
              <w:rPr>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7376A68" w14:textId="77777777" w:rsidR="003A4E8D" w:rsidRPr="00AE7509" w:rsidRDefault="003A4E8D" w:rsidP="00803A67">
            <w:pPr>
              <w:pStyle w:val="TAC"/>
              <w:rPr>
                <w:szCs w:val="22"/>
                <w:lang w:val="en-US" w:eastAsia="zh-CN"/>
              </w:rPr>
            </w:pPr>
            <w:r w:rsidRPr="00802A55">
              <w:rPr>
                <w:lang w:val="en-US" w:eastAsia="zh-CN"/>
              </w:rPr>
              <w:t>0</w:t>
            </w:r>
          </w:p>
        </w:tc>
      </w:tr>
      <w:tr w:rsidR="003A4E8D" w:rsidRPr="00AE7509" w14:paraId="4BB1E4E3" w14:textId="77777777" w:rsidTr="00D14762">
        <w:trPr>
          <w:trHeight w:val="29"/>
        </w:trPr>
        <w:tc>
          <w:tcPr>
            <w:tcW w:w="2833" w:type="dxa"/>
            <w:tcBorders>
              <w:top w:val="nil"/>
              <w:left w:val="single" w:sz="4" w:space="0" w:color="auto"/>
              <w:bottom w:val="nil"/>
              <w:right w:val="single" w:sz="4" w:space="0" w:color="auto"/>
            </w:tcBorders>
          </w:tcPr>
          <w:p w14:paraId="27582B31" w14:textId="77777777" w:rsidR="003A4E8D" w:rsidRPr="00AE7509" w:rsidRDefault="003A4E8D" w:rsidP="00803A67">
            <w:pPr>
              <w:pStyle w:val="TAC"/>
              <w:rPr>
                <w:szCs w:val="22"/>
                <w:lang w:val="en-US"/>
              </w:rPr>
            </w:pPr>
          </w:p>
        </w:tc>
        <w:tc>
          <w:tcPr>
            <w:tcW w:w="3022" w:type="dxa"/>
            <w:tcBorders>
              <w:top w:val="nil"/>
              <w:left w:val="single" w:sz="4" w:space="0" w:color="auto"/>
              <w:bottom w:val="nil"/>
              <w:right w:val="single" w:sz="4" w:space="0" w:color="auto"/>
            </w:tcBorders>
          </w:tcPr>
          <w:p w14:paraId="7C7DCF96"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91B711" w14:textId="77777777" w:rsidR="003A4E8D" w:rsidRPr="00AE7509" w:rsidRDefault="003A4E8D" w:rsidP="00803A67">
            <w:pPr>
              <w:pStyle w:val="TAC"/>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4E28A72B" w14:textId="77777777" w:rsidR="003A4E8D" w:rsidRPr="00AE7509" w:rsidRDefault="003A4E8D" w:rsidP="00803A67">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08A20BF8" w14:textId="77777777" w:rsidR="003A4E8D" w:rsidRPr="00AE7509" w:rsidRDefault="003A4E8D" w:rsidP="00803A67">
            <w:pPr>
              <w:pStyle w:val="TAC"/>
              <w:rPr>
                <w:szCs w:val="22"/>
                <w:lang w:val="en-US" w:eastAsia="zh-CN"/>
              </w:rPr>
            </w:pPr>
          </w:p>
        </w:tc>
      </w:tr>
      <w:tr w:rsidR="003A4E8D" w:rsidRPr="00AE7509" w14:paraId="1FB28016" w14:textId="77777777" w:rsidTr="00D14762">
        <w:trPr>
          <w:trHeight w:val="29"/>
        </w:trPr>
        <w:tc>
          <w:tcPr>
            <w:tcW w:w="2833" w:type="dxa"/>
            <w:tcBorders>
              <w:top w:val="nil"/>
              <w:left w:val="single" w:sz="4" w:space="0" w:color="auto"/>
              <w:bottom w:val="nil"/>
              <w:right w:val="single" w:sz="4" w:space="0" w:color="auto"/>
            </w:tcBorders>
          </w:tcPr>
          <w:p w14:paraId="02A6B05C" w14:textId="77777777" w:rsidR="003A4E8D" w:rsidRPr="00AE7509" w:rsidRDefault="003A4E8D" w:rsidP="00803A67">
            <w:pPr>
              <w:pStyle w:val="TAC"/>
              <w:rPr>
                <w:szCs w:val="22"/>
                <w:lang w:val="en-US"/>
              </w:rPr>
            </w:pPr>
          </w:p>
        </w:tc>
        <w:tc>
          <w:tcPr>
            <w:tcW w:w="3022" w:type="dxa"/>
            <w:tcBorders>
              <w:top w:val="nil"/>
              <w:left w:val="single" w:sz="4" w:space="0" w:color="auto"/>
              <w:bottom w:val="nil"/>
              <w:right w:val="single" w:sz="4" w:space="0" w:color="auto"/>
            </w:tcBorders>
          </w:tcPr>
          <w:p w14:paraId="4FC86F5F"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6560F6" w14:textId="77777777" w:rsidR="003A4E8D" w:rsidRPr="00AE7509" w:rsidRDefault="003A4E8D" w:rsidP="00803A67">
            <w:pPr>
              <w:pStyle w:val="TAC"/>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674598DA" w14:textId="77777777" w:rsidR="003A4E8D" w:rsidRPr="00AE7509" w:rsidRDefault="003A4E8D" w:rsidP="00803A67">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7405DB14" w14:textId="77777777" w:rsidR="003A4E8D" w:rsidRPr="00AE7509" w:rsidRDefault="003A4E8D" w:rsidP="00803A67">
            <w:pPr>
              <w:pStyle w:val="TAC"/>
              <w:rPr>
                <w:szCs w:val="22"/>
                <w:lang w:val="en-US" w:eastAsia="zh-CN"/>
              </w:rPr>
            </w:pPr>
          </w:p>
        </w:tc>
      </w:tr>
      <w:tr w:rsidR="003A4E8D" w:rsidRPr="00AE7509" w14:paraId="637BE0F9" w14:textId="77777777" w:rsidTr="00D14762">
        <w:trPr>
          <w:trHeight w:val="29"/>
        </w:trPr>
        <w:tc>
          <w:tcPr>
            <w:tcW w:w="2833" w:type="dxa"/>
            <w:tcBorders>
              <w:top w:val="nil"/>
              <w:left w:val="single" w:sz="4" w:space="0" w:color="auto"/>
              <w:bottom w:val="single" w:sz="4" w:space="0" w:color="auto"/>
              <w:right w:val="single" w:sz="4" w:space="0" w:color="auto"/>
            </w:tcBorders>
          </w:tcPr>
          <w:p w14:paraId="1DE87C2C" w14:textId="77777777" w:rsidR="003A4E8D" w:rsidRPr="00AE7509" w:rsidRDefault="003A4E8D" w:rsidP="00803A67">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7AF075F4" w14:textId="77777777" w:rsidR="003A4E8D" w:rsidRPr="00AE7509" w:rsidRDefault="003A4E8D" w:rsidP="00803A67">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EA06E7" w14:textId="77777777" w:rsidR="003A4E8D" w:rsidRPr="00AE7509" w:rsidRDefault="003A4E8D" w:rsidP="00803A67">
            <w:pPr>
              <w:pStyle w:val="TAC"/>
            </w:pPr>
            <w:r w:rsidRPr="00802A55">
              <w:t>n71</w:t>
            </w:r>
          </w:p>
        </w:tc>
        <w:tc>
          <w:tcPr>
            <w:tcW w:w="4386" w:type="dxa"/>
            <w:tcBorders>
              <w:top w:val="single" w:sz="4" w:space="0" w:color="auto"/>
              <w:left w:val="single" w:sz="4" w:space="0" w:color="auto"/>
              <w:bottom w:val="single" w:sz="4" w:space="0" w:color="auto"/>
              <w:right w:val="single" w:sz="4" w:space="0" w:color="auto"/>
            </w:tcBorders>
          </w:tcPr>
          <w:p w14:paraId="2E17B019" w14:textId="77777777" w:rsidR="003A4E8D" w:rsidRPr="00AE7509" w:rsidRDefault="003A4E8D" w:rsidP="00803A67">
            <w:pPr>
              <w:pStyle w:val="TAC"/>
              <w:rPr>
                <w:lang w:val="en-US" w:eastAsia="zh-CN" w:bidi="ar"/>
              </w:rPr>
            </w:pPr>
            <w:r w:rsidRPr="00802A55">
              <w:t>5, 10, 15, 20</w:t>
            </w:r>
          </w:p>
        </w:tc>
        <w:tc>
          <w:tcPr>
            <w:tcW w:w="2647" w:type="dxa"/>
            <w:tcBorders>
              <w:top w:val="nil"/>
              <w:left w:val="single" w:sz="4" w:space="0" w:color="auto"/>
              <w:bottom w:val="single" w:sz="4" w:space="0" w:color="auto"/>
              <w:right w:val="single" w:sz="4" w:space="0" w:color="auto"/>
            </w:tcBorders>
          </w:tcPr>
          <w:p w14:paraId="5DCB8360" w14:textId="77777777" w:rsidR="003A4E8D" w:rsidRPr="00AE7509" w:rsidRDefault="003A4E8D" w:rsidP="00803A67">
            <w:pPr>
              <w:pStyle w:val="TAC"/>
              <w:rPr>
                <w:szCs w:val="22"/>
                <w:lang w:val="en-US" w:eastAsia="zh-CN"/>
              </w:rPr>
            </w:pPr>
          </w:p>
        </w:tc>
      </w:tr>
      <w:tr w:rsidR="003A4E8D" w:rsidRPr="00AE7509" w14:paraId="61F02C9F" w14:textId="77777777" w:rsidTr="00D14762">
        <w:trPr>
          <w:trHeight w:val="29"/>
        </w:trPr>
        <w:tc>
          <w:tcPr>
            <w:tcW w:w="2833" w:type="dxa"/>
            <w:tcBorders>
              <w:top w:val="single" w:sz="4" w:space="0" w:color="auto"/>
              <w:left w:val="single" w:sz="4" w:space="0" w:color="auto"/>
              <w:bottom w:val="nil"/>
              <w:right w:val="single" w:sz="4" w:space="0" w:color="auto"/>
            </w:tcBorders>
          </w:tcPr>
          <w:p w14:paraId="2272AE4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24941935" w14:textId="77777777" w:rsidR="003A4E8D" w:rsidRPr="00807C7B" w:rsidRDefault="003A4E8D" w:rsidP="00803A67">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097CA10"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CA_n7A-n25A</w:t>
            </w:r>
          </w:p>
          <w:p w14:paraId="3A2FB06A"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CA_n7A-n66A</w:t>
            </w:r>
          </w:p>
          <w:p w14:paraId="528F9BDD"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6A5B4074"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CA_n25A-n66A</w:t>
            </w:r>
          </w:p>
          <w:p w14:paraId="49C493CE"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156734BC" w14:textId="77777777" w:rsidR="003A4E8D" w:rsidRPr="00AE7509" w:rsidRDefault="003A4E8D" w:rsidP="00803A67">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35EBD2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48C5FF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84B0AF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765B9C68" w14:textId="77777777" w:rsidTr="00D14762">
        <w:trPr>
          <w:trHeight w:val="29"/>
        </w:trPr>
        <w:tc>
          <w:tcPr>
            <w:tcW w:w="2833" w:type="dxa"/>
            <w:tcBorders>
              <w:top w:val="nil"/>
              <w:left w:val="single" w:sz="4" w:space="0" w:color="auto"/>
              <w:bottom w:val="nil"/>
              <w:right w:val="single" w:sz="4" w:space="0" w:color="auto"/>
            </w:tcBorders>
          </w:tcPr>
          <w:p w14:paraId="55ECC4E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7499B8A"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E0F8F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BCE57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BCD59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A6958A2" w14:textId="77777777" w:rsidTr="00D14762">
        <w:trPr>
          <w:trHeight w:val="29"/>
        </w:trPr>
        <w:tc>
          <w:tcPr>
            <w:tcW w:w="2833" w:type="dxa"/>
            <w:tcBorders>
              <w:top w:val="nil"/>
              <w:left w:val="single" w:sz="4" w:space="0" w:color="auto"/>
              <w:bottom w:val="nil"/>
              <w:right w:val="single" w:sz="4" w:space="0" w:color="auto"/>
            </w:tcBorders>
          </w:tcPr>
          <w:p w14:paraId="338C40B6"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9B549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081F56"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2A6E5D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CCE49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46E5C65" w14:textId="77777777" w:rsidTr="00D14762">
        <w:trPr>
          <w:trHeight w:val="29"/>
        </w:trPr>
        <w:tc>
          <w:tcPr>
            <w:tcW w:w="2833" w:type="dxa"/>
            <w:tcBorders>
              <w:top w:val="nil"/>
              <w:left w:val="single" w:sz="4" w:space="0" w:color="auto"/>
              <w:bottom w:val="single" w:sz="4" w:space="0" w:color="auto"/>
              <w:right w:val="single" w:sz="4" w:space="0" w:color="auto"/>
            </w:tcBorders>
          </w:tcPr>
          <w:p w14:paraId="2679FD0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ED5FB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7CFB3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EBD643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BB3F0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8F4CCFF" w14:textId="77777777" w:rsidTr="00D14762">
        <w:trPr>
          <w:trHeight w:val="29"/>
        </w:trPr>
        <w:tc>
          <w:tcPr>
            <w:tcW w:w="2833" w:type="dxa"/>
            <w:tcBorders>
              <w:top w:val="single" w:sz="4" w:space="0" w:color="auto"/>
              <w:left w:val="single" w:sz="4" w:space="0" w:color="auto"/>
              <w:bottom w:val="nil"/>
              <w:right w:val="single" w:sz="4" w:space="0" w:color="auto"/>
            </w:tcBorders>
          </w:tcPr>
          <w:p w14:paraId="18DB48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2F7A924D"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0C4B6858"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43EEBFAD"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393C232B"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531E01DC"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413A3B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20C4A6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C8EF64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38B1014"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40C48BAE" w14:textId="77777777" w:rsidTr="00D14762">
        <w:trPr>
          <w:trHeight w:val="29"/>
        </w:trPr>
        <w:tc>
          <w:tcPr>
            <w:tcW w:w="2833" w:type="dxa"/>
            <w:tcBorders>
              <w:top w:val="nil"/>
              <w:left w:val="single" w:sz="4" w:space="0" w:color="auto"/>
              <w:bottom w:val="nil"/>
              <w:right w:val="single" w:sz="4" w:space="0" w:color="auto"/>
            </w:tcBorders>
          </w:tcPr>
          <w:p w14:paraId="226924A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B1237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A9860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687D4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FF35E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304A5FE" w14:textId="77777777" w:rsidTr="00D14762">
        <w:trPr>
          <w:trHeight w:val="29"/>
        </w:trPr>
        <w:tc>
          <w:tcPr>
            <w:tcW w:w="2833" w:type="dxa"/>
            <w:tcBorders>
              <w:top w:val="nil"/>
              <w:left w:val="single" w:sz="4" w:space="0" w:color="auto"/>
              <w:bottom w:val="nil"/>
              <w:right w:val="single" w:sz="4" w:space="0" w:color="auto"/>
            </w:tcBorders>
          </w:tcPr>
          <w:p w14:paraId="4F2F701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EC3969"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63522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B546AC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922E3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8803024" w14:textId="77777777" w:rsidTr="00D14762">
        <w:trPr>
          <w:trHeight w:val="29"/>
        </w:trPr>
        <w:tc>
          <w:tcPr>
            <w:tcW w:w="2833" w:type="dxa"/>
            <w:tcBorders>
              <w:top w:val="nil"/>
              <w:left w:val="single" w:sz="4" w:space="0" w:color="auto"/>
              <w:bottom w:val="single" w:sz="4" w:space="0" w:color="auto"/>
              <w:right w:val="single" w:sz="4" w:space="0" w:color="auto"/>
            </w:tcBorders>
          </w:tcPr>
          <w:p w14:paraId="6460ADD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FA92D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DF4EDF"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FE166B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2DC8E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4F12BF1" w14:textId="77777777" w:rsidTr="00D14762">
        <w:trPr>
          <w:trHeight w:val="29"/>
        </w:trPr>
        <w:tc>
          <w:tcPr>
            <w:tcW w:w="2833" w:type="dxa"/>
            <w:tcBorders>
              <w:top w:val="single" w:sz="4" w:space="0" w:color="auto"/>
              <w:left w:val="single" w:sz="4" w:space="0" w:color="auto"/>
              <w:bottom w:val="nil"/>
              <w:right w:val="single" w:sz="4" w:space="0" w:color="auto"/>
            </w:tcBorders>
          </w:tcPr>
          <w:p w14:paraId="38C384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3FC7E7DB"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731681F0"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4183DC08"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7A9D04E1"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74D1341B"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18C8E0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D4B104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3BB654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72942B6"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70990925" w14:textId="77777777" w:rsidTr="00D14762">
        <w:trPr>
          <w:trHeight w:val="29"/>
        </w:trPr>
        <w:tc>
          <w:tcPr>
            <w:tcW w:w="2833" w:type="dxa"/>
            <w:tcBorders>
              <w:top w:val="nil"/>
              <w:left w:val="single" w:sz="4" w:space="0" w:color="auto"/>
              <w:bottom w:val="nil"/>
              <w:right w:val="single" w:sz="4" w:space="0" w:color="auto"/>
            </w:tcBorders>
          </w:tcPr>
          <w:p w14:paraId="332F7EB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1CF4DE"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EABFF1"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5D24B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FA679B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42C832EB" w14:textId="77777777" w:rsidTr="00D14762">
        <w:trPr>
          <w:trHeight w:val="29"/>
        </w:trPr>
        <w:tc>
          <w:tcPr>
            <w:tcW w:w="2833" w:type="dxa"/>
            <w:tcBorders>
              <w:top w:val="nil"/>
              <w:left w:val="single" w:sz="4" w:space="0" w:color="auto"/>
              <w:bottom w:val="nil"/>
              <w:right w:val="single" w:sz="4" w:space="0" w:color="auto"/>
            </w:tcBorders>
          </w:tcPr>
          <w:p w14:paraId="3A00C73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E6EBF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F7F11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DE8272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33581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F510022" w14:textId="77777777" w:rsidTr="00D14762">
        <w:trPr>
          <w:trHeight w:val="29"/>
        </w:trPr>
        <w:tc>
          <w:tcPr>
            <w:tcW w:w="2833" w:type="dxa"/>
            <w:tcBorders>
              <w:top w:val="nil"/>
              <w:left w:val="single" w:sz="4" w:space="0" w:color="auto"/>
              <w:bottom w:val="single" w:sz="4" w:space="0" w:color="auto"/>
              <w:right w:val="single" w:sz="4" w:space="0" w:color="auto"/>
            </w:tcBorders>
          </w:tcPr>
          <w:p w14:paraId="155627E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544B9A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93307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1B7BF5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345296"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1B93E40" w14:textId="77777777" w:rsidTr="00D14762">
        <w:trPr>
          <w:trHeight w:val="29"/>
        </w:trPr>
        <w:tc>
          <w:tcPr>
            <w:tcW w:w="2833" w:type="dxa"/>
            <w:tcBorders>
              <w:top w:val="single" w:sz="4" w:space="0" w:color="auto"/>
              <w:left w:val="single" w:sz="4" w:space="0" w:color="auto"/>
              <w:bottom w:val="nil"/>
              <w:right w:val="single" w:sz="4" w:space="0" w:color="auto"/>
            </w:tcBorders>
          </w:tcPr>
          <w:p w14:paraId="117F08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517C6CC0"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2D64D96B"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10F5A548"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3AD2729B"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368367AC"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6A2CF0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90A8F8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530658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CB33306"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785D0D07" w14:textId="77777777" w:rsidTr="00D14762">
        <w:trPr>
          <w:trHeight w:val="29"/>
        </w:trPr>
        <w:tc>
          <w:tcPr>
            <w:tcW w:w="2833" w:type="dxa"/>
            <w:tcBorders>
              <w:top w:val="nil"/>
              <w:left w:val="single" w:sz="4" w:space="0" w:color="auto"/>
              <w:bottom w:val="nil"/>
              <w:right w:val="single" w:sz="4" w:space="0" w:color="auto"/>
            </w:tcBorders>
          </w:tcPr>
          <w:p w14:paraId="6A960B9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489BA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8BED9"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60E48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001CC9"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9F08466" w14:textId="77777777" w:rsidTr="00D14762">
        <w:trPr>
          <w:trHeight w:val="29"/>
        </w:trPr>
        <w:tc>
          <w:tcPr>
            <w:tcW w:w="2833" w:type="dxa"/>
            <w:tcBorders>
              <w:top w:val="nil"/>
              <w:left w:val="single" w:sz="4" w:space="0" w:color="auto"/>
              <w:bottom w:val="nil"/>
              <w:right w:val="single" w:sz="4" w:space="0" w:color="auto"/>
            </w:tcBorders>
          </w:tcPr>
          <w:p w14:paraId="24C9C6B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D9606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53336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BE8631E"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D2F482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0536BA5" w14:textId="77777777" w:rsidTr="00D14762">
        <w:trPr>
          <w:trHeight w:val="29"/>
        </w:trPr>
        <w:tc>
          <w:tcPr>
            <w:tcW w:w="2833" w:type="dxa"/>
            <w:tcBorders>
              <w:top w:val="nil"/>
              <w:left w:val="single" w:sz="4" w:space="0" w:color="auto"/>
              <w:bottom w:val="single" w:sz="4" w:space="0" w:color="auto"/>
              <w:right w:val="single" w:sz="4" w:space="0" w:color="auto"/>
            </w:tcBorders>
          </w:tcPr>
          <w:p w14:paraId="6B13EA4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10CDC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B47AC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FD80D6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85DBF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FAAC0BF" w14:textId="77777777" w:rsidTr="00D14762">
        <w:trPr>
          <w:trHeight w:val="29"/>
        </w:trPr>
        <w:tc>
          <w:tcPr>
            <w:tcW w:w="2833" w:type="dxa"/>
            <w:tcBorders>
              <w:top w:val="single" w:sz="4" w:space="0" w:color="auto"/>
              <w:left w:val="single" w:sz="4" w:space="0" w:color="auto"/>
              <w:bottom w:val="nil"/>
              <w:right w:val="single" w:sz="4" w:space="0" w:color="auto"/>
            </w:tcBorders>
          </w:tcPr>
          <w:p w14:paraId="3B554A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5210FA2A" w14:textId="77777777" w:rsidR="003A4E8D" w:rsidRPr="00807C7B" w:rsidRDefault="003A4E8D" w:rsidP="00803A67">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7059F6F2"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CA_n7A-n25A</w:t>
            </w:r>
          </w:p>
          <w:p w14:paraId="46638C03"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CA_n7A-n66A</w:t>
            </w:r>
          </w:p>
          <w:p w14:paraId="73FF30B8"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1FFCF6AF"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CA_n25A-n66A</w:t>
            </w:r>
          </w:p>
          <w:p w14:paraId="46906A85" w14:textId="77777777" w:rsidR="003A4E8D" w:rsidRPr="00807C7B" w:rsidRDefault="003A4E8D" w:rsidP="00803A67">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2D534D14" w14:textId="77777777" w:rsidR="003A4E8D" w:rsidRPr="00AE7509" w:rsidRDefault="003A4E8D" w:rsidP="00803A67">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FC0CD2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28B7004"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A55264A"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0A09A660" w14:textId="77777777" w:rsidTr="00D14762">
        <w:trPr>
          <w:trHeight w:val="29"/>
        </w:trPr>
        <w:tc>
          <w:tcPr>
            <w:tcW w:w="2833" w:type="dxa"/>
            <w:tcBorders>
              <w:top w:val="nil"/>
              <w:left w:val="single" w:sz="4" w:space="0" w:color="auto"/>
              <w:bottom w:val="nil"/>
              <w:right w:val="single" w:sz="4" w:space="0" w:color="auto"/>
            </w:tcBorders>
          </w:tcPr>
          <w:p w14:paraId="14B12D6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270C2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AF2B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C0D29C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08509E"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71B3F50" w14:textId="77777777" w:rsidTr="00D14762">
        <w:trPr>
          <w:trHeight w:val="29"/>
        </w:trPr>
        <w:tc>
          <w:tcPr>
            <w:tcW w:w="2833" w:type="dxa"/>
            <w:tcBorders>
              <w:top w:val="nil"/>
              <w:left w:val="single" w:sz="4" w:space="0" w:color="auto"/>
              <w:bottom w:val="nil"/>
              <w:right w:val="single" w:sz="4" w:space="0" w:color="auto"/>
            </w:tcBorders>
          </w:tcPr>
          <w:p w14:paraId="2F4076C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19C28D"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98AA5"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A58933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1566F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4740667" w14:textId="77777777" w:rsidTr="00D14762">
        <w:trPr>
          <w:trHeight w:val="29"/>
        </w:trPr>
        <w:tc>
          <w:tcPr>
            <w:tcW w:w="2833" w:type="dxa"/>
            <w:tcBorders>
              <w:top w:val="nil"/>
              <w:left w:val="single" w:sz="4" w:space="0" w:color="auto"/>
              <w:bottom w:val="single" w:sz="4" w:space="0" w:color="auto"/>
              <w:right w:val="single" w:sz="4" w:space="0" w:color="auto"/>
            </w:tcBorders>
          </w:tcPr>
          <w:p w14:paraId="3B589B08"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4059DF"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C4A34B"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EB9419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415694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BD240C3" w14:textId="77777777" w:rsidTr="00D14762">
        <w:trPr>
          <w:trHeight w:val="29"/>
        </w:trPr>
        <w:tc>
          <w:tcPr>
            <w:tcW w:w="2833" w:type="dxa"/>
            <w:tcBorders>
              <w:top w:val="single" w:sz="4" w:space="0" w:color="auto"/>
              <w:left w:val="single" w:sz="4" w:space="0" w:color="auto"/>
              <w:bottom w:val="nil"/>
              <w:right w:val="single" w:sz="4" w:space="0" w:color="auto"/>
            </w:tcBorders>
          </w:tcPr>
          <w:p w14:paraId="2226A05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CA_n7(2A)-n25(2A)-n66A-n77A</w:t>
            </w:r>
          </w:p>
          <w:p w14:paraId="3EE129D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F0F75A6"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6F2138E5"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68908FFE"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0CF0E535"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1095E53E"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61883DD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2B90B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FEA5A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C942E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27F15DA" w14:textId="77777777" w:rsidTr="00D14762">
        <w:trPr>
          <w:trHeight w:val="29"/>
        </w:trPr>
        <w:tc>
          <w:tcPr>
            <w:tcW w:w="2833" w:type="dxa"/>
            <w:tcBorders>
              <w:top w:val="nil"/>
              <w:left w:val="single" w:sz="4" w:space="0" w:color="auto"/>
              <w:bottom w:val="nil"/>
              <w:right w:val="single" w:sz="4" w:space="0" w:color="auto"/>
            </w:tcBorders>
          </w:tcPr>
          <w:p w14:paraId="1C0B378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F1DB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03311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E7E5F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129250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71F3972" w14:textId="77777777" w:rsidTr="00D14762">
        <w:trPr>
          <w:trHeight w:val="29"/>
        </w:trPr>
        <w:tc>
          <w:tcPr>
            <w:tcW w:w="2833" w:type="dxa"/>
            <w:tcBorders>
              <w:top w:val="nil"/>
              <w:left w:val="single" w:sz="4" w:space="0" w:color="auto"/>
              <w:bottom w:val="nil"/>
              <w:right w:val="single" w:sz="4" w:space="0" w:color="auto"/>
            </w:tcBorders>
          </w:tcPr>
          <w:p w14:paraId="3076138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D7F8E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73E3F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CFC9F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872EE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9E17B32" w14:textId="77777777" w:rsidTr="00D14762">
        <w:trPr>
          <w:trHeight w:val="29"/>
        </w:trPr>
        <w:tc>
          <w:tcPr>
            <w:tcW w:w="2833" w:type="dxa"/>
            <w:tcBorders>
              <w:top w:val="nil"/>
              <w:left w:val="single" w:sz="4" w:space="0" w:color="auto"/>
              <w:bottom w:val="nil"/>
              <w:right w:val="single" w:sz="4" w:space="0" w:color="auto"/>
            </w:tcBorders>
          </w:tcPr>
          <w:p w14:paraId="13EBA90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C11B0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35F9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2C145D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A1666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83E56EC" w14:textId="77777777" w:rsidTr="00D14762">
        <w:trPr>
          <w:trHeight w:val="29"/>
        </w:trPr>
        <w:tc>
          <w:tcPr>
            <w:tcW w:w="2833" w:type="dxa"/>
            <w:tcBorders>
              <w:top w:val="single" w:sz="4" w:space="0" w:color="auto"/>
              <w:left w:val="single" w:sz="4" w:space="0" w:color="auto"/>
              <w:bottom w:val="nil"/>
              <w:right w:val="single" w:sz="4" w:space="0" w:color="auto"/>
            </w:tcBorders>
          </w:tcPr>
          <w:p w14:paraId="7A3FEC7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015FF0D2"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58A65C5D"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01323ED8"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7FA1A85A"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77C47443"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46AD25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B866BC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EE0F4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6FD8E0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1626089" w14:textId="77777777" w:rsidTr="00D14762">
        <w:trPr>
          <w:trHeight w:val="29"/>
        </w:trPr>
        <w:tc>
          <w:tcPr>
            <w:tcW w:w="2833" w:type="dxa"/>
            <w:tcBorders>
              <w:top w:val="nil"/>
              <w:left w:val="single" w:sz="4" w:space="0" w:color="auto"/>
              <w:bottom w:val="nil"/>
              <w:right w:val="single" w:sz="4" w:space="0" w:color="auto"/>
            </w:tcBorders>
          </w:tcPr>
          <w:p w14:paraId="5A994DE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4FBE7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4B94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A7EA4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76E669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68AAED8" w14:textId="77777777" w:rsidTr="00D14762">
        <w:trPr>
          <w:trHeight w:val="29"/>
        </w:trPr>
        <w:tc>
          <w:tcPr>
            <w:tcW w:w="2833" w:type="dxa"/>
            <w:tcBorders>
              <w:top w:val="nil"/>
              <w:left w:val="single" w:sz="4" w:space="0" w:color="auto"/>
              <w:bottom w:val="nil"/>
              <w:right w:val="single" w:sz="4" w:space="0" w:color="auto"/>
            </w:tcBorders>
          </w:tcPr>
          <w:p w14:paraId="061E2BA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7D953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D30A6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54298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6D723F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97FD0F0" w14:textId="77777777" w:rsidTr="00D14762">
        <w:trPr>
          <w:trHeight w:val="29"/>
        </w:trPr>
        <w:tc>
          <w:tcPr>
            <w:tcW w:w="2833" w:type="dxa"/>
            <w:tcBorders>
              <w:top w:val="nil"/>
              <w:left w:val="single" w:sz="4" w:space="0" w:color="auto"/>
              <w:bottom w:val="nil"/>
              <w:right w:val="single" w:sz="4" w:space="0" w:color="auto"/>
            </w:tcBorders>
          </w:tcPr>
          <w:p w14:paraId="6162433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B9C8B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6A4C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9FBF6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2E690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0AD2DEC" w14:textId="77777777" w:rsidTr="00D14762">
        <w:trPr>
          <w:trHeight w:val="29"/>
        </w:trPr>
        <w:tc>
          <w:tcPr>
            <w:tcW w:w="2833" w:type="dxa"/>
            <w:tcBorders>
              <w:top w:val="single" w:sz="4" w:space="0" w:color="auto"/>
              <w:left w:val="single" w:sz="4" w:space="0" w:color="auto"/>
              <w:bottom w:val="nil"/>
              <w:right w:val="single" w:sz="4" w:space="0" w:color="auto"/>
            </w:tcBorders>
          </w:tcPr>
          <w:p w14:paraId="777F652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6D583419"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6BD3A66E"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31A4B3D6"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1693E58C"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42D9E64E"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3C650B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B85DD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984EB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B3D7B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FDECAAC" w14:textId="77777777" w:rsidTr="00D14762">
        <w:trPr>
          <w:trHeight w:val="29"/>
        </w:trPr>
        <w:tc>
          <w:tcPr>
            <w:tcW w:w="2833" w:type="dxa"/>
            <w:tcBorders>
              <w:top w:val="nil"/>
              <w:left w:val="single" w:sz="4" w:space="0" w:color="auto"/>
              <w:bottom w:val="nil"/>
              <w:right w:val="single" w:sz="4" w:space="0" w:color="auto"/>
            </w:tcBorders>
          </w:tcPr>
          <w:p w14:paraId="7EC7861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6FBB2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6CAEC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878C9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E387D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ADB5249" w14:textId="77777777" w:rsidTr="00D14762">
        <w:trPr>
          <w:trHeight w:val="29"/>
        </w:trPr>
        <w:tc>
          <w:tcPr>
            <w:tcW w:w="2833" w:type="dxa"/>
            <w:tcBorders>
              <w:top w:val="nil"/>
              <w:left w:val="single" w:sz="4" w:space="0" w:color="auto"/>
              <w:bottom w:val="nil"/>
              <w:right w:val="single" w:sz="4" w:space="0" w:color="auto"/>
            </w:tcBorders>
          </w:tcPr>
          <w:p w14:paraId="31120F9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ECC4F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4BDD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384931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0C81C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2039BA8" w14:textId="77777777" w:rsidTr="00D14762">
        <w:trPr>
          <w:trHeight w:val="29"/>
        </w:trPr>
        <w:tc>
          <w:tcPr>
            <w:tcW w:w="2833" w:type="dxa"/>
            <w:tcBorders>
              <w:top w:val="nil"/>
              <w:left w:val="single" w:sz="4" w:space="0" w:color="auto"/>
              <w:bottom w:val="nil"/>
              <w:right w:val="single" w:sz="4" w:space="0" w:color="auto"/>
            </w:tcBorders>
          </w:tcPr>
          <w:p w14:paraId="0AF08DB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788A9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6A24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3141F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60391F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733D02A" w14:textId="77777777" w:rsidTr="00D14762">
        <w:trPr>
          <w:trHeight w:val="29"/>
        </w:trPr>
        <w:tc>
          <w:tcPr>
            <w:tcW w:w="2833" w:type="dxa"/>
            <w:tcBorders>
              <w:top w:val="single" w:sz="4" w:space="0" w:color="auto"/>
              <w:left w:val="single" w:sz="4" w:space="0" w:color="auto"/>
              <w:bottom w:val="nil"/>
              <w:right w:val="single" w:sz="4" w:space="0" w:color="auto"/>
            </w:tcBorders>
          </w:tcPr>
          <w:p w14:paraId="4F77373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CA_n7A-n25(2A)-n66(2A)-n77A</w:t>
            </w:r>
          </w:p>
          <w:p w14:paraId="2B8E729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2CE6EAF"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1478FE07"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00B60CD7"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631753B8"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10F39BDB"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6CAECF9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95F96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32045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815CB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6834A3E" w14:textId="77777777" w:rsidTr="00D14762">
        <w:trPr>
          <w:trHeight w:val="29"/>
        </w:trPr>
        <w:tc>
          <w:tcPr>
            <w:tcW w:w="2833" w:type="dxa"/>
            <w:tcBorders>
              <w:top w:val="nil"/>
              <w:left w:val="single" w:sz="4" w:space="0" w:color="auto"/>
              <w:bottom w:val="nil"/>
              <w:right w:val="single" w:sz="4" w:space="0" w:color="auto"/>
            </w:tcBorders>
          </w:tcPr>
          <w:p w14:paraId="19C5C22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B57B5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490B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8453A4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2D8E98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15B692D" w14:textId="77777777" w:rsidTr="00D14762">
        <w:trPr>
          <w:trHeight w:val="29"/>
        </w:trPr>
        <w:tc>
          <w:tcPr>
            <w:tcW w:w="2833" w:type="dxa"/>
            <w:tcBorders>
              <w:top w:val="nil"/>
              <w:left w:val="single" w:sz="4" w:space="0" w:color="auto"/>
              <w:bottom w:val="nil"/>
              <w:right w:val="single" w:sz="4" w:space="0" w:color="auto"/>
            </w:tcBorders>
          </w:tcPr>
          <w:p w14:paraId="45C3E57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47083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139EE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AC37A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83B98A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98A384" w14:textId="77777777" w:rsidTr="00D14762">
        <w:trPr>
          <w:trHeight w:val="29"/>
        </w:trPr>
        <w:tc>
          <w:tcPr>
            <w:tcW w:w="2833" w:type="dxa"/>
            <w:tcBorders>
              <w:top w:val="nil"/>
              <w:left w:val="single" w:sz="4" w:space="0" w:color="auto"/>
              <w:bottom w:val="nil"/>
              <w:right w:val="single" w:sz="4" w:space="0" w:color="auto"/>
            </w:tcBorders>
          </w:tcPr>
          <w:p w14:paraId="1ADEB38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99DCC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B82BA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57003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3E8C4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FDBAA5A" w14:textId="77777777" w:rsidTr="00D14762">
        <w:trPr>
          <w:trHeight w:val="29"/>
        </w:trPr>
        <w:tc>
          <w:tcPr>
            <w:tcW w:w="2833" w:type="dxa"/>
            <w:tcBorders>
              <w:top w:val="single" w:sz="4" w:space="0" w:color="auto"/>
              <w:left w:val="single" w:sz="4" w:space="0" w:color="auto"/>
              <w:bottom w:val="nil"/>
              <w:right w:val="single" w:sz="4" w:space="0" w:color="auto"/>
            </w:tcBorders>
          </w:tcPr>
          <w:p w14:paraId="49C5AE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3FB15F43"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12A073B2"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30832BC9"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33399BC"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5D9D815C"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7E788BD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19AE7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EC1D5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D2C844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A1AF5FD" w14:textId="77777777" w:rsidTr="00D14762">
        <w:trPr>
          <w:trHeight w:val="29"/>
        </w:trPr>
        <w:tc>
          <w:tcPr>
            <w:tcW w:w="2833" w:type="dxa"/>
            <w:tcBorders>
              <w:top w:val="nil"/>
              <w:left w:val="single" w:sz="4" w:space="0" w:color="auto"/>
              <w:bottom w:val="nil"/>
              <w:right w:val="single" w:sz="4" w:space="0" w:color="auto"/>
            </w:tcBorders>
          </w:tcPr>
          <w:p w14:paraId="6923239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1A7E4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6C2D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C111C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776F82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30FD1B" w14:textId="77777777" w:rsidTr="00D14762">
        <w:trPr>
          <w:trHeight w:val="29"/>
        </w:trPr>
        <w:tc>
          <w:tcPr>
            <w:tcW w:w="2833" w:type="dxa"/>
            <w:tcBorders>
              <w:top w:val="nil"/>
              <w:left w:val="single" w:sz="4" w:space="0" w:color="auto"/>
              <w:bottom w:val="nil"/>
              <w:right w:val="single" w:sz="4" w:space="0" w:color="auto"/>
            </w:tcBorders>
          </w:tcPr>
          <w:p w14:paraId="075BD47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F3704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26A4A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B87DD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59DAE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17B62E2" w14:textId="77777777" w:rsidTr="00D14762">
        <w:trPr>
          <w:trHeight w:val="29"/>
        </w:trPr>
        <w:tc>
          <w:tcPr>
            <w:tcW w:w="2833" w:type="dxa"/>
            <w:tcBorders>
              <w:top w:val="nil"/>
              <w:left w:val="single" w:sz="4" w:space="0" w:color="auto"/>
              <w:bottom w:val="nil"/>
              <w:right w:val="single" w:sz="4" w:space="0" w:color="auto"/>
            </w:tcBorders>
          </w:tcPr>
          <w:p w14:paraId="226ADF6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0A6B1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AE2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F938C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A7A50D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A4F34F4" w14:textId="77777777" w:rsidTr="00D14762">
        <w:trPr>
          <w:trHeight w:val="29"/>
        </w:trPr>
        <w:tc>
          <w:tcPr>
            <w:tcW w:w="2833" w:type="dxa"/>
            <w:tcBorders>
              <w:top w:val="single" w:sz="4" w:space="0" w:color="auto"/>
              <w:left w:val="single" w:sz="4" w:space="0" w:color="auto"/>
              <w:bottom w:val="nil"/>
              <w:right w:val="single" w:sz="4" w:space="0" w:color="auto"/>
            </w:tcBorders>
          </w:tcPr>
          <w:p w14:paraId="758D1C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418618B1"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506E1BE3"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2B30A849"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04B4C3AD"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25C37E72"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57D690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D73CF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EF22B7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B7B0A8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7763B66" w14:textId="77777777" w:rsidTr="00D14762">
        <w:trPr>
          <w:trHeight w:val="29"/>
        </w:trPr>
        <w:tc>
          <w:tcPr>
            <w:tcW w:w="2833" w:type="dxa"/>
            <w:tcBorders>
              <w:top w:val="nil"/>
              <w:left w:val="single" w:sz="4" w:space="0" w:color="auto"/>
              <w:bottom w:val="nil"/>
              <w:right w:val="single" w:sz="4" w:space="0" w:color="auto"/>
            </w:tcBorders>
          </w:tcPr>
          <w:p w14:paraId="7BAF6E1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1F9FC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4188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91711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09E3D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6802805" w14:textId="77777777" w:rsidTr="00D14762">
        <w:trPr>
          <w:trHeight w:val="29"/>
        </w:trPr>
        <w:tc>
          <w:tcPr>
            <w:tcW w:w="2833" w:type="dxa"/>
            <w:tcBorders>
              <w:top w:val="nil"/>
              <w:left w:val="single" w:sz="4" w:space="0" w:color="auto"/>
              <w:bottom w:val="nil"/>
              <w:right w:val="single" w:sz="4" w:space="0" w:color="auto"/>
            </w:tcBorders>
          </w:tcPr>
          <w:p w14:paraId="5DD1637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E0A00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68B6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42CBF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B5F4E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A18A7BE" w14:textId="77777777" w:rsidTr="00D14762">
        <w:trPr>
          <w:trHeight w:val="29"/>
        </w:trPr>
        <w:tc>
          <w:tcPr>
            <w:tcW w:w="2833" w:type="dxa"/>
            <w:tcBorders>
              <w:top w:val="nil"/>
              <w:left w:val="single" w:sz="4" w:space="0" w:color="auto"/>
              <w:bottom w:val="nil"/>
              <w:right w:val="single" w:sz="4" w:space="0" w:color="auto"/>
            </w:tcBorders>
          </w:tcPr>
          <w:p w14:paraId="4D8BF7D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B003D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9132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15652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27B0F0F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F901149" w14:textId="77777777" w:rsidTr="00D14762">
        <w:trPr>
          <w:trHeight w:val="29"/>
        </w:trPr>
        <w:tc>
          <w:tcPr>
            <w:tcW w:w="2833" w:type="dxa"/>
            <w:tcBorders>
              <w:top w:val="single" w:sz="4" w:space="0" w:color="auto"/>
              <w:left w:val="single" w:sz="4" w:space="0" w:color="auto"/>
              <w:bottom w:val="nil"/>
              <w:right w:val="single" w:sz="4" w:space="0" w:color="auto"/>
            </w:tcBorders>
          </w:tcPr>
          <w:p w14:paraId="2EE7FB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14A6DD19"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607CCBE4"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2EA6D26E"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50E38F51"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44FDE999"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5BF75D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BD995F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55C2A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BE5F2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38C2425" w14:textId="77777777" w:rsidTr="00D14762">
        <w:trPr>
          <w:trHeight w:val="29"/>
        </w:trPr>
        <w:tc>
          <w:tcPr>
            <w:tcW w:w="2833" w:type="dxa"/>
            <w:tcBorders>
              <w:top w:val="nil"/>
              <w:left w:val="single" w:sz="4" w:space="0" w:color="auto"/>
              <w:bottom w:val="nil"/>
              <w:right w:val="single" w:sz="4" w:space="0" w:color="auto"/>
            </w:tcBorders>
          </w:tcPr>
          <w:p w14:paraId="74F3F12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6C0D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D05B4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749CF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5A7DB1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A156DD" w14:textId="77777777" w:rsidTr="00D14762">
        <w:trPr>
          <w:trHeight w:val="29"/>
        </w:trPr>
        <w:tc>
          <w:tcPr>
            <w:tcW w:w="2833" w:type="dxa"/>
            <w:tcBorders>
              <w:top w:val="nil"/>
              <w:left w:val="single" w:sz="4" w:space="0" w:color="auto"/>
              <w:bottom w:val="nil"/>
              <w:right w:val="single" w:sz="4" w:space="0" w:color="auto"/>
            </w:tcBorders>
          </w:tcPr>
          <w:p w14:paraId="42537AC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9A0E3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2134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0DD1E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DD71DD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2BEB7BD" w14:textId="77777777" w:rsidTr="00D14762">
        <w:trPr>
          <w:trHeight w:val="29"/>
        </w:trPr>
        <w:tc>
          <w:tcPr>
            <w:tcW w:w="2833" w:type="dxa"/>
            <w:tcBorders>
              <w:top w:val="nil"/>
              <w:left w:val="single" w:sz="4" w:space="0" w:color="auto"/>
              <w:bottom w:val="nil"/>
              <w:right w:val="single" w:sz="4" w:space="0" w:color="auto"/>
            </w:tcBorders>
          </w:tcPr>
          <w:p w14:paraId="788E434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B9249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E58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A5DB7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5C29D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D46A2E" w14:textId="77777777" w:rsidTr="00D14762">
        <w:trPr>
          <w:trHeight w:val="29"/>
        </w:trPr>
        <w:tc>
          <w:tcPr>
            <w:tcW w:w="2833" w:type="dxa"/>
            <w:tcBorders>
              <w:top w:val="single" w:sz="4" w:space="0" w:color="auto"/>
              <w:left w:val="single" w:sz="4" w:space="0" w:color="auto"/>
              <w:bottom w:val="nil"/>
              <w:right w:val="single" w:sz="4" w:space="0" w:color="auto"/>
            </w:tcBorders>
          </w:tcPr>
          <w:p w14:paraId="099B86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2E90638F"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7448380B"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119AE8B2"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7EDDC150"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1C4E134D"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7A4720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5B8A82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818900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1593F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EFE1E48" w14:textId="77777777" w:rsidTr="00D14762">
        <w:trPr>
          <w:trHeight w:val="29"/>
        </w:trPr>
        <w:tc>
          <w:tcPr>
            <w:tcW w:w="2833" w:type="dxa"/>
            <w:tcBorders>
              <w:top w:val="nil"/>
              <w:left w:val="single" w:sz="4" w:space="0" w:color="auto"/>
              <w:bottom w:val="nil"/>
              <w:right w:val="single" w:sz="4" w:space="0" w:color="auto"/>
            </w:tcBorders>
          </w:tcPr>
          <w:p w14:paraId="1AFA30B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2CAE3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230D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7CF8B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2A39F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2394BC5" w14:textId="77777777" w:rsidTr="00D14762">
        <w:trPr>
          <w:trHeight w:val="29"/>
        </w:trPr>
        <w:tc>
          <w:tcPr>
            <w:tcW w:w="2833" w:type="dxa"/>
            <w:tcBorders>
              <w:top w:val="nil"/>
              <w:left w:val="single" w:sz="4" w:space="0" w:color="auto"/>
              <w:bottom w:val="nil"/>
              <w:right w:val="single" w:sz="4" w:space="0" w:color="auto"/>
            </w:tcBorders>
          </w:tcPr>
          <w:p w14:paraId="15DC858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FA551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9E57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A9559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E9416B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26D7354" w14:textId="77777777" w:rsidTr="00D14762">
        <w:trPr>
          <w:trHeight w:val="29"/>
        </w:trPr>
        <w:tc>
          <w:tcPr>
            <w:tcW w:w="2833" w:type="dxa"/>
            <w:tcBorders>
              <w:top w:val="nil"/>
              <w:left w:val="single" w:sz="4" w:space="0" w:color="auto"/>
              <w:bottom w:val="nil"/>
              <w:right w:val="single" w:sz="4" w:space="0" w:color="auto"/>
            </w:tcBorders>
          </w:tcPr>
          <w:p w14:paraId="0B1C88C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B712D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5A2A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00F090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BDA57F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2D4EC2" w14:textId="77777777" w:rsidTr="00D14762">
        <w:trPr>
          <w:trHeight w:val="29"/>
        </w:trPr>
        <w:tc>
          <w:tcPr>
            <w:tcW w:w="2833" w:type="dxa"/>
            <w:tcBorders>
              <w:top w:val="single" w:sz="4" w:space="0" w:color="auto"/>
              <w:left w:val="single" w:sz="4" w:space="0" w:color="auto"/>
              <w:bottom w:val="nil"/>
              <w:right w:val="single" w:sz="4" w:space="0" w:color="auto"/>
            </w:tcBorders>
          </w:tcPr>
          <w:p w14:paraId="3BEE13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377BED09"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28413927"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693A6090"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7F975484"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6B9254D8"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67CDDD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FAEBB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D5D99A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ADCE4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5C94B6C" w14:textId="77777777" w:rsidTr="00D14762">
        <w:trPr>
          <w:trHeight w:val="29"/>
        </w:trPr>
        <w:tc>
          <w:tcPr>
            <w:tcW w:w="2833" w:type="dxa"/>
            <w:tcBorders>
              <w:top w:val="nil"/>
              <w:left w:val="single" w:sz="4" w:space="0" w:color="auto"/>
              <w:bottom w:val="nil"/>
              <w:right w:val="single" w:sz="4" w:space="0" w:color="auto"/>
            </w:tcBorders>
          </w:tcPr>
          <w:p w14:paraId="1033245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0622D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2F73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0827E1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92B863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93DA03C" w14:textId="77777777" w:rsidTr="00D14762">
        <w:trPr>
          <w:trHeight w:val="29"/>
        </w:trPr>
        <w:tc>
          <w:tcPr>
            <w:tcW w:w="2833" w:type="dxa"/>
            <w:tcBorders>
              <w:top w:val="nil"/>
              <w:left w:val="single" w:sz="4" w:space="0" w:color="auto"/>
              <w:bottom w:val="nil"/>
              <w:right w:val="single" w:sz="4" w:space="0" w:color="auto"/>
            </w:tcBorders>
          </w:tcPr>
          <w:p w14:paraId="165F1FE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56A7F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76407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89367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EBE1A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625DF48" w14:textId="77777777" w:rsidTr="00D14762">
        <w:trPr>
          <w:trHeight w:val="29"/>
        </w:trPr>
        <w:tc>
          <w:tcPr>
            <w:tcW w:w="2833" w:type="dxa"/>
            <w:tcBorders>
              <w:top w:val="nil"/>
              <w:left w:val="single" w:sz="4" w:space="0" w:color="auto"/>
              <w:bottom w:val="nil"/>
              <w:right w:val="single" w:sz="4" w:space="0" w:color="auto"/>
            </w:tcBorders>
          </w:tcPr>
          <w:p w14:paraId="2C38F75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757A6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E5AB4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6E928F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9D5B24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A4DA055" w14:textId="77777777" w:rsidTr="00D14762">
        <w:trPr>
          <w:trHeight w:val="29"/>
        </w:trPr>
        <w:tc>
          <w:tcPr>
            <w:tcW w:w="2833" w:type="dxa"/>
            <w:tcBorders>
              <w:top w:val="single" w:sz="4" w:space="0" w:color="auto"/>
              <w:left w:val="single" w:sz="4" w:space="0" w:color="auto"/>
              <w:bottom w:val="nil"/>
              <w:right w:val="single" w:sz="4" w:space="0" w:color="auto"/>
            </w:tcBorders>
          </w:tcPr>
          <w:p w14:paraId="65F3A6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4F491715"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20772BF"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32C9D55D"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040B31AC"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3C7D41A4" w14:textId="77777777" w:rsidR="003A4E8D" w:rsidRPr="00AE7509" w:rsidRDefault="003A4E8D" w:rsidP="00803A67">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C4C06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B9783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EA790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D4C7C6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42F30E1" w14:textId="77777777" w:rsidTr="00D14762">
        <w:trPr>
          <w:trHeight w:val="29"/>
        </w:trPr>
        <w:tc>
          <w:tcPr>
            <w:tcW w:w="2833" w:type="dxa"/>
            <w:tcBorders>
              <w:top w:val="nil"/>
              <w:left w:val="single" w:sz="4" w:space="0" w:color="auto"/>
              <w:bottom w:val="nil"/>
              <w:right w:val="single" w:sz="4" w:space="0" w:color="auto"/>
            </w:tcBorders>
          </w:tcPr>
          <w:p w14:paraId="0F0CD52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598E1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ACAA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322296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09B62F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15CB4CC" w14:textId="77777777" w:rsidTr="00D14762">
        <w:trPr>
          <w:trHeight w:val="29"/>
        </w:trPr>
        <w:tc>
          <w:tcPr>
            <w:tcW w:w="2833" w:type="dxa"/>
            <w:tcBorders>
              <w:top w:val="nil"/>
              <w:left w:val="single" w:sz="4" w:space="0" w:color="auto"/>
              <w:bottom w:val="nil"/>
              <w:right w:val="single" w:sz="4" w:space="0" w:color="auto"/>
            </w:tcBorders>
          </w:tcPr>
          <w:p w14:paraId="0173219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DBD0A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E1799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C02FE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9F61A5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0D4CF7F" w14:textId="77777777" w:rsidTr="00D14762">
        <w:trPr>
          <w:trHeight w:val="29"/>
        </w:trPr>
        <w:tc>
          <w:tcPr>
            <w:tcW w:w="2833" w:type="dxa"/>
            <w:tcBorders>
              <w:top w:val="nil"/>
              <w:left w:val="single" w:sz="4" w:space="0" w:color="auto"/>
              <w:bottom w:val="nil"/>
              <w:right w:val="single" w:sz="4" w:space="0" w:color="auto"/>
            </w:tcBorders>
          </w:tcPr>
          <w:p w14:paraId="0C90DD7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8BD7B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08D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0AEF1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27C97B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390BBBE" w14:textId="77777777" w:rsidTr="00D14762">
        <w:trPr>
          <w:trHeight w:val="29"/>
        </w:trPr>
        <w:tc>
          <w:tcPr>
            <w:tcW w:w="2833" w:type="dxa"/>
            <w:tcBorders>
              <w:top w:val="single" w:sz="4" w:space="0" w:color="auto"/>
              <w:left w:val="single" w:sz="4" w:space="0" w:color="auto"/>
              <w:bottom w:val="nil"/>
              <w:right w:val="single" w:sz="4" w:space="0" w:color="auto"/>
            </w:tcBorders>
          </w:tcPr>
          <w:p w14:paraId="0F2925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38978FA7"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CA_n7A-n25A</w:t>
            </w:r>
          </w:p>
          <w:p w14:paraId="296ED4C8"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CA_n7A-n66A</w:t>
            </w:r>
          </w:p>
          <w:p w14:paraId="1BE5D1B4"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CA_n7A-n77A</w:t>
            </w:r>
          </w:p>
          <w:p w14:paraId="5AAAA016"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CA_n25A-n66A</w:t>
            </w:r>
          </w:p>
          <w:p w14:paraId="5ECC4096" w14:textId="77777777" w:rsidR="003A4E8D" w:rsidRPr="00AE7509" w:rsidRDefault="003A4E8D" w:rsidP="00803A67">
            <w:pPr>
              <w:keepNext/>
              <w:keepLines/>
              <w:spacing w:after="0"/>
              <w:jc w:val="center"/>
              <w:rPr>
                <w:rFonts w:ascii="Arial" w:hAnsi="Arial"/>
                <w:b/>
                <w:sz w:val="18"/>
              </w:rPr>
            </w:pPr>
            <w:r w:rsidRPr="00AE7509">
              <w:rPr>
                <w:rFonts w:ascii="Arial" w:hAnsi="Arial"/>
                <w:sz w:val="18"/>
              </w:rPr>
              <w:t>CA_n25A-n77A</w:t>
            </w:r>
          </w:p>
          <w:p w14:paraId="5CD697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F6FAD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A6A129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25720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238F45D" w14:textId="77777777" w:rsidTr="00D14762">
        <w:trPr>
          <w:trHeight w:val="29"/>
        </w:trPr>
        <w:tc>
          <w:tcPr>
            <w:tcW w:w="2833" w:type="dxa"/>
            <w:tcBorders>
              <w:top w:val="nil"/>
              <w:left w:val="single" w:sz="4" w:space="0" w:color="auto"/>
              <w:bottom w:val="nil"/>
              <w:right w:val="single" w:sz="4" w:space="0" w:color="auto"/>
            </w:tcBorders>
          </w:tcPr>
          <w:p w14:paraId="427F5F3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75714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709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E90F8D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AA6F60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F52B0DC" w14:textId="77777777" w:rsidTr="00D14762">
        <w:trPr>
          <w:trHeight w:val="29"/>
        </w:trPr>
        <w:tc>
          <w:tcPr>
            <w:tcW w:w="2833" w:type="dxa"/>
            <w:tcBorders>
              <w:top w:val="nil"/>
              <w:left w:val="single" w:sz="4" w:space="0" w:color="auto"/>
              <w:bottom w:val="nil"/>
              <w:right w:val="single" w:sz="4" w:space="0" w:color="auto"/>
            </w:tcBorders>
          </w:tcPr>
          <w:p w14:paraId="2E033F6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A3D49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F88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1D6129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C951BA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7F4EB8" w14:textId="77777777" w:rsidTr="00D14762">
        <w:trPr>
          <w:trHeight w:val="29"/>
        </w:trPr>
        <w:tc>
          <w:tcPr>
            <w:tcW w:w="2833" w:type="dxa"/>
            <w:tcBorders>
              <w:top w:val="nil"/>
              <w:left w:val="single" w:sz="4" w:space="0" w:color="auto"/>
              <w:bottom w:val="nil"/>
              <w:right w:val="single" w:sz="4" w:space="0" w:color="auto"/>
            </w:tcBorders>
          </w:tcPr>
          <w:p w14:paraId="42579D9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44C5F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6BDC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0020A7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9589CA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9615782" w14:textId="77777777" w:rsidTr="00D14762">
        <w:trPr>
          <w:trHeight w:val="29"/>
        </w:trPr>
        <w:tc>
          <w:tcPr>
            <w:tcW w:w="2833" w:type="dxa"/>
            <w:tcBorders>
              <w:top w:val="single" w:sz="4" w:space="0" w:color="auto"/>
              <w:left w:val="single" w:sz="4" w:space="0" w:color="auto"/>
              <w:bottom w:val="nil"/>
              <w:right w:val="single" w:sz="4" w:space="0" w:color="auto"/>
            </w:tcBorders>
          </w:tcPr>
          <w:p w14:paraId="49FBD9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5DDDDD6A"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384019A"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1A3E3F79"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6115C638"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B623434" w14:textId="77777777" w:rsidR="003A4E8D" w:rsidRPr="00AE7509" w:rsidRDefault="003A4E8D" w:rsidP="00803A67">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1796A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A07331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13F563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5DB4E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1C5D04B" w14:textId="77777777" w:rsidTr="00D14762">
        <w:trPr>
          <w:trHeight w:val="29"/>
        </w:trPr>
        <w:tc>
          <w:tcPr>
            <w:tcW w:w="2833" w:type="dxa"/>
            <w:tcBorders>
              <w:top w:val="nil"/>
              <w:left w:val="single" w:sz="4" w:space="0" w:color="auto"/>
              <w:bottom w:val="nil"/>
              <w:right w:val="single" w:sz="4" w:space="0" w:color="auto"/>
            </w:tcBorders>
          </w:tcPr>
          <w:p w14:paraId="7666D95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AD950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3B42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47026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7CA4A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33268E" w14:textId="77777777" w:rsidTr="00D14762">
        <w:trPr>
          <w:trHeight w:val="29"/>
        </w:trPr>
        <w:tc>
          <w:tcPr>
            <w:tcW w:w="2833" w:type="dxa"/>
            <w:tcBorders>
              <w:top w:val="nil"/>
              <w:left w:val="single" w:sz="4" w:space="0" w:color="auto"/>
              <w:bottom w:val="nil"/>
              <w:right w:val="single" w:sz="4" w:space="0" w:color="auto"/>
            </w:tcBorders>
          </w:tcPr>
          <w:p w14:paraId="7CD4B27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CFB50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5FDA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D550D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F7458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4BE1CB4" w14:textId="77777777" w:rsidTr="00D14762">
        <w:trPr>
          <w:trHeight w:val="29"/>
        </w:trPr>
        <w:tc>
          <w:tcPr>
            <w:tcW w:w="2833" w:type="dxa"/>
            <w:tcBorders>
              <w:top w:val="nil"/>
              <w:left w:val="single" w:sz="4" w:space="0" w:color="auto"/>
              <w:bottom w:val="nil"/>
              <w:right w:val="single" w:sz="4" w:space="0" w:color="auto"/>
            </w:tcBorders>
          </w:tcPr>
          <w:p w14:paraId="1C5AFF9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0CDE5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BA5A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A3BBC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BC596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30B82A8" w14:textId="77777777" w:rsidTr="00D14762">
        <w:trPr>
          <w:trHeight w:val="29"/>
        </w:trPr>
        <w:tc>
          <w:tcPr>
            <w:tcW w:w="2833" w:type="dxa"/>
            <w:tcBorders>
              <w:top w:val="single" w:sz="4" w:space="0" w:color="auto"/>
              <w:left w:val="single" w:sz="4" w:space="0" w:color="auto"/>
              <w:bottom w:val="nil"/>
              <w:right w:val="single" w:sz="4" w:space="0" w:color="auto"/>
            </w:tcBorders>
          </w:tcPr>
          <w:p w14:paraId="6C601B4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3E025BB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B86344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6917B9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63F0F0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30116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1772B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D9853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7D02B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81A46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3CD750C" w14:textId="77777777" w:rsidTr="00D14762">
        <w:trPr>
          <w:trHeight w:val="29"/>
        </w:trPr>
        <w:tc>
          <w:tcPr>
            <w:tcW w:w="2833" w:type="dxa"/>
            <w:tcBorders>
              <w:top w:val="nil"/>
              <w:left w:val="single" w:sz="4" w:space="0" w:color="auto"/>
              <w:bottom w:val="nil"/>
              <w:right w:val="single" w:sz="4" w:space="0" w:color="auto"/>
            </w:tcBorders>
          </w:tcPr>
          <w:p w14:paraId="1BA04B7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7ACA7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571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FD1E4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23F5C8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37A5EA" w14:textId="77777777" w:rsidTr="00D14762">
        <w:trPr>
          <w:trHeight w:val="29"/>
        </w:trPr>
        <w:tc>
          <w:tcPr>
            <w:tcW w:w="2833" w:type="dxa"/>
            <w:tcBorders>
              <w:top w:val="nil"/>
              <w:left w:val="single" w:sz="4" w:space="0" w:color="auto"/>
              <w:bottom w:val="nil"/>
              <w:right w:val="single" w:sz="4" w:space="0" w:color="auto"/>
            </w:tcBorders>
          </w:tcPr>
          <w:p w14:paraId="4C10043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7E3D9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DCF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FF088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C0F30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98BFFB5" w14:textId="77777777" w:rsidTr="00D14762">
        <w:trPr>
          <w:trHeight w:val="29"/>
        </w:trPr>
        <w:tc>
          <w:tcPr>
            <w:tcW w:w="2833" w:type="dxa"/>
            <w:tcBorders>
              <w:top w:val="nil"/>
              <w:left w:val="single" w:sz="4" w:space="0" w:color="auto"/>
              <w:bottom w:val="nil"/>
              <w:right w:val="single" w:sz="4" w:space="0" w:color="auto"/>
            </w:tcBorders>
          </w:tcPr>
          <w:p w14:paraId="33E4C41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43AE7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8A3F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FC2BE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1569E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684C44E" w14:textId="77777777" w:rsidTr="00D14762">
        <w:trPr>
          <w:trHeight w:val="29"/>
        </w:trPr>
        <w:tc>
          <w:tcPr>
            <w:tcW w:w="2833" w:type="dxa"/>
            <w:tcBorders>
              <w:top w:val="single" w:sz="4" w:space="0" w:color="auto"/>
              <w:left w:val="single" w:sz="4" w:space="0" w:color="auto"/>
              <w:bottom w:val="nil"/>
              <w:right w:val="single" w:sz="4" w:space="0" w:color="auto"/>
            </w:tcBorders>
          </w:tcPr>
          <w:p w14:paraId="6ADD9F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5331E05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B793277"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391E18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E862A9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C1D03A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021F00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10194E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4BA5EC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CD1C5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B40EE41" w14:textId="77777777" w:rsidTr="00D14762">
        <w:trPr>
          <w:trHeight w:val="29"/>
        </w:trPr>
        <w:tc>
          <w:tcPr>
            <w:tcW w:w="2833" w:type="dxa"/>
            <w:tcBorders>
              <w:top w:val="nil"/>
              <w:left w:val="single" w:sz="4" w:space="0" w:color="auto"/>
              <w:bottom w:val="nil"/>
              <w:right w:val="single" w:sz="4" w:space="0" w:color="auto"/>
            </w:tcBorders>
          </w:tcPr>
          <w:p w14:paraId="1E6BB01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4F2E5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B153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9E734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D0831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EDB1F49" w14:textId="77777777" w:rsidTr="00D14762">
        <w:trPr>
          <w:trHeight w:val="29"/>
        </w:trPr>
        <w:tc>
          <w:tcPr>
            <w:tcW w:w="2833" w:type="dxa"/>
            <w:tcBorders>
              <w:top w:val="nil"/>
              <w:left w:val="single" w:sz="4" w:space="0" w:color="auto"/>
              <w:bottom w:val="nil"/>
              <w:right w:val="single" w:sz="4" w:space="0" w:color="auto"/>
            </w:tcBorders>
          </w:tcPr>
          <w:p w14:paraId="75010D9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73AC8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AF94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EE9BF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85BA52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34203E8" w14:textId="77777777" w:rsidTr="00D14762">
        <w:trPr>
          <w:trHeight w:val="29"/>
        </w:trPr>
        <w:tc>
          <w:tcPr>
            <w:tcW w:w="2833" w:type="dxa"/>
            <w:tcBorders>
              <w:top w:val="nil"/>
              <w:left w:val="single" w:sz="4" w:space="0" w:color="auto"/>
              <w:bottom w:val="nil"/>
              <w:right w:val="single" w:sz="4" w:space="0" w:color="auto"/>
            </w:tcBorders>
          </w:tcPr>
          <w:p w14:paraId="574BF8C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892D7A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68362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CF336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83E05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8CC6327" w14:textId="77777777" w:rsidTr="00D14762">
        <w:trPr>
          <w:trHeight w:val="29"/>
        </w:trPr>
        <w:tc>
          <w:tcPr>
            <w:tcW w:w="2833" w:type="dxa"/>
            <w:tcBorders>
              <w:top w:val="single" w:sz="4" w:space="0" w:color="auto"/>
              <w:left w:val="single" w:sz="4" w:space="0" w:color="auto"/>
              <w:bottom w:val="nil"/>
              <w:right w:val="single" w:sz="4" w:space="0" w:color="auto"/>
            </w:tcBorders>
          </w:tcPr>
          <w:p w14:paraId="069CABC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4375E819"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D55F0E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506D3D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1FA7CE1"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195BB6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84315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8B0A6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11C0A1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BBBA5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3ECDE00" w14:textId="77777777" w:rsidTr="00D14762">
        <w:trPr>
          <w:trHeight w:val="29"/>
        </w:trPr>
        <w:tc>
          <w:tcPr>
            <w:tcW w:w="2833" w:type="dxa"/>
            <w:tcBorders>
              <w:top w:val="nil"/>
              <w:left w:val="single" w:sz="4" w:space="0" w:color="auto"/>
              <w:bottom w:val="nil"/>
              <w:right w:val="single" w:sz="4" w:space="0" w:color="auto"/>
            </w:tcBorders>
          </w:tcPr>
          <w:p w14:paraId="0404AC2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4D3DF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4F18D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D7941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C56CD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C412E53" w14:textId="77777777" w:rsidTr="00D14762">
        <w:trPr>
          <w:trHeight w:val="29"/>
        </w:trPr>
        <w:tc>
          <w:tcPr>
            <w:tcW w:w="2833" w:type="dxa"/>
            <w:tcBorders>
              <w:top w:val="nil"/>
              <w:left w:val="single" w:sz="4" w:space="0" w:color="auto"/>
              <w:bottom w:val="nil"/>
              <w:right w:val="single" w:sz="4" w:space="0" w:color="auto"/>
            </w:tcBorders>
          </w:tcPr>
          <w:p w14:paraId="710D8FC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52713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CEC2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8074D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42C9B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4A1877A" w14:textId="77777777" w:rsidTr="00D14762">
        <w:trPr>
          <w:trHeight w:val="29"/>
        </w:trPr>
        <w:tc>
          <w:tcPr>
            <w:tcW w:w="2833" w:type="dxa"/>
            <w:tcBorders>
              <w:top w:val="nil"/>
              <w:left w:val="single" w:sz="4" w:space="0" w:color="auto"/>
              <w:bottom w:val="nil"/>
              <w:right w:val="single" w:sz="4" w:space="0" w:color="auto"/>
            </w:tcBorders>
          </w:tcPr>
          <w:p w14:paraId="5B9AEC8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70269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8485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50B36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A43C32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DAF7A46" w14:textId="77777777" w:rsidTr="00D14762">
        <w:trPr>
          <w:trHeight w:val="29"/>
        </w:trPr>
        <w:tc>
          <w:tcPr>
            <w:tcW w:w="2833" w:type="dxa"/>
            <w:tcBorders>
              <w:top w:val="single" w:sz="4" w:space="0" w:color="auto"/>
              <w:left w:val="single" w:sz="4" w:space="0" w:color="auto"/>
              <w:bottom w:val="nil"/>
              <w:right w:val="single" w:sz="4" w:space="0" w:color="auto"/>
            </w:tcBorders>
          </w:tcPr>
          <w:p w14:paraId="73D73F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23BAEF50"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57B8FA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043C1DC"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270B88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9635E2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41F908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9F851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668E4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11A6C0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8DB7911" w14:textId="77777777" w:rsidTr="00D14762">
        <w:trPr>
          <w:trHeight w:val="29"/>
        </w:trPr>
        <w:tc>
          <w:tcPr>
            <w:tcW w:w="2833" w:type="dxa"/>
            <w:tcBorders>
              <w:top w:val="nil"/>
              <w:left w:val="single" w:sz="4" w:space="0" w:color="auto"/>
              <w:bottom w:val="nil"/>
              <w:right w:val="single" w:sz="4" w:space="0" w:color="auto"/>
            </w:tcBorders>
          </w:tcPr>
          <w:p w14:paraId="3FF2A39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7A179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E6F5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F5FA2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EB52F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21D05A5" w14:textId="77777777" w:rsidTr="00D14762">
        <w:trPr>
          <w:trHeight w:val="29"/>
        </w:trPr>
        <w:tc>
          <w:tcPr>
            <w:tcW w:w="2833" w:type="dxa"/>
            <w:tcBorders>
              <w:top w:val="nil"/>
              <w:left w:val="single" w:sz="4" w:space="0" w:color="auto"/>
              <w:bottom w:val="nil"/>
              <w:right w:val="single" w:sz="4" w:space="0" w:color="auto"/>
            </w:tcBorders>
          </w:tcPr>
          <w:p w14:paraId="76C0741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336EC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2E88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435F67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3D777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02BCD7" w14:textId="77777777" w:rsidTr="00D14762">
        <w:trPr>
          <w:trHeight w:val="29"/>
        </w:trPr>
        <w:tc>
          <w:tcPr>
            <w:tcW w:w="2833" w:type="dxa"/>
            <w:tcBorders>
              <w:top w:val="nil"/>
              <w:left w:val="single" w:sz="4" w:space="0" w:color="auto"/>
              <w:bottom w:val="nil"/>
              <w:right w:val="single" w:sz="4" w:space="0" w:color="auto"/>
            </w:tcBorders>
          </w:tcPr>
          <w:p w14:paraId="1E6E569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FDD6C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2528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E923D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420D3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FFC55D6" w14:textId="77777777" w:rsidTr="00D14762">
        <w:trPr>
          <w:trHeight w:val="29"/>
        </w:trPr>
        <w:tc>
          <w:tcPr>
            <w:tcW w:w="2833" w:type="dxa"/>
            <w:tcBorders>
              <w:top w:val="single" w:sz="4" w:space="0" w:color="auto"/>
              <w:left w:val="single" w:sz="4" w:space="0" w:color="auto"/>
              <w:bottom w:val="nil"/>
              <w:right w:val="single" w:sz="4" w:space="0" w:color="auto"/>
            </w:tcBorders>
          </w:tcPr>
          <w:p w14:paraId="341382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6B857F58"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B733E6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F2E54A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F718285"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0A926F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447EAD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46099E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A0C2D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042DB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1675421" w14:textId="77777777" w:rsidTr="00D14762">
        <w:trPr>
          <w:trHeight w:val="29"/>
        </w:trPr>
        <w:tc>
          <w:tcPr>
            <w:tcW w:w="2833" w:type="dxa"/>
            <w:tcBorders>
              <w:top w:val="nil"/>
              <w:left w:val="single" w:sz="4" w:space="0" w:color="auto"/>
              <w:bottom w:val="nil"/>
              <w:right w:val="single" w:sz="4" w:space="0" w:color="auto"/>
            </w:tcBorders>
          </w:tcPr>
          <w:p w14:paraId="6E75CFC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B1DC3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5AF8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EF1FB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43ADE1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2945901" w14:textId="77777777" w:rsidTr="00D14762">
        <w:trPr>
          <w:trHeight w:val="29"/>
        </w:trPr>
        <w:tc>
          <w:tcPr>
            <w:tcW w:w="2833" w:type="dxa"/>
            <w:tcBorders>
              <w:top w:val="nil"/>
              <w:left w:val="single" w:sz="4" w:space="0" w:color="auto"/>
              <w:bottom w:val="nil"/>
              <w:right w:val="single" w:sz="4" w:space="0" w:color="auto"/>
            </w:tcBorders>
          </w:tcPr>
          <w:p w14:paraId="641330C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443F3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3A7F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73DB6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9A7C0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E61AC8B" w14:textId="77777777" w:rsidTr="00D14762">
        <w:trPr>
          <w:trHeight w:val="29"/>
        </w:trPr>
        <w:tc>
          <w:tcPr>
            <w:tcW w:w="2833" w:type="dxa"/>
            <w:tcBorders>
              <w:top w:val="nil"/>
              <w:left w:val="single" w:sz="4" w:space="0" w:color="auto"/>
              <w:bottom w:val="nil"/>
              <w:right w:val="single" w:sz="4" w:space="0" w:color="auto"/>
            </w:tcBorders>
          </w:tcPr>
          <w:p w14:paraId="0027540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CE7FA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0338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69990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C561B4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48D7FEB" w14:textId="77777777" w:rsidTr="00D14762">
        <w:trPr>
          <w:trHeight w:val="29"/>
        </w:trPr>
        <w:tc>
          <w:tcPr>
            <w:tcW w:w="2833" w:type="dxa"/>
            <w:tcBorders>
              <w:top w:val="single" w:sz="4" w:space="0" w:color="auto"/>
              <w:left w:val="single" w:sz="4" w:space="0" w:color="auto"/>
              <w:bottom w:val="nil"/>
              <w:right w:val="single" w:sz="4" w:space="0" w:color="auto"/>
            </w:tcBorders>
          </w:tcPr>
          <w:p w14:paraId="24250EF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3CBCC61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1094E4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D0DE545"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921673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181E9C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FF2124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4B3A3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A955B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EF4131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D83B0C5" w14:textId="77777777" w:rsidTr="00D14762">
        <w:trPr>
          <w:trHeight w:val="29"/>
        </w:trPr>
        <w:tc>
          <w:tcPr>
            <w:tcW w:w="2833" w:type="dxa"/>
            <w:tcBorders>
              <w:top w:val="nil"/>
              <w:left w:val="single" w:sz="4" w:space="0" w:color="auto"/>
              <w:bottom w:val="nil"/>
              <w:right w:val="single" w:sz="4" w:space="0" w:color="auto"/>
            </w:tcBorders>
          </w:tcPr>
          <w:p w14:paraId="7371527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76191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AE65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B674C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4E843F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CB87AD1" w14:textId="77777777" w:rsidTr="00D14762">
        <w:trPr>
          <w:trHeight w:val="29"/>
        </w:trPr>
        <w:tc>
          <w:tcPr>
            <w:tcW w:w="2833" w:type="dxa"/>
            <w:tcBorders>
              <w:top w:val="nil"/>
              <w:left w:val="single" w:sz="4" w:space="0" w:color="auto"/>
              <w:bottom w:val="nil"/>
              <w:right w:val="single" w:sz="4" w:space="0" w:color="auto"/>
            </w:tcBorders>
          </w:tcPr>
          <w:p w14:paraId="20215A3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8E07D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CF3D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A8225D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DF21FB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B2B4324" w14:textId="77777777" w:rsidTr="00D14762">
        <w:trPr>
          <w:trHeight w:val="29"/>
        </w:trPr>
        <w:tc>
          <w:tcPr>
            <w:tcW w:w="2833" w:type="dxa"/>
            <w:tcBorders>
              <w:top w:val="nil"/>
              <w:left w:val="single" w:sz="4" w:space="0" w:color="auto"/>
              <w:bottom w:val="nil"/>
              <w:right w:val="single" w:sz="4" w:space="0" w:color="auto"/>
            </w:tcBorders>
          </w:tcPr>
          <w:p w14:paraId="3C4C5FA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FE0DD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66B7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0A2DE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4EA56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964D257" w14:textId="77777777" w:rsidTr="00D14762">
        <w:trPr>
          <w:trHeight w:val="29"/>
        </w:trPr>
        <w:tc>
          <w:tcPr>
            <w:tcW w:w="2833" w:type="dxa"/>
            <w:tcBorders>
              <w:top w:val="single" w:sz="4" w:space="0" w:color="auto"/>
              <w:left w:val="single" w:sz="4" w:space="0" w:color="auto"/>
              <w:bottom w:val="nil"/>
              <w:right w:val="single" w:sz="4" w:space="0" w:color="auto"/>
            </w:tcBorders>
          </w:tcPr>
          <w:p w14:paraId="75BBB2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3CAED94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AD2B23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00CBD82"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3CED48F"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0BD2B7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43A6D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092E9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F187F2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9D2DC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B72CE02" w14:textId="77777777" w:rsidTr="00D14762">
        <w:trPr>
          <w:trHeight w:val="29"/>
        </w:trPr>
        <w:tc>
          <w:tcPr>
            <w:tcW w:w="2833" w:type="dxa"/>
            <w:tcBorders>
              <w:top w:val="nil"/>
              <w:left w:val="single" w:sz="4" w:space="0" w:color="auto"/>
              <w:bottom w:val="nil"/>
              <w:right w:val="single" w:sz="4" w:space="0" w:color="auto"/>
            </w:tcBorders>
          </w:tcPr>
          <w:p w14:paraId="7BE60C6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76991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DCFB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3AFE54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FBAEE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C3DF462" w14:textId="77777777" w:rsidTr="00D14762">
        <w:trPr>
          <w:trHeight w:val="29"/>
        </w:trPr>
        <w:tc>
          <w:tcPr>
            <w:tcW w:w="2833" w:type="dxa"/>
            <w:tcBorders>
              <w:top w:val="nil"/>
              <w:left w:val="single" w:sz="4" w:space="0" w:color="auto"/>
              <w:bottom w:val="nil"/>
              <w:right w:val="single" w:sz="4" w:space="0" w:color="auto"/>
            </w:tcBorders>
          </w:tcPr>
          <w:p w14:paraId="3E55EBC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43355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6140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E945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30970E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4472FC2" w14:textId="77777777" w:rsidTr="00D14762">
        <w:trPr>
          <w:trHeight w:val="29"/>
        </w:trPr>
        <w:tc>
          <w:tcPr>
            <w:tcW w:w="2833" w:type="dxa"/>
            <w:tcBorders>
              <w:top w:val="nil"/>
              <w:left w:val="single" w:sz="4" w:space="0" w:color="auto"/>
              <w:bottom w:val="nil"/>
              <w:right w:val="single" w:sz="4" w:space="0" w:color="auto"/>
            </w:tcBorders>
          </w:tcPr>
          <w:p w14:paraId="4FD54DF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51CA19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702C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85A5EC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DF3FD3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CD5656A" w14:textId="77777777" w:rsidTr="00D14762">
        <w:trPr>
          <w:trHeight w:val="29"/>
        </w:trPr>
        <w:tc>
          <w:tcPr>
            <w:tcW w:w="2833" w:type="dxa"/>
            <w:tcBorders>
              <w:top w:val="single" w:sz="4" w:space="0" w:color="auto"/>
              <w:left w:val="single" w:sz="4" w:space="0" w:color="auto"/>
              <w:bottom w:val="nil"/>
              <w:right w:val="single" w:sz="4" w:space="0" w:color="auto"/>
            </w:tcBorders>
          </w:tcPr>
          <w:p w14:paraId="59FFDF1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481E8FB5"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77BF37C"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938C8F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2839629"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D246D3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97F04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8E5A9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D95B1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2BFA2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C083C97" w14:textId="77777777" w:rsidTr="00D14762">
        <w:trPr>
          <w:trHeight w:val="29"/>
        </w:trPr>
        <w:tc>
          <w:tcPr>
            <w:tcW w:w="2833" w:type="dxa"/>
            <w:tcBorders>
              <w:top w:val="nil"/>
              <w:left w:val="single" w:sz="4" w:space="0" w:color="auto"/>
              <w:bottom w:val="nil"/>
              <w:right w:val="single" w:sz="4" w:space="0" w:color="auto"/>
            </w:tcBorders>
          </w:tcPr>
          <w:p w14:paraId="51A096A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BF99E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FC6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5E559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AB4901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C49EB14" w14:textId="77777777" w:rsidTr="00D14762">
        <w:trPr>
          <w:trHeight w:val="29"/>
        </w:trPr>
        <w:tc>
          <w:tcPr>
            <w:tcW w:w="2833" w:type="dxa"/>
            <w:tcBorders>
              <w:top w:val="nil"/>
              <w:left w:val="single" w:sz="4" w:space="0" w:color="auto"/>
              <w:bottom w:val="nil"/>
              <w:right w:val="single" w:sz="4" w:space="0" w:color="auto"/>
            </w:tcBorders>
          </w:tcPr>
          <w:p w14:paraId="330920D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3E4DA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595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C276A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4FD92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52D95C1" w14:textId="77777777" w:rsidTr="00D14762">
        <w:trPr>
          <w:trHeight w:val="29"/>
        </w:trPr>
        <w:tc>
          <w:tcPr>
            <w:tcW w:w="2833" w:type="dxa"/>
            <w:tcBorders>
              <w:top w:val="nil"/>
              <w:left w:val="single" w:sz="4" w:space="0" w:color="auto"/>
              <w:bottom w:val="nil"/>
              <w:right w:val="single" w:sz="4" w:space="0" w:color="auto"/>
            </w:tcBorders>
          </w:tcPr>
          <w:p w14:paraId="1ACC568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2040F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6978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5479E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9689B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9D5CBF6" w14:textId="77777777" w:rsidTr="00D14762">
        <w:trPr>
          <w:trHeight w:val="29"/>
        </w:trPr>
        <w:tc>
          <w:tcPr>
            <w:tcW w:w="2833" w:type="dxa"/>
            <w:tcBorders>
              <w:top w:val="single" w:sz="4" w:space="0" w:color="auto"/>
              <w:left w:val="single" w:sz="4" w:space="0" w:color="auto"/>
              <w:bottom w:val="nil"/>
              <w:right w:val="single" w:sz="4" w:space="0" w:color="auto"/>
            </w:tcBorders>
          </w:tcPr>
          <w:p w14:paraId="70D705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03F5FBE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ECCD60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33ADA73"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3DB51C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FDE387B"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B29AF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92DAD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85FA2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7F33F7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17F539F" w14:textId="77777777" w:rsidTr="00D14762">
        <w:trPr>
          <w:trHeight w:val="29"/>
        </w:trPr>
        <w:tc>
          <w:tcPr>
            <w:tcW w:w="2833" w:type="dxa"/>
            <w:tcBorders>
              <w:top w:val="nil"/>
              <w:left w:val="single" w:sz="4" w:space="0" w:color="auto"/>
              <w:bottom w:val="nil"/>
              <w:right w:val="single" w:sz="4" w:space="0" w:color="auto"/>
            </w:tcBorders>
          </w:tcPr>
          <w:p w14:paraId="39FE642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54E01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25CD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35671C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57630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74EFD76" w14:textId="77777777" w:rsidTr="00D14762">
        <w:trPr>
          <w:trHeight w:val="29"/>
        </w:trPr>
        <w:tc>
          <w:tcPr>
            <w:tcW w:w="2833" w:type="dxa"/>
            <w:tcBorders>
              <w:top w:val="nil"/>
              <w:left w:val="single" w:sz="4" w:space="0" w:color="auto"/>
              <w:bottom w:val="nil"/>
              <w:right w:val="single" w:sz="4" w:space="0" w:color="auto"/>
            </w:tcBorders>
          </w:tcPr>
          <w:p w14:paraId="5CB7BE4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0B502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0EE8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FF556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1F8227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94BD378" w14:textId="77777777" w:rsidTr="00D14762">
        <w:trPr>
          <w:trHeight w:val="29"/>
        </w:trPr>
        <w:tc>
          <w:tcPr>
            <w:tcW w:w="2833" w:type="dxa"/>
            <w:tcBorders>
              <w:top w:val="nil"/>
              <w:left w:val="single" w:sz="4" w:space="0" w:color="auto"/>
              <w:bottom w:val="nil"/>
              <w:right w:val="single" w:sz="4" w:space="0" w:color="auto"/>
            </w:tcBorders>
          </w:tcPr>
          <w:p w14:paraId="7C5E3D4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60D8F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6FE9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C644D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0EE3F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DCACF14" w14:textId="77777777" w:rsidTr="00D14762">
        <w:trPr>
          <w:trHeight w:val="29"/>
        </w:trPr>
        <w:tc>
          <w:tcPr>
            <w:tcW w:w="2833" w:type="dxa"/>
            <w:tcBorders>
              <w:top w:val="single" w:sz="4" w:space="0" w:color="auto"/>
              <w:left w:val="single" w:sz="4" w:space="0" w:color="auto"/>
              <w:bottom w:val="nil"/>
              <w:right w:val="single" w:sz="4" w:space="0" w:color="auto"/>
            </w:tcBorders>
          </w:tcPr>
          <w:p w14:paraId="5CFC75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5C360BE5"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20732516"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C628F1C"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6C19285E"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C2EA074"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43CE30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833C8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599D2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93DAA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416023F" w14:textId="77777777" w:rsidTr="00D14762">
        <w:trPr>
          <w:trHeight w:val="29"/>
        </w:trPr>
        <w:tc>
          <w:tcPr>
            <w:tcW w:w="2833" w:type="dxa"/>
            <w:tcBorders>
              <w:top w:val="nil"/>
              <w:left w:val="single" w:sz="4" w:space="0" w:color="auto"/>
              <w:bottom w:val="nil"/>
              <w:right w:val="single" w:sz="4" w:space="0" w:color="auto"/>
            </w:tcBorders>
          </w:tcPr>
          <w:p w14:paraId="0876E64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6C9AC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7B1A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EAC59B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4FB346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1EC7DF0" w14:textId="77777777" w:rsidTr="00D14762">
        <w:trPr>
          <w:trHeight w:val="29"/>
        </w:trPr>
        <w:tc>
          <w:tcPr>
            <w:tcW w:w="2833" w:type="dxa"/>
            <w:tcBorders>
              <w:top w:val="nil"/>
              <w:left w:val="single" w:sz="4" w:space="0" w:color="auto"/>
              <w:bottom w:val="nil"/>
              <w:right w:val="single" w:sz="4" w:space="0" w:color="auto"/>
            </w:tcBorders>
          </w:tcPr>
          <w:p w14:paraId="3B6118F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07425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88436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8E39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53262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CDB3DA7" w14:textId="77777777" w:rsidTr="00D14762">
        <w:trPr>
          <w:trHeight w:val="29"/>
        </w:trPr>
        <w:tc>
          <w:tcPr>
            <w:tcW w:w="2833" w:type="dxa"/>
            <w:tcBorders>
              <w:top w:val="nil"/>
              <w:left w:val="single" w:sz="4" w:space="0" w:color="auto"/>
              <w:bottom w:val="nil"/>
              <w:right w:val="single" w:sz="4" w:space="0" w:color="auto"/>
            </w:tcBorders>
          </w:tcPr>
          <w:p w14:paraId="48A8481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E357E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B00A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29BBB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B8588B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FF65155" w14:textId="77777777" w:rsidTr="00D14762">
        <w:trPr>
          <w:trHeight w:val="29"/>
        </w:trPr>
        <w:tc>
          <w:tcPr>
            <w:tcW w:w="2833" w:type="dxa"/>
            <w:tcBorders>
              <w:top w:val="single" w:sz="4" w:space="0" w:color="auto"/>
              <w:left w:val="single" w:sz="4" w:space="0" w:color="auto"/>
              <w:bottom w:val="nil"/>
              <w:right w:val="single" w:sz="4" w:space="0" w:color="auto"/>
            </w:tcBorders>
          </w:tcPr>
          <w:p w14:paraId="01D93A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05953E2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97EE6F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46F7F6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477F36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8C2885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9F579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94116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10FEC4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AE7215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7B3EC5E" w14:textId="77777777" w:rsidTr="00D14762">
        <w:trPr>
          <w:trHeight w:val="29"/>
        </w:trPr>
        <w:tc>
          <w:tcPr>
            <w:tcW w:w="2833" w:type="dxa"/>
            <w:tcBorders>
              <w:top w:val="nil"/>
              <w:left w:val="single" w:sz="4" w:space="0" w:color="auto"/>
              <w:bottom w:val="nil"/>
              <w:right w:val="single" w:sz="4" w:space="0" w:color="auto"/>
            </w:tcBorders>
          </w:tcPr>
          <w:p w14:paraId="179AFE1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12E53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F04A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0688EF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642473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C86B7BE" w14:textId="77777777" w:rsidTr="00D14762">
        <w:trPr>
          <w:trHeight w:val="29"/>
        </w:trPr>
        <w:tc>
          <w:tcPr>
            <w:tcW w:w="2833" w:type="dxa"/>
            <w:tcBorders>
              <w:top w:val="nil"/>
              <w:left w:val="single" w:sz="4" w:space="0" w:color="auto"/>
              <w:bottom w:val="nil"/>
              <w:right w:val="single" w:sz="4" w:space="0" w:color="auto"/>
            </w:tcBorders>
          </w:tcPr>
          <w:p w14:paraId="6C7F99A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359A4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C08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88A5D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F3DAF9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2D9E9F" w14:textId="77777777" w:rsidTr="00D14762">
        <w:trPr>
          <w:trHeight w:val="29"/>
        </w:trPr>
        <w:tc>
          <w:tcPr>
            <w:tcW w:w="2833" w:type="dxa"/>
            <w:tcBorders>
              <w:top w:val="nil"/>
              <w:left w:val="single" w:sz="4" w:space="0" w:color="auto"/>
              <w:bottom w:val="nil"/>
              <w:right w:val="single" w:sz="4" w:space="0" w:color="auto"/>
            </w:tcBorders>
          </w:tcPr>
          <w:p w14:paraId="3743E1D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3CE66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60C9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D138F0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263EA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4C3FDE8" w14:textId="77777777" w:rsidTr="00D14762">
        <w:trPr>
          <w:trHeight w:val="29"/>
        </w:trPr>
        <w:tc>
          <w:tcPr>
            <w:tcW w:w="2833" w:type="dxa"/>
            <w:tcBorders>
              <w:top w:val="single" w:sz="4" w:space="0" w:color="auto"/>
              <w:left w:val="single" w:sz="4" w:space="0" w:color="auto"/>
              <w:bottom w:val="nil"/>
              <w:right w:val="single" w:sz="4" w:space="0" w:color="auto"/>
            </w:tcBorders>
          </w:tcPr>
          <w:p w14:paraId="172B1C1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6BE09E0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31A606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5F254A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CA715D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0FE8EC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0B8843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1B531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0F4A67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463691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0155832" w14:textId="77777777" w:rsidTr="00D14762">
        <w:trPr>
          <w:trHeight w:val="29"/>
        </w:trPr>
        <w:tc>
          <w:tcPr>
            <w:tcW w:w="2833" w:type="dxa"/>
            <w:tcBorders>
              <w:top w:val="nil"/>
              <w:left w:val="single" w:sz="4" w:space="0" w:color="auto"/>
              <w:bottom w:val="nil"/>
              <w:right w:val="single" w:sz="4" w:space="0" w:color="auto"/>
            </w:tcBorders>
          </w:tcPr>
          <w:p w14:paraId="4DF0A9F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B525C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77DE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59AC5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D974A9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93CEF44" w14:textId="77777777" w:rsidTr="00D14762">
        <w:trPr>
          <w:trHeight w:val="29"/>
        </w:trPr>
        <w:tc>
          <w:tcPr>
            <w:tcW w:w="2833" w:type="dxa"/>
            <w:tcBorders>
              <w:top w:val="nil"/>
              <w:left w:val="single" w:sz="4" w:space="0" w:color="auto"/>
              <w:bottom w:val="nil"/>
              <w:right w:val="single" w:sz="4" w:space="0" w:color="auto"/>
            </w:tcBorders>
          </w:tcPr>
          <w:p w14:paraId="2DE5722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59CD1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CB8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EA70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DAA6C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2EC3F2B" w14:textId="77777777" w:rsidTr="00D14762">
        <w:trPr>
          <w:trHeight w:val="29"/>
        </w:trPr>
        <w:tc>
          <w:tcPr>
            <w:tcW w:w="2833" w:type="dxa"/>
            <w:tcBorders>
              <w:top w:val="nil"/>
              <w:left w:val="single" w:sz="4" w:space="0" w:color="auto"/>
              <w:bottom w:val="nil"/>
              <w:right w:val="single" w:sz="4" w:space="0" w:color="auto"/>
            </w:tcBorders>
          </w:tcPr>
          <w:p w14:paraId="11B3EEC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EDC116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540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7E635F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5B0990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EC61F0B" w14:textId="77777777" w:rsidTr="00D14762">
        <w:trPr>
          <w:trHeight w:val="29"/>
        </w:trPr>
        <w:tc>
          <w:tcPr>
            <w:tcW w:w="2833" w:type="dxa"/>
            <w:tcBorders>
              <w:top w:val="single" w:sz="4" w:space="0" w:color="auto"/>
              <w:left w:val="single" w:sz="4" w:space="0" w:color="auto"/>
              <w:bottom w:val="nil"/>
              <w:right w:val="single" w:sz="4" w:space="0" w:color="auto"/>
            </w:tcBorders>
          </w:tcPr>
          <w:p w14:paraId="7C403E5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47A49B1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0DFD67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6347EA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EAE50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C61A8E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99921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2988A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105AA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1629A4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3B9B8A7" w14:textId="77777777" w:rsidTr="00D14762">
        <w:trPr>
          <w:trHeight w:val="29"/>
        </w:trPr>
        <w:tc>
          <w:tcPr>
            <w:tcW w:w="2833" w:type="dxa"/>
            <w:tcBorders>
              <w:top w:val="nil"/>
              <w:left w:val="single" w:sz="4" w:space="0" w:color="auto"/>
              <w:bottom w:val="nil"/>
              <w:right w:val="single" w:sz="4" w:space="0" w:color="auto"/>
            </w:tcBorders>
          </w:tcPr>
          <w:p w14:paraId="31A19CC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081F1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E64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8012C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95D19F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649E0EE" w14:textId="77777777" w:rsidTr="00D14762">
        <w:trPr>
          <w:trHeight w:val="29"/>
        </w:trPr>
        <w:tc>
          <w:tcPr>
            <w:tcW w:w="2833" w:type="dxa"/>
            <w:tcBorders>
              <w:top w:val="nil"/>
              <w:left w:val="single" w:sz="4" w:space="0" w:color="auto"/>
              <w:bottom w:val="nil"/>
              <w:right w:val="single" w:sz="4" w:space="0" w:color="auto"/>
            </w:tcBorders>
          </w:tcPr>
          <w:p w14:paraId="76EDA0A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3A0E0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38DB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351C5A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18B7A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5607B1F" w14:textId="77777777" w:rsidTr="00D14762">
        <w:trPr>
          <w:trHeight w:val="29"/>
        </w:trPr>
        <w:tc>
          <w:tcPr>
            <w:tcW w:w="2833" w:type="dxa"/>
            <w:tcBorders>
              <w:top w:val="nil"/>
              <w:left w:val="single" w:sz="4" w:space="0" w:color="auto"/>
              <w:bottom w:val="nil"/>
              <w:right w:val="single" w:sz="4" w:space="0" w:color="auto"/>
            </w:tcBorders>
          </w:tcPr>
          <w:p w14:paraId="5B46AF7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C6AAD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409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339FA2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3E917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A4AB54" w14:textId="77777777" w:rsidTr="00D14762">
        <w:trPr>
          <w:trHeight w:val="29"/>
        </w:trPr>
        <w:tc>
          <w:tcPr>
            <w:tcW w:w="2833" w:type="dxa"/>
            <w:tcBorders>
              <w:top w:val="single" w:sz="4" w:space="0" w:color="auto"/>
              <w:left w:val="single" w:sz="4" w:space="0" w:color="auto"/>
              <w:bottom w:val="nil"/>
              <w:right w:val="single" w:sz="4" w:space="0" w:color="auto"/>
            </w:tcBorders>
          </w:tcPr>
          <w:p w14:paraId="216020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7FD5C42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6D250C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D70AE1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D3881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C199F9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2E0D5D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1C896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7462D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A52DAE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752FF6F" w14:textId="77777777" w:rsidTr="00D14762">
        <w:trPr>
          <w:trHeight w:val="29"/>
        </w:trPr>
        <w:tc>
          <w:tcPr>
            <w:tcW w:w="2833" w:type="dxa"/>
            <w:tcBorders>
              <w:top w:val="nil"/>
              <w:left w:val="single" w:sz="4" w:space="0" w:color="auto"/>
              <w:bottom w:val="nil"/>
              <w:right w:val="single" w:sz="4" w:space="0" w:color="auto"/>
            </w:tcBorders>
          </w:tcPr>
          <w:p w14:paraId="634DA66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F6BFE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2CB0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2819E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1B712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0AC7E19" w14:textId="77777777" w:rsidTr="00D14762">
        <w:trPr>
          <w:trHeight w:val="29"/>
        </w:trPr>
        <w:tc>
          <w:tcPr>
            <w:tcW w:w="2833" w:type="dxa"/>
            <w:tcBorders>
              <w:top w:val="nil"/>
              <w:left w:val="single" w:sz="4" w:space="0" w:color="auto"/>
              <w:bottom w:val="nil"/>
              <w:right w:val="single" w:sz="4" w:space="0" w:color="auto"/>
            </w:tcBorders>
          </w:tcPr>
          <w:p w14:paraId="761E27B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E6283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A0A6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B2A3A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E23061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66893D2" w14:textId="77777777" w:rsidTr="00D14762">
        <w:trPr>
          <w:trHeight w:val="29"/>
        </w:trPr>
        <w:tc>
          <w:tcPr>
            <w:tcW w:w="2833" w:type="dxa"/>
            <w:tcBorders>
              <w:top w:val="nil"/>
              <w:left w:val="single" w:sz="4" w:space="0" w:color="auto"/>
              <w:bottom w:val="nil"/>
              <w:right w:val="single" w:sz="4" w:space="0" w:color="auto"/>
            </w:tcBorders>
          </w:tcPr>
          <w:p w14:paraId="046E651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280AC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333B3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17326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9A5BDA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C127BE8" w14:textId="77777777" w:rsidTr="00D14762">
        <w:trPr>
          <w:trHeight w:val="29"/>
        </w:trPr>
        <w:tc>
          <w:tcPr>
            <w:tcW w:w="2833" w:type="dxa"/>
            <w:tcBorders>
              <w:top w:val="single" w:sz="4" w:space="0" w:color="auto"/>
              <w:left w:val="single" w:sz="4" w:space="0" w:color="auto"/>
              <w:bottom w:val="nil"/>
              <w:right w:val="single" w:sz="4" w:space="0" w:color="auto"/>
            </w:tcBorders>
          </w:tcPr>
          <w:p w14:paraId="14FBA5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1505FAA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16E7B8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6863BE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6B5779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AB9D82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6A683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D1CE57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89CB51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EDC14B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72F3CD1" w14:textId="77777777" w:rsidTr="00D14762">
        <w:trPr>
          <w:trHeight w:val="29"/>
        </w:trPr>
        <w:tc>
          <w:tcPr>
            <w:tcW w:w="2833" w:type="dxa"/>
            <w:tcBorders>
              <w:top w:val="nil"/>
              <w:left w:val="single" w:sz="4" w:space="0" w:color="auto"/>
              <w:bottom w:val="nil"/>
              <w:right w:val="single" w:sz="4" w:space="0" w:color="auto"/>
            </w:tcBorders>
          </w:tcPr>
          <w:p w14:paraId="5C28303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CDE1D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5E536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AB306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11E019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DAE395E" w14:textId="77777777" w:rsidTr="00D14762">
        <w:trPr>
          <w:trHeight w:val="29"/>
        </w:trPr>
        <w:tc>
          <w:tcPr>
            <w:tcW w:w="2833" w:type="dxa"/>
            <w:tcBorders>
              <w:top w:val="nil"/>
              <w:left w:val="single" w:sz="4" w:space="0" w:color="auto"/>
              <w:bottom w:val="nil"/>
              <w:right w:val="single" w:sz="4" w:space="0" w:color="auto"/>
            </w:tcBorders>
          </w:tcPr>
          <w:p w14:paraId="1A3D04A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E855A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29EE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C115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25B252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4579140" w14:textId="77777777" w:rsidTr="00D14762">
        <w:trPr>
          <w:trHeight w:val="29"/>
        </w:trPr>
        <w:tc>
          <w:tcPr>
            <w:tcW w:w="2833" w:type="dxa"/>
            <w:tcBorders>
              <w:top w:val="nil"/>
              <w:left w:val="single" w:sz="4" w:space="0" w:color="auto"/>
              <w:bottom w:val="nil"/>
              <w:right w:val="single" w:sz="4" w:space="0" w:color="auto"/>
            </w:tcBorders>
          </w:tcPr>
          <w:p w14:paraId="5FDB94F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EE2B4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FE5B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519112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DB3C34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873C96D" w14:textId="77777777" w:rsidTr="00D14762">
        <w:trPr>
          <w:trHeight w:val="29"/>
        </w:trPr>
        <w:tc>
          <w:tcPr>
            <w:tcW w:w="2833" w:type="dxa"/>
            <w:tcBorders>
              <w:top w:val="single" w:sz="4" w:space="0" w:color="auto"/>
              <w:left w:val="single" w:sz="4" w:space="0" w:color="auto"/>
              <w:bottom w:val="nil"/>
              <w:right w:val="single" w:sz="4" w:space="0" w:color="auto"/>
            </w:tcBorders>
          </w:tcPr>
          <w:p w14:paraId="6E6C13E5" w14:textId="77777777" w:rsidR="003A4E8D" w:rsidRPr="00AE7509" w:rsidRDefault="003A4E8D" w:rsidP="00803A67">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3443B9E" w14:textId="77777777" w:rsidR="003A4E8D" w:rsidRPr="00AE7509" w:rsidRDefault="003A4E8D" w:rsidP="00803A67">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BAFE6F4"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63BEE3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42E8A1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480E77E2" w14:textId="77777777" w:rsidTr="00D14762">
        <w:trPr>
          <w:trHeight w:val="29"/>
        </w:trPr>
        <w:tc>
          <w:tcPr>
            <w:tcW w:w="2833" w:type="dxa"/>
            <w:tcBorders>
              <w:top w:val="nil"/>
              <w:left w:val="single" w:sz="4" w:space="0" w:color="auto"/>
              <w:bottom w:val="nil"/>
              <w:right w:val="single" w:sz="4" w:space="0" w:color="auto"/>
            </w:tcBorders>
          </w:tcPr>
          <w:p w14:paraId="6D03423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106691"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D3B84D7"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F6426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5032CDD0"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5C48AD08" w14:textId="77777777" w:rsidTr="00D14762">
        <w:trPr>
          <w:trHeight w:val="29"/>
        </w:trPr>
        <w:tc>
          <w:tcPr>
            <w:tcW w:w="2833" w:type="dxa"/>
            <w:tcBorders>
              <w:top w:val="nil"/>
              <w:left w:val="single" w:sz="4" w:space="0" w:color="auto"/>
              <w:bottom w:val="nil"/>
              <w:right w:val="single" w:sz="4" w:space="0" w:color="auto"/>
            </w:tcBorders>
          </w:tcPr>
          <w:p w14:paraId="6E19F25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72DA41"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2BEA1E"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0C180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6B953B"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6CDD6450" w14:textId="77777777" w:rsidTr="00D14762">
        <w:trPr>
          <w:trHeight w:val="29"/>
        </w:trPr>
        <w:tc>
          <w:tcPr>
            <w:tcW w:w="2833" w:type="dxa"/>
            <w:tcBorders>
              <w:top w:val="nil"/>
              <w:left w:val="single" w:sz="4" w:space="0" w:color="auto"/>
              <w:bottom w:val="single" w:sz="4" w:space="0" w:color="auto"/>
              <w:right w:val="single" w:sz="4" w:space="0" w:color="auto"/>
            </w:tcBorders>
          </w:tcPr>
          <w:p w14:paraId="6B22F96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C5C02D"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86A5231"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1E005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3E234E"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4CCDFA61" w14:textId="77777777" w:rsidTr="00D14762">
        <w:trPr>
          <w:trHeight w:val="29"/>
        </w:trPr>
        <w:tc>
          <w:tcPr>
            <w:tcW w:w="2833" w:type="dxa"/>
            <w:tcBorders>
              <w:top w:val="single" w:sz="4" w:space="0" w:color="auto"/>
              <w:left w:val="single" w:sz="4" w:space="0" w:color="auto"/>
              <w:bottom w:val="nil"/>
              <w:right w:val="single" w:sz="4" w:space="0" w:color="auto"/>
            </w:tcBorders>
          </w:tcPr>
          <w:p w14:paraId="045E505F" w14:textId="77777777" w:rsidR="003A4E8D" w:rsidRPr="00AE7509" w:rsidRDefault="003A4E8D" w:rsidP="00803A67">
            <w:pPr>
              <w:pStyle w:val="TAC"/>
              <w:rPr>
                <w:kern w:val="2"/>
                <w:szCs w:val="22"/>
                <w:lang w:val="en-US"/>
              </w:rPr>
            </w:pPr>
            <w:r w:rsidRPr="00AE7509">
              <w:t>CA_n7A-n</w:t>
            </w:r>
            <w:r>
              <w:t>40</w:t>
            </w:r>
            <w:r w:rsidRPr="00AE7509">
              <w:t>A-n</w:t>
            </w:r>
            <w:r>
              <w:t>7</w:t>
            </w:r>
            <w:r w:rsidRPr="00AE7509">
              <w:t>8A-n</w:t>
            </w:r>
            <w:r>
              <w:t>105</w:t>
            </w:r>
            <w:r w:rsidRPr="00AE7509">
              <w:t>A</w:t>
            </w:r>
          </w:p>
        </w:tc>
        <w:tc>
          <w:tcPr>
            <w:tcW w:w="3022" w:type="dxa"/>
            <w:tcBorders>
              <w:top w:val="single" w:sz="4" w:space="0" w:color="auto"/>
              <w:left w:val="single" w:sz="4" w:space="0" w:color="auto"/>
              <w:bottom w:val="nil"/>
              <w:right w:val="single" w:sz="4" w:space="0" w:color="auto"/>
            </w:tcBorders>
          </w:tcPr>
          <w:p w14:paraId="313DF101" w14:textId="77777777" w:rsidR="003A4E8D" w:rsidRPr="004F2B5E" w:rsidRDefault="003A4E8D" w:rsidP="00803A67">
            <w:pPr>
              <w:pStyle w:val="TAC"/>
              <w:rPr>
                <w:lang w:val="en-US" w:eastAsia="zh-CN"/>
              </w:rPr>
            </w:pPr>
            <w:r w:rsidRPr="004F2B5E">
              <w:rPr>
                <w:lang w:val="en-US" w:eastAsia="zh-CN"/>
              </w:rPr>
              <w:t>CA_n7A-n40A</w:t>
            </w:r>
          </w:p>
          <w:p w14:paraId="30537873" w14:textId="77777777" w:rsidR="003A4E8D" w:rsidRPr="004F2B5E" w:rsidRDefault="003A4E8D" w:rsidP="00803A67">
            <w:pPr>
              <w:pStyle w:val="TAC"/>
              <w:rPr>
                <w:lang w:val="en-US" w:eastAsia="zh-CN"/>
              </w:rPr>
            </w:pPr>
            <w:r w:rsidRPr="004F2B5E">
              <w:rPr>
                <w:lang w:val="en-US" w:eastAsia="zh-CN"/>
              </w:rPr>
              <w:t>CA_n7A-n78A</w:t>
            </w:r>
          </w:p>
          <w:p w14:paraId="0D409964" w14:textId="77777777" w:rsidR="003A4E8D" w:rsidRPr="004F2B5E" w:rsidRDefault="003A4E8D" w:rsidP="00803A67">
            <w:pPr>
              <w:pStyle w:val="TAC"/>
              <w:rPr>
                <w:lang w:val="en-US" w:eastAsia="zh-CN"/>
              </w:rPr>
            </w:pPr>
            <w:r w:rsidRPr="004F2B5E">
              <w:rPr>
                <w:lang w:val="en-US" w:eastAsia="zh-CN"/>
              </w:rPr>
              <w:t>CA_n7A-n105A</w:t>
            </w:r>
          </w:p>
          <w:p w14:paraId="02493AFE" w14:textId="77777777" w:rsidR="003A4E8D" w:rsidRPr="004F2B5E" w:rsidRDefault="003A4E8D" w:rsidP="00803A67">
            <w:pPr>
              <w:pStyle w:val="TAC"/>
              <w:rPr>
                <w:lang w:val="en-US" w:eastAsia="zh-CN"/>
              </w:rPr>
            </w:pPr>
            <w:r w:rsidRPr="004F2B5E">
              <w:rPr>
                <w:lang w:val="en-US" w:eastAsia="zh-CN"/>
              </w:rPr>
              <w:t>CA_n40A-n78A</w:t>
            </w:r>
          </w:p>
          <w:p w14:paraId="4E68D573" w14:textId="77777777" w:rsidR="003A4E8D" w:rsidRPr="004F2B5E" w:rsidRDefault="003A4E8D" w:rsidP="00803A67">
            <w:pPr>
              <w:pStyle w:val="TAC"/>
              <w:rPr>
                <w:lang w:val="en-US" w:eastAsia="zh-CN"/>
              </w:rPr>
            </w:pPr>
            <w:r w:rsidRPr="004F2B5E">
              <w:rPr>
                <w:lang w:val="en-US" w:eastAsia="zh-CN"/>
              </w:rPr>
              <w:t>CA_n40A-n105A</w:t>
            </w:r>
          </w:p>
          <w:p w14:paraId="26D178F1" w14:textId="77777777" w:rsidR="003A4E8D" w:rsidRPr="00AE7509" w:rsidRDefault="003A4E8D" w:rsidP="00803A67">
            <w:pPr>
              <w:pStyle w:val="TAC"/>
              <w:rPr>
                <w:rFonts w:eastAsiaTheme="minorEastAsia"/>
                <w:lang w:eastAsia="zh-CN"/>
              </w:rPr>
            </w:pPr>
            <w:r w:rsidRPr="004F2B5E">
              <w:rPr>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D199010" w14:textId="77777777" w:rsidR="003A4E8D" w:rsidRPr="00AE7509" w:rsidRDefault="003A4E8D" w:rsidP="00803A67">
            <w:pPr>
              <w:pStyle w:val="TAC"/>
              <w:rPr>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8B89FD5" w14:textId="77777777" w:rsidR="003A4E8D" w:rsidRPr="00AE7509" w:rsidRDefault="003A4E8D" w:rsidP="00803A67">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DD8AF69" w14:textId="77777777" w:rsidR="003A4E8D" w:rsidRPr="00AE7509" w:rsidRDefault="003A4E8D" w:rsidP="00803A67">
            <w:pPr>
              <w:pStyle w:val="TAC"/>
              <w:rPr>
                <w:kern w:val="2"/>
                <w:szCs w:val="22"/>
                <w:lang w:val="en-US"/>
              </w:rPr>
            </w:pPr>
            <w:r w:rsidRPr="00AE7509">
              <w:rPr>
                <w:kern w:val="2"/>
                <w:szCs w:val="22"/>
                <w:lang w:val="en-US" w:eastAsia="zh-CN"/>
              </w:rPr>
              <w:t>0</w:t>
            </w:r>
          </w:p>
        </w:tc>
      </w:tr>
      <w:tr w:rsidR="003A4E8D" w:rsidRPr="00AE7509" w14:paraId="3BC5C8A7" w14:textId="77777777" w:rsidTr="00D14762">
        <w:trPr>
          <w:trHeight w:val="29"/>
        </w:trPr>
        <w:tc>
          <w:tcPr>
            <w:tcW w:w="2833" w:type="dxa"/>
            <w:tcBorders>
              <w:top w:val="nil"/>
              <w:left w:val="single" w:sz="4" w:space="0" w:color="auto"/>
              <w:bottom w:val="nil"/>
              <w:right w:val="single" w:sz="4" w:space="0" w:color="auto"/>
            </w:tcBorders>
          </w:tcPr>
          <w:p w14:paraId="150B2DAA"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68E37EBD" w14:textId="77777777" w:rsidR="003A4E8D" w:rsidRPr="00AE7509" w:rsidRDefault="003A4E8D" w:rsidP="00803A67">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7A820A66" w14:textId="77777777" w:rsidR="003A4E8D" w:rsidRPr="00AE7509" w:rsidRDefault="003A4E8D" w:rsidP="00803A67">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9D5E0EA" w14:textId="77777777" w:rsidR="003A4E8D" w:rsidRPr="00AE7509" w:rsidRDefault="003A4E8D" w:rsidP="00803A67">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4D226692" w14:textId="77777777" w:rsidR="003A4E8D" w:rsidRPr="00AE7509" w:rsidRDefault="003A4E8D" w:rsidP="00803A67">
            <w:pPr>
              <w:pStyle w:val="TAC"/>
              <w:rPr>
                <w:kern w:val="2"/>
                <w:szCs w:val="22"/>
                <w:lang w:val="en-US"/>
              </w:rPr>
            </w:pPr>
          </w:p>
        </w:tc>
      </w:tr>
      <w:tr w:rsidR="003A4E8D" w:rsidRPr="00AE7509" w14:paraId="6D0135C1" w14:textId="77777777" w:rsidTr="00D14762">
        <w:trPr>
          <w:trHeight w:val="29"/>
        </w:trPr>
        <w:tc>
          <w:tcPr>
            <w:tcW w:w="2833" w:type="dxa"/>
            <w:tcBorders>
              <w:top w:val="nil"/>
              <w:left w:val="single" w:sz="4" w:space="0" w:color="auto"/>
              <w:bottom w:val="nil"/>
              <w:right w:val="single" w:sz="4" w:space="0" w:color="auto"/>
            </w:tcBorders>
          </w:tcPr>
          <w:p w14:paraId="2DAF91CD"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437924DD" w14:textId="77777777" w:rsidR="003A4E8D" w:rsidRPr="00AE7509" w:rsidRDefault="003A4E8D" w:rsidP="00803A67">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987FF64" w14:textId="77777777" w:rsidR="003A4E8D" w:rsidRPr="00AE7509" w:rsidRDefault="003A4E8D" w:rsidP="00803A67">
            <w:pPr>
              <w:pStyle w:val="TAC"/>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5D4F49" w14:textId="77777777" w:rsidR="003A4E8D" w:rsidRPr="00AE7509" w:rsidRDefault="003A4E8D" w:rsidP="00803A67">
            <w:pPr>
              <w:pStyle w:val="TAC"/>
              <w:rPr>
                <w:lang w:val="en-US" w:eastAsia="zh-CN" w:bidi="ar"/>
              </w:rPr>
            </w:pPr>
            <w:r w:rsidRPr="00AE7509">
              <w:rPr>
                <w:rFonts w:cs="Arial"/>
                <w:szCs w:val="18"/>
              </w:rPr>
              <w:t>10, 20, 25, 30, 40, 50, 60, 70, 80, 90, 100</w:t>
            </w:r>
          </w:p>
        </w:tc>
        <w:tc>
          <w:tcPr>
            <w:tcW w:w="2647" w:type="dxa"/>
            <w:tcBorders>
              <w:top w:val="nil"/>
              <w:left w:val="single" w:sz="4" w:space="0" w:color="auto"/>
              <w:bottom w:val="nil"/>
              <w:right w:val="single" w:sz="4" w:space="0" w:color="auto"/>
            </w:tcBorders>
          </w:tcPr>
          <w:p w14:paraId="43B76096" w14:textId="77777777" w:rsidR="003A4E8D" w:rsidRPr="00AE7509" w:rsidRDefault="003A4E8D" w:rsidP="00803A67">
            <w:pPr>
              <w:pStyle w:val="TAC"/>
              <w:rPr>
                <w:kern w:val="2"/>
                <w:szCs w:val="22"/>
                <w:lang w:val="en-US"/>
              </w:rPr>
            </w:pPr>
          </w:p>
        </w:tc>
      </w:tr>
      <w:tr w:rsidR="003A4E8D" w:rsidRPr="00AE7509" w14:paraId="60CA4ED9" w14:textId="77777777" w:rsidTr="00D14762">
        <w:trPr>
          <w:trHeight w:val="29"/>
        </w:trPr>
        <w:tc>
          <w:tcPr>
            <w:tcW w:w="2833" w:type="dxa"/>
            <w:tcBorders>
              <w:top w:val="nil"/>
              <w:left w:val="single" w:sz="4" w:space="0" w:color="auto"/>
              <w:bottom w:val="single" w:sz="4" w:space="0" w:color="auto"/>
              <w:right w:val="single" w:sz="4" w:space="0" w:color="auto"/>
            </w:tcBorders>
          </w:tcPr>
          <w:p w14:paraId="62781017"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30E409C" w14:textId="77777777" w:rsidR="003A4E8D" w:rsidRPr="00AE7509" w:rsidRDefault="003A4E8D" w:rsidP="00803A67">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4D17CFC" w14:textId="77777777" w:rsidR="003A4E8D" w:rsidRPr="00AE7509" w:rsidRDefault="003A4E8D" w:rsidP="00803A67">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3B4A0FF" w14:textId="77777777" w:rsidR="003A4E8D" w:rsidRPr="00AE7509" w:rsidRDefault="003A4E8D" w:rsidP="00803A67">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33911B1F" w14:textId="77777777" w:rsidR="003A4E8D" w:rsidRPr="00AE7509" w:rsidRDefault="003A4E8D" w:rsidP="00803A67">
            <w:pPr>
              <w:pStyle w:val="TAC"/>
              <w:rPr>
                <w:kern w:val="2"/>
                <w:szCs w:val="22"/>
                <w:lang w:val="en-US"/>
              </w:rPr>
            </w:pPr>
          </w:p>
        </w:tc>
      </w:tr>
      <w:tr w:rsidR="003A4E8D" w:rsidRPr="00AE7509" w14:paraId="195E2A34" w14:textId="77777777" w:rsidTr="00D14762">
        <w:trPr>
          <w:trHeight w:val="29"/>
        </w:trPr>
        <w:tc>
          <w:tcPr>
            <w:tcW w:w="2833" w:type="dxa"/>
            <w:tcBorders>
              <w:top w:val="single" w:sz="4" w:space="0" w:color="auto"/>
              <w:left w:val="single" w:sz="4" w:space="0" w:color="auto"/>
              <w:bottom w:val="nil"/>
              <w:right w:val="single" w:sz="4" w:space="0" w:color="auto"/>
            </w:tcBorders>
          </w:tcPr>
          <w:p w14:paraId="4C3FCBD3" w14:textId="77777777" w:rsidR="003A4E8D" w:rsidRPr="00AE7509" w:rsidRDefault="003A4E8D" w:rsidP="00803A67">
            <w:pPr>
              <w:pStyle w:val="TAC"/>
              <w:rPr>
                <w:kern w:val="2"/>
                <w:szCs w:val="22"/>
                <w:lang w:val="en-US"/>
              </w:rPr>
            </w:pPr>
            <w:r w:rsidRPr="00A36404">
              <w:t>CA_n</w:t>
            </w:r>
            <w:r>
              <w:t>8</w:t>
            </w:r>
            <w:r w:rsidRPr="00A36404">
              <w:t>A-n</w:t>
            </w:r>
            <w:r>
              <w:t>20</w:t>
            </w:r>
            <w:r w:rsidRPr="00A36404">
              <w:t>A-n</w:t>
            </w:r>
            <w:r>
              <w:t>2</w:t>
            </w:r>
            <w:r w:rsidRPr="00A36404">
              <w:t>8A-n7</w:t>
            </w:r>
            <w:r>
              <w:t>5</w:t>
            </w:r>
            <w:r w:rsidRPr="00A36404">
              <w:t>A</w:t>
            </w:r>
          </w:p>
        </w:tc>
        <w:tc>
          <w:tcPr>
            <w:tcW w:w="3022" w:type="dxa"/>
            <w:tcBorders>
              <w:top w:val="single" w:sz="4" w:space="0" w:color="auto"/>
              <w:left w:val="single" w:sz="4" w:space="0" w:color="auto"/>
              <w:bottom w:val="nil"/>
              <w:right w:val="single" w:sz="4" w:space="0" w:color="auto"/>
            </w:tcBorders>
          </w:tcPr>
          <w:p w14:paraId="467B3432" w14:textId="77777777" w:rsidR="003A4E8D" w:rsidRPr="00AE7509" w:rsidRDefault="003A4E8D" w:rsidP="00803A67">
            <w:pPr>
              <w:pStyle w:val="TAC"/>
              <w:rPr>
                <w:rFonts w:eastAsiaTheme="minorEastAsia"/>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F8E3422" w14:textId="77777777" w:rsidR="003A4E8D" w:rsidRPr="00AE7509" w:rsidRDefault="003A4E8D" w:rsidP="00803A67">
            <w:pPr>
              <w:pStyle w:val="TAC"/>
              <w:rPr>
                <w:lang w:val="en-US" w:eastAsia="zh-CN"/>
              </w:rPr>
            </w:pPr>
            <w:r>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D72F19E"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ABF838" w14:textId="77777777" w:rsidR="003A4E8D" w:rsidRPr="00AE7509" w:rsidRDefault="003A4E8D" w:rsidP="00803A67">
            <w:pPr>
              <w:pStyle w:val="TAC"/>
              <w:rPr>
                <w:kern w:val="2"/>
                <w:szCs w:val="22"/>
                <w:lang w:val="en-US"/>
              </w:rPr>
            </w:pPr>
            <w:r>
              <w:rPr>
                <w:rFonts w:hint="eastAsia"/>
                <w:kern w:val="2"/>
                <w:szCs w:val="22"/>
                <w:lang w:val="en-US" w:eastAsia="zh-CN"/>
              </w:rPr>
              <w:t>0</w:t>
            </w:r>
          </w:p>
        </w:tc>
      </w:tr>
      <w:tr w:rsidR="003A4E8D" w:rsidRPr="00AE7509" w14:paraId="4DE6082B" w14:textId="77777777" w:rsidTr="00D14762">
        <w:trPr>
          <w:trHeight w:val="29"/>
        </w:trPr>
        <w:tc>
          <w:tcPr>
            <w:tcW w:w="2833" w:type="dxa"/>
            <w:tcBorders>
              <w:top w:val="nil"/>
              <w:left w:val="single" w:sz="4" w:space="0" w:color="auto"/>
              <w:bottom w:val="nil"/>
              <w:right w:val="single" w:sz="4" w:space="0" w:color="auto"/>
            </w:tcBorders>
          </w:tcPr>
          <w:p w14:paraId="4C85C6A9"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43231CF5" w14:textId="77777777" w:rsidR="003A4E8D" w:rsidRPr="00AE7509" w:rsidRDefault="003A4E8D" w:rsidP="00803A67">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51ABB7F" w14:textId="77777777" w:rsidR="003A4E8D" w:rsidRPr="00AE7509" w:rsidRDefault="003A4E8D" w:rsidP="00803A67">
            <w:pPr>
              <w:pStyle w:val="TAC"/>
              <w:rPr>
                <w:lang w:val="en-US" w:eastAsia="zh-CN"/>
              </w:rPr>
            </w:pPr>
            <w:r w:rsidRPr="00AE7509">
              <w:rPr>
                <w:lang w:val="en-US" w:eastAsia="zh-CN"/>
              </w:rPr>
              <w:t>n2</w:t>
            </w:r>
            <w:r>
              <w:rPr>
                <w:lang w:val="en-US" w:eastAsia="zh-CN"/>
              </w:rPr>
              <w:t>0</w:t>
            </w:r>
          </w:p>
        </w:tc>
        <w:tc>
          <w:tcPr>
            <w:tcW w:w="4386" w:type="dxa"/>
            <w:tcBorders>
              <w:top w:val="single" w:sz="4" w:space="0" w:color="auto"/>
              <w:left w:val="single" w:sz="4" w:space="0" w:color="auto"/>
              <w:bottom w:val="single" w:sz="4" w:space="0" w:color="auto"/>
              <w:right w:val="single" w:sz="4" w:space="0" w:color="auto"/>
            </w:tcBorders>
          </w:tcPr>
          <w:p w14:paraId="5D97BE78"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172D870" w14:textId="77777777" w:rsidR="003A4E8D" w:rsidRPr="00AE7509" w:rsidRDefault="003A4E8D" w:rsidP="00803A67">
            <w:pPr>
              <w:pStyle w:val="TAC"/>
              <w:rPr>
                <w:kern w:val="2"/>
                <w:szCs w:val="22"/>
                <w:lang w:val="en-US"/>
              </w:rPr>
            </w:pPr>
          </w:p>
        </w:tc>
      </w:tr>
      <w:tr w:rsidR="003A4E8D" w:rsidRPr="00AE7509" w14:paraId="4E206996" w14:textId="77777777" w:rsidTr="00D14762">
        <w:trPr>
          <w:trHeight w:val="29"/>
        </w:trPr>
        <w:tc>
          <w:tcPr>
            <w:tcW w:w="2833" w:type="dxa"/>
            <w:tcBorders>
              <w:top w:val="nil"/>
              <w:left w:val="single" w:sz="4" w:space="0" w:color="auto"/>
              <w:bottom w:val="nil"/>
              <w:right w:val="single" w:sz="4" w:space="0" w:color="auto"/>
            </w:tcBorders>
          </w:tcPr>
          <w:p w14:paraId="0CD43E67"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456AB4A8" w14:textId="77777777" w:rsidR="003A4E8D" w:rsidRPr="00AE7509" w:rsidRDefault="003A4E8D" w:rsidP="00803A67">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9A17690" w14:textId="77777777" w:rsidR="003A4E8D" w:rsidRPr="00AE7509" w:rsidRDefault="003A4E8D" w:rsidP="00803A67">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324E2A83"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BC19FE7" w14:textId="77777777" w:rsidR="003A4E8D" w:rsidRPr="00AE7509" w:rsidRDefault="003A4E8D" w:rsidP="00803A67">
            <w:pPr>
              <w:pStyle w:val="TAC"/>
              <w:rPr>
                <w:kern w:val="2"/>
                <w:szCs w:val="22"/>
                <w:lang w:val="en-US"/>
              </w:rPr>
            </w:pPr>
          </w:p>
        </w:tc>
      </w:tr>
      <w:tr w:rsidR="003A4E8D" w:rsidRPr="00AE7509" w14:paraId="192985CE" w14:textId="77777777" w:rsidTr="00D14762">
        <w:trPr>
          <w:trHeight w:val="29"/>
        </w:trPr>
        <w:tc>
          <w:tcPr>
            <w:tcW w:w="2833" w:type="dxa"/>
            <w:tcBorders>
              <w:top w:val="nil"/>
              <w:left w:val="single" w:sz="4" w:space="0" w:color="auto"/>
              <w:bottom w:val="single" w:sz="4" w:space="0" w:color="auto"/>
              <w:right w:val="single" w:sz="4" w:space="0" w:color="auto"/>
            </w:tcBorders>
          </w:tcPr>
          <w:p w14:paraId="4C7F8552"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32A6EDC" w14:textId="77777777" w:rsidR="003A4E8D" w:rsidRPr="00AE7509" w:rsidRDefault="003A4E8D" w:rsidP="00803A67">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DEBC01F" w14:textId="77777777" w:rsidR="003A4E8D" w:rsidRPr="00AE7509" w:rsidRDefault="003A4E8D" w:rsidP="00803A67">
            <w:pPr>
              <w:pStyle w:val="TAC"/>
              <w:rPr>
                <w:lang w:val="en-US" w:eastAsia="zh-CN"/>
              </w:rPr>
            </w:pPr>
            <w:r w:rsidRPr="00AE7509">
              <w:rPr>
                <w:lang w:val="en-US" w:eastAsia="zh-CN"/>
              </w:rPr>
              <w:t>n7</w:t>
            </w:r>
            <w:r>
              <w:rPr>
                <w:lang w:val="en-US" w:eastAsia="zh-CN"/>
              </w:rPr>
              <w:t>5</w:t>
            </w:r>
          </w:p>
        </w:tc>
        <w:tc>
          <w:tcPr>
            <w:tcW w:w="4386" w:type="dxa"/>
            <w:tcBorders>
              <w:top w:val="single" w:sz="4" w:space="0" w:color="auto"/>
              <w:left w:val="single" w:sz="4" w:space="0" w:color="auto"/>
              <w:bottom w:val="single" w:sz="4" w:space="0" w:color="auto"/>
              <w:right w:val="single" w:sz="4" w:space="0" w:color="auto"/>
            </w:tcBorders>
          </w:tcPr>
          <w:p w14:paraId="783622B3" w14:textId="77777777" w:rsidR="003A4E8D" w:rsidRPr="00AE7509" w:rsidRDefault="003A4E8D" w:rsidP="00803A67">
            <w:pPr>
              <w:pStyle w:val="TAC"/>
              <w:rPr>
                <w:lang w:val="en-US" w:eastAsia="zh-CN" w:bidi="ar"/>
              </w:rPr>
            </w:pPr>
            <w:r>
              <w:rPr>
                <w:lang w:val="en-US" w:eastAsia="zh-CN" w:bidi="ar"/>
              </w:rPr>
              <w:t xml:space="preserve">5, </w:t>
            </w:r>
            <w:r w:rsidRPr="00AE7509">
              <w:rPr>
                <w:lang w:val="en-US" w:eastAsia="zh-CN" w:bidi="ar"/>
              </w:rPr>
              <w:t>10, 15, 20, 25, 30, 40, 50</w:t>
            </w:r>
          </w:p>
        </w:tc>
        <w:tc>
          <w:tcPr>
            <w:tcW w:w="2647" w:type="dxa"/>
            <w:tcBorders>
              <w:top w:val="nil"/>
              <w:left w:val="single" w:sz="4" w:space="0" w:color="auto"/>
              <w:bottom w:val="single" w:sz="4" w:space="0" w:color="auto"/>
              <w:right w:val="single" w:sz="4" w:space="0" w:color="auto"/>
            </w:tcBorders>
          </w:tcPr>
          <w:p w14:paraId="4FDE2B22" w14:textId="77777777" w:rsidR="003A4E8D" w:rsidRPr="00AE7509" w:rsidRDefault="003A4E8D" w:rsidP="00803A67">
            <w:pPr>
              <w:pStyle w:val="TAC"/>
              <w:rPr>
                <w:kern w:val="2"/>
                <w:szCs w:val="22"/>
                <w:lang w:val="en-US"/>
              </w:rPr>
            </w:pPr>
          </w:p>
        </w:tc>
      </w:tr>
      <w:tr w:rsidR="003A4E8D" w:rsidRPr="00AE7509" w14:paraId="195E45CA" w14:textId="77777777" w:rsidTr="00D14762">
        <w:trPr>
          <w:trHeight w:val="29"/>
        </w:trPr>
        <w:tc>
          <w:tcPr>
            <w:tcW w:w="2833" w:type="dxa"/>
            <w:tcBorders>
              <w:top w:val="single" w:sz="4" w:space="0" w:color="auto"/>
              <w:left w:val="single" w:sz="4" w:space="0" w:color="auto"/>
              <w:bottom w:val="nil"/>
              <w:right w:val="single" w:sz="4" w:space="0" w:color="auto"/>
            </w:tcBorders>
          </w:tcPr>
          <w:p w14:paraId="68FEEA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1668D9F8"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7EBABC"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BCEAE9D"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530DA197"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4CFCEE8E"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E58891E"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590FA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F8E9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91C82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5B41A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3A4E8D" w:rsidRPr="00AE7509" w14:paraId="22EFD46A" w14:textId="77777777" w:rsidTr="00D14762">
        <w:trPr>
          <w:trHeight w:val="29"/>
        </w:trPr>
        <w:tc>
          <w:tcPr>
            <w:tcW w:w="2833" w:type="dxa"/>
            <w:tcBorders>
              <w:top w:val="nil"/>
              <w:left w:val="single" w:sz="4" w:space="0" w:color="auto"/>
              <w:bottom w:val="nil"/>
              <w:right w:val="single" w:sz="4" w:space="0" w:color="auto"/>
            </w:tcBorders>
          </w:tcPr>
          <w:p w14:paraId="50A8047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C017E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61EE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406BE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BF4CB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76B3B95" w14:textId="77777777" w:rsidTr="00D14762">
        <w:trPr>
          <w:trHeight w:val="29"/>
        </w:trPr>
        <w:tc>
          <w:tcPr>
            <w:tcW w:w="2833" w:type="dxa"/>
            <w:tcBorders>
              <w:top w:val="nil"/>
              <w:left w:val="single" w:sz="4" w:space="0" w:color="auto"/>
              <w:bottom w:val="nil"/>
              <w:right w:val="single" w:sz="4" w:space="0" w:color="auto"/>
            </w:tcBorders>
          </w:tcPr>
          <w:p w14:paraId="65B4B39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B54F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D86E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193F4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9E4FE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B360271" w14:textId="77777777" w:rsidTr="00D14762">
        <w:trPr>
          <w:trHeight w:val="29"/>
        </w:trPr>
        <w:tc>
          <w:tcPr>
            <w:tcW w:w="2833" w:type="dxa"/>
            <w:tcBorders>
              <w:top w:val="nil"/>
              <w:left w:val="single" w:sz="4" w:space="0" w:color="auto"/>
              <w:bottom w:val="single" w:sz="4" w:space="0" w:color="auto"/>
              <w:right w:val="single" w:sz="4" w:space="0" w:color="auto"/>
            </w:tcBorders>
          </w:tcPr>
          <w:p w14:paraId="67D9C30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1BE62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58E3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2C9D5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7C9CECD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D3BFF48" w14:textId="77777777" w:rsidTr="00D14762">
        <w:trPr>
          <w:trHeight w:val="29"/>
        </w:trPr>
        <w:tc>
          <w:tcPr>
            <w:tcW w:w="2833" w:type="dxa"/>
            <w:tcBorders>
              <w:top w:val="single" w:sz="4" w:space="0" w:color="auto"/>
              <w:left w:val="single" w:sz="4" w:space="0" w:color="auto"/>
              <w:bottom w:val="nil"/>
              <w:right w:val="single" w:sz="4" w:space="0" w:color="auto"/>
            </w:tcBorders>
          </w:tcPr>
          <w:p w14:paraId="52086D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286D5AB7"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3DD482"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D0E3148"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4855784"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A7B6448"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AC2E56A"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11E7E3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80AF235"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6FA994C"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6D7BB5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A066757" w14:textId="77777777" w:rsidTr="00D14762">
        <w:trPr>
          <w:trHeight w:val="29"/>
        </w:trPr>
        <w:tc>
          <w:tcPr>
            <w:tcW w:w="2833" w:type="dxa"/>
            <w:tcBorders>
              <w:top w:val="nil"/>
              <w:left w:val="single" w:sz="4" w:space="0" w:color="auto"/>
              <w:bottom w:val="nil"/>
              <w:right w:val="single" w:sz="4" w:space="0" w:color="auto"/>
            </w:tcBorders>
          </w:tcPr>
          <w:p w14:paraId="11BD49F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CC712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1D19B7"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A705EB2"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3ED84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008C456" w14:textId="77777777" w:rsidTr="00D14762">
        <w:trPr>
          <w:trHeight w:val="29"/>
        </w:trPr>
        <w:tc>
          <w:tcPr>
            <w:tcW w:w="2833" w:type="dxa"/>
            <w:tcBorders>
              <w:top w:val="nil"/>
              <w:left w:val="single" w:sz="4" w:space="0" w:color="auto"/>
              <w:bottom w:val="nil"/>
              <w:right w:val="single" w:sz="4" w:space="0" w:color="auto"/>
            </w:tcBorders>
          </w:tcPr>
          <w:p w14:paraId="02B72D5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52B63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267AB6"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73E7134"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6189D6F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BD6EC87" w14:textId="77777777" w:rsidTr="00D14762">
        <w:trPr>
          <w:trHeight w:val="29"/>
        </w:trPr>
        <w:tc>
          <w:tcPr>
            <w:tcW w:w="2833" w:type="dxa"/>
            <w:tcBorders>
              <w:top w:val="nil"/>
              <w:left w:val="single" w:sz="4" w:space="0" w:color="auto"/>
              <w:bottom w:val="single" w:sz="4" w:space="0" w:color="auto"/>
              <w:right w:val="single" w:sz="4" w:space="0" w:color="auto"/>
            </w:tcBorders>
          </w:tcPr>
          <w:p w14:paraId="6B60BB5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00810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2D178"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10AC00A"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75F22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215A78C" w14:textId="77777777" w:rsidTr="00D14762">
        <w:trPr>
          <w:trHeight w:val="29"/>
        </w:trPr>
        <w:tc>
          <w:tcPr>
            <w:tcW w:w="2833" w:type="dxa"/>
            <w:tcBorders>
              <w:top w:val="single" w:sz="4" w:space="0" w:color="auto"/>
              <w:left w:val="single" w:sz="4" w:space="0" w:color="auto"/>
              <w:bottom w:val="nil"/>
              <w:right w:val="single" w:sz="4" w:space="0" w:color="auto"/>
            </w:tcBorders>
          </w:tcPr>
          <w:p w14:paraId="6F3CB94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079CC884"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4C51CD6"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8F01004"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CA32DDC"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B234AE8"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3FD7508" w14:textId="77777777" w:rsidR="003A4E8D" w:rsidRPr="00AE7509" w:rsidRDefault="003A4E8D" w:rsidP="00803A6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D7F8A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E0D066"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BA79632"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739DE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1B58964" w14:textId="77777777" w:rsidTr="00D14762">
        <w:trPr>
          <w:trHeight w:val="29"/>
        </w:trPr>
        <w:tc>
          <w:tcPr>
            <w:tcW w:w="2833" w:type="dxa"/>
            <w:tcBorders>
              <w:top w:val="nil"/>
              <w:left w:val="single" w:sz="4" w:space="0" w:color="auto"/>
              <w:bottom w:val="nil"/>
              <w:right w:val="single" w:sz="4" w:space="0" w:color="auto"/>
            </w:tcBorders>
          </w:tcPr>
          <w:p w14:paraId="43C9A46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B5486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A785B7"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7C17F57"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53F1FD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F460EBD" w14:textId="77777777" w:rsidTr="00D14762">
        <w:trPr>
          <w:trHeight w:val="29"/>
        </w:trPr>
        <w:tc>
          <w:tcPr>
            <w:tcW w:w="2833" w:type="dxa"/>
            <w:tcBorders>
              <w:top w:val="nil"/>
              <w:left w:val="single" w:sz="4" w:space="0" w:color="auto"/>
              <w:bottom w:val="nil"/>
              <w:right w:val="single" w:sz="4" w:space="0" w:color="auto"/>
            </w:tcBorders>
          </w:tcPr>
          <w:p w14:paraId="5C64BF0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02747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C0202"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25C059"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50E3F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71C9D87" w14:textId="77777777" w:rsidTr="00D14762">
        <w:trPr>
          <w:trHeight w:val="29"/>
        </w:trPr>
        <w:tc>
          <w:tcPr>
            <w:tcW w:w="2833" w:type="dxa"/>
            <w:tcBorders>
              <w:top w:val="nil"/>
              <w:left w:val="single" w:sz="4" w:space="0" w:color="auto"/>
              <w:bottom w:val="single" w:sz="4" w:space="0" w:color="auto"/>
              <w:right w:val="single" w:sz="4" w:space="0" w:color="auto"/>
            </w:tcBorders>
          </w:tcPr>
          <w:p w14:paraId="2DB02F5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141B4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675F5E"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1C25430" w14:textId="77777777" w:rsidR="003A4E8D" w:rsidRPr="00AE7509" w:rsidRDefault="003A4E8D" w:rsidP="00803A67">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724BAB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4774536" w14:textId="77777777" w:rsidTr="00D14762">
        <w:trPr>
          <w:trHeight w:val="29"/>
        </w:trPr>
        <w:tc>
          <w:tcPr>
            <w:tcW w:w="2833" w:type="dxa"/>
            <w:tcBorders>
              <w:top w:val="single" w:sz="4" w:space="0" w:color="auto"/>
              <w:left w:val="single" w:sz="4" w:space="0" w:color="auto"/>
              <w:bottom w:val="nil"/>
              <w:right w:val="single" w:sz="4" w:space="0" w:color="auto"/>
            </w:tcBorders>
          </w:tcPr>
          <w:p w14:paraId="4FD43F13"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1C849F7C"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6E71A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0AFF2A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A1B52A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053F5E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B2417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62B27BC0"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4251E2"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F4C42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1BACEFC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1CBDB2D" w14:textId="77777777" w:rsidTr="00D14762">
        <w:trPr>
          <w:trHeight w:val="29"/>
        </w:trPr>
        <w:tc>
          <w:tcPr>
            <w:tcW w:w="2833" w:type="dxa"/>
            <w:tcBorders>
              <w:top w:val="nil"/>
              <w:left w:val="single" w:sz="4" w:space="0" w:color="auto"/>
              <w:bottom w:val="nil"/>
              <w:right w:val="single" w:sz="4" w:space="0" w:color="auto"/>
            </w:tcBorders>
          </w:tcPr>
          <w:p w14:paraId="7EA710F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3BB16"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6D1A87"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B9F77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FAD98C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CC8E35" w14:textId="77777777" w:rsidTr="00D14762">
        <w:trPr>
          <w:trHeight w:val="29"/>
        </w:trPr>
        <w:tc>
          <w:tcPr>
            <w:tcW w:w="2833" w:type="dxa"/>
            <w:tcBorders>
              <w:top w:val="nil"/>
              <w:left w:val="single" w:sz="4" w:space="0" w:color="auto"/>
              <w:bottom w:val="nil"/>
              <w:right w:val="single" w:sz="4" w:space="0" w:color="auto"/>
            </w:tcBorders>
          </w:tcPr>
          <w:p w14:paraId="04A3F3A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C68717"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3943C7"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EEA10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54825A3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EDA52FD" w14:textId="77777777" w:rsidTr="00D14762">
        <w:trPr>
          <w:trHeight w:val="29"/>
        </w:trPr>
        <w:tc>
          <w:tcPr>
            <w:tcW w:w="2833" w:type="dxa"/>
            <w:tcBorders>
              <w:top w:val="nil"/>
              <w:left w:val="single" w:sz="4" w:space="0" w:color="auto"/>
              <w:bottom w:val="single" w:sz="4" w:space="0" w:color="auto"/>
              <w:right w:val="single" w:sz="4" w:space="0" w:color="auto"/>
            </w:tcBorders>
          </w:tcPr>
          <w:p w14:paraId="6D785BF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D6E302F"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3B604D" w14:textId="77777777" w:rsidR="003A4E8D" w:rsidRPr="00AE7509" w:rsidRDefault="003A4E8D" w:rsidP="00803A67">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BEA530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77FD9F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0BD61B" w14:textId="77777777" w:rsidTr="00D14762">
        <w:trPr>
          <w:trHeight w:val="29"/>
        </w:trPr>
        <w:tc>
          <w:tcPr>
            <w:tcW w:w="2833" w:type="dxa"/>
            <w:tcBorders>
              <w:top w:val="single" w:sz="4" w:space="0" w:color="auto"/>
              <w:left w:val="single" w:sz="4" w:space="0" w:color="auto"/>
              <w:bottom w:val="nil"/>
              <w:right w:val="single" w:sz="4" w:space="0" w:color="auto"/>
            </w:tcBorders>
          </w:tcPr>
          <w:p w14:paraId="18AEA7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7F69237D" w14:textId="77777777" w:rsidR="003A4E8D" w:rsidRPr="00AE7509" w:rsidRDefault="003A4E8D" w:rsidP="00803A67">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7F836A71" w14:textId="77777777" w:rsidR="003A4E8D" w:rsidRPr="00AE7509" w:rsidRDefault="003A4E8D" w:rsidP="00803A67">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6F9770F3" w14:textId="77777777" w:rsidR="003A4E8D" w:rsidRPr="00AE7509" w:rsidRDefault="003A4E8D" w:rsidP="00803A67">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1FD51CE1" w14:textId="77777777" w:rsidR="003A4E8D" w:rsidRPr="00AE7509" w:rsidRDefault="003A4E8D" w:rsidP="00803A67">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4DC1AE4B" w14:textId="77777777" w:rsidR="003A4E8D" w:rsidRPr="00AE7509" w:rsidRDefault="003A4E8D" w:rsidP="00803A67">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1A4842D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13848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473DA6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31B01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A0C2905" w14:textId="77777777" w:rsidTr="00D14762">
        <w:trPr>
          <w:trHeight w:val="29"/>
        </w:trPr>
        <w:tc>
          <w:tcPr>
            <w:tcW w:w="2833" w:type="dxa"/>
            <w:tcBorders>
              <w:top w:val="nil"/>
              <w:left w:val="single" w:sz="4" w:space="0" w:color="auto"/>
              <w:bottom w:val="nil"/>
              <w:right w:val="single" w:sz="4" w:space="0" w:color="auto"/>
            </w:tcBorders>
          </w:tcPr>
          <w:p w14:paraId="0721AC3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D79A3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44BF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37CD4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029B4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4592283" w14:textId="77777777" w:rsidTr="00D14762">
        <w:trPr>
          <w:trHeight w:val="29"/>
        </w:trPr>
        <w:tc>
          <w:tcPr>
            <w:tcW w:w="2833" w:type="dxa"/>
            <w:tcBorders>
              <w:top w:val="nil"/>
              <w:left w:val="single" w:sz="4" w:space="0" w:color="auto"/>
              <w:bottom w:val="nil"/>
              <w:right w:val="single" w:sz="4" w:space="0" w:color="auto"/>
            </w:tcBorders>
          </w:tcPr>
          <w:p w14:paraId="4F8E751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2DD54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5B14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538DA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1339EA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4616C0F" w14:textId="77777777" w:rsidTr="00D14762">
        <w:trPr>
          <w:trHeight w:val="29"/>
        </w:trPr>
        <w:tc>
          <w:tcPr>
            <w:tcW w:w="2833" w:type="dxa"/>
            <w:tcBorders>
              <w:top w:val="nil"/>
              <w:left w:val="single" w:sz="4" w:space="0" w:color="auto"/>
              <w:bottom w:val="single" w:sz="4" w:space="0" w:color="auto"/>
              <w:right w:val="single" w:sz="4" w:space="0" w:color="auto"/>
            </w:tcBorders>
          </w:tcPr>
          <w:p w14:paraId="5A8DD2E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DFFE8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3482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A6EBE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81172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2809D8B" w14:textId="77777777" w:rsidTr="00D14762">
        <w:trPr>
          <w:trHeight w:val="29"/>
        </w:trPr>
        <w:tc>
          <w:tcPr>
            <w:tcW w:w="2833" w:type="dxa"/>
            <w:tcBorders>
              <w:top w:val="single" w:sz="4" w:space="0" w:color="auto"/>
              <w:left w:val="single" w:sz="4" w:space="0" w:color="auto"/>
              <w:bottom w:val="nil"/>
              <w:right w:val="single" w:sz="4" w:space="0" w:color="auto"/>
            </w:tcBorders>
          </w:tcPr>
          <w:p w14:paraId="587B6D4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121BA04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48DF62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3CE060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06EF3C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22ECBBF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EF2F0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90CEA0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7F7AC443" w14:textId="77777777" w:rsidR="003A4E8D" w:rsidRPr="00AE7509" w:rsidRDefault="003A4E8D" w:rsidP="00803A67">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3C847A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572DC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E679219" w14:textId="77777777" w:rsidTr="00D14762">
        <w:trPr>
          <w:trHeight w:val="29"/>
        </w:trPr>
        <w:tc>
          <w:tcPr>
            <w:tcW w:w="2833" w:type="dxa"/>
            <w:tcBorders>
              <w:top w:val="nil"/>
              <w:left w:val="single" w:sz="4" w:space="0" w:color="auto"/>
              <w:bottom w:val="nil"/>
              <w:right w:val="single" w:sz="4" w:space="0" w:color="auto"/>
            </w:tcBorders>
          </w:tcPr>
          <w:p w14:paraId="0B28AEF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CC3E6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82A9A4" w14:textId="77777777" w:rsidR="003A4E8D" w:rsidRPr="00AE7509" w:rsidRDefault="003A4E8D" w:rsidP="00803A67">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FB2E9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B75C9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A62B24" w14:textId="77777777" w:rsidTr="00D14762">
        <w:trPr>
          <w:trHeight w:val="29"/>
        </w:trPr>
        <w:tc>
          <w:tcPr>
            <w:tcW w:w="2833" w:type="dxa"/>
            <w:tcBorders>
              <w:top w:val="nil"/>
              <w:left w:val="single" w:sz="4" w:space="0" w:color="auto"/>
              <w:bottom w:val="nil"/>
              <w:right w:val="single" w:sz="4" w:space="0" w:color="auto"/>
            </w:tcBorders>
          </w:tcPr>
          <w:p w14:paraId="465CBE5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F1A1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981827" w14:textId="77777777" w:rsidR="003A4E8D" w:rsidRPr="00AE7509" w:rsidRDefault="003A4E8D" w:rsidP="00803A67">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4E374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44F90E4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14E1B94" w14:textId="77777777" w:rsidTr="00D14762">
        <w:trPr>
          <w:trHeight w:val="29"/>
        </w:trPr>
        <w:tc>
          <w:tcPr>
            <w:tcW w:w="2833" w:type="dxa"/>
            <w:tcBorders>
              <w:top w:val="nil"/>
              <w:left w:val="single" w:sz="4" w:space="0" w:color="auto"/>
              <w:bottom w:val="single" w:sz="4" w:space="0" w:color="auto"/>
              <w:right w:val="single" w:sz="4" w:space="0" w:color="auto"/>
            </w:tcBorders>
          </w:tcPr>
          <w:p w14:paraId="7ED1BA0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EDA6FF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0727D6" w14:textId="77777777" w:rsidR="003A4E8D" w:rsidRPr="00AE7509" w:rsidRDefault="003A4E8D" w:rsidP="00803A67">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68FF7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C2778B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6792792" w14:textId="77777777" w:rsidTr="00D14762">
        <w:trPr>
          <w:trHeight w:val="29"/>
        </w:trPr>
        <w:tc>
          <w:tcPr>
            <w:tcW w:w="2833" w:type="dxa"/>
            <w:tcBorders>
              <w:top w:val="single" w:sz="4" w:space="0" w:color="auto"/>
              <w:left w:val="single" w:sz="4" w:space="0" w:color="auto"/>
              <w:bottom w:val="nil"/>
              <w:right w:val="single" w:sz="4" w:space="0" w:color="auto"/>
            </w:tcBorders>
          </w:tcPr>
          <w:p w14:paraId="5C84F19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73349B7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43E441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CA_n14A-n30A</w:t>
            </w:r>
          </w:p>
          <w:p w14:paraId="23C6B7A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CA_n14A-n66A</w:t>
            </w:r>
          </w:p>
          <w:p w14:paraId="1980CD0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D4637F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CA_n30A-n66A</w:t>
            </w:r>
          </w:p>
          <w:p w14:paraId="09DE084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5F138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20ADD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5EE17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A0CC1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288BEBE" w14:textId="77777777" w:rsidTr="00D14762">
        <w:trPr>
          <w:trHeight w:val="29"/>
        </w:trPr>
        <w:tc>
          <w:tcPr>
            <w:tcW w:w="2833" w:type="dxa"/>
            <w:tcBorders>
              <w:top w:val="nil"/>
              <w:left w:val="single" w:sz="4" w:space="0" w:color="auto"/>
              <w:bottom w:val="nil"/>
              <w:right w:val="single" w:sz="4" w:space="0" w:color="auto"/>
            </w:tcBorders>
          </w:tcPr>
          <w:p w14:paraId="00EFF0F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FC274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7B5F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305EA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02411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48EA655" w14:textId="77777777" w:rsidTr="00D14762">
        <w:trPr>
          <w:trHeight w:val="29"/>
        </w:trPr>
        <w:tc>
          <w:tcPr>
            <w:tcW w:w="2833" w:type="dxa"/>
            <w:tcBorders>
              <w:top w:val="nil"/>
              <w:left w:val="single" w:sz="4" w:space="0" w:color="auto"/>
              <w:bottom w:val="nil"/>
              <w:right w:val="single" w:sz="4" w:space="0" w:color="auto"/>
            </w:tcBorders>
          </w:tcPr>
          <w:p w14:paraId="130A444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E96B8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CEBB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FA782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E06BA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AA0B5B" w14:textId="77777777" w:rsidTr="00D14762">
        <w:trPr>
          <w:trHeight w:val="29"/>
        </w:trPr>
        <w:tc>
          <w:tcPr>
            <w:tcW w:w="2833" w:type="dxa"/>
            <w:tcBorders>
              <w:top w:val="nil"/>
              <w:left w:val="single" w:sz="4" w:space="0" w:color="auto"/>
              <w:bottom w:val="single" w:sz="4" w:space="0" w:color="auto"/>
              <w:right w:val="single" w:sz="4" w:space="0" w:color="auto"/>
            </w:tcBorders>
          </w:tcPr>
          <w:p w14:paraId="7F8FDB6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CE1C88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D7AF0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96359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7892F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F46E1D1" w14:textId="77777777" w:rsidTr="00D14762">
        <w:trPr>
          <w:trHeight w:val="29"/>
        </w:trPr>
        <w:tc>
          <w:tcPr>
            <w:tcW w:w="2833" w:type="dxa"/>
            <w:tcBorders>
              <w:top w:val="single" w:sz="4" w:space="0" w:color="auto"/>
              <w:left w:val="single" w:sz="4" w:space="0" w:color="auto"/>
              <w:bottom w:val="nil"/>
              <w:right w:val="single" w:sz="4" w:space="0" w:color="auto"/>
            </w:tcBorders>
          </w:tcPr>
          <w:p w14:paraId="6D8279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41877BD9"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A70DAD"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74C45127"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2A6A44EC"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49E2E009"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FB98BFE"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2C3C57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E76E3F"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67D37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CD5C0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D485D34" w14:textId="77777777" w:rsidTr="00D14762">
        <w:trPr>
          <w:trHeight w:val="29"/>
        </w:trPr>
        <w:tc>
          <w:tcPr>
            <w:tcW w:w="2833" w:type="dxa"/>
            <w:tcBorders>
              <w:top w:val="nil"/>
              <w:left w:val="single" w:sz="4" w:space="0" w:color="auto"/>
              <w:bottom w:val="nil"/>
              <w:right w:val="single" w:sz="4" w:space="0" w:color="auto"/>
            </w:tcBorders>
          </w:tcPr>
          <w:p w14:paraId="1D51D74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BDB70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22A23D"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FB6E82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F62DD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2CEF954" w14:textId="77777777" w:rsidTr="00D14762">
        <w:trPr>
          <w:trHeight w:val="29"/>
        </w:trPr>
        <w:tc>
          <w:tcPr>
            <w:tcW w:w="2833" w:type="dxa"/>
            <w:tcBorders>
              <w:top w:val="nil"/>
              <w:left w:val="single" w:sz="4" w:space="0" w:color="auto"/>
              <w:bottom w:val="nil"/>
              <w:right w:val="single" w:sz="4" w:space="0" w:color="auto"/>
            </w:tcBorders>
          </w:tcPr>
          <w:p w14:paraId="1C2C692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CB187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77885F"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B75B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094CCFD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FD8C5BF" w14:textId="77777777" w:rsidTr="00D14762">
        <w:trPr>
          <w:trHeight w:val="29"/>
        </w:trPr>
        <w:tc>
          <w:tcPr>
            <w:tcW w:w="2833" w:type="dxa"/>
            <w:tcBorders>
              <w:top w:val="nil"/>
              <w:left w:val="single" w:sz="4" w:space="0" w:color="auto"/>
              <w:bottom w:val="single" w:sz="4" w:space="0" w:color="auto"/>
              <w:right w:val="single" w:sz="4" w:space="0" w:color="auto"/>
            </w:tcBorders>
          </w:tcPr>
          <w:p w14:paraId="393FF43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89F40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643E0F" w14:textId="77777777" w:rsidR="003A4E8D" w:rsidRPr="00AE7509" w:rsidRDefault="003A4E8D" w:rsidP="00803A67">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ADAD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D873A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CCCEB3C" w14:textId="77777777" w:rsidTr="00D14762">
        <w:trPr>
          <w:trHeight w:val="29"/>
        </w:trPr>
        <w:tc>
          <w:tcPr>
            <w:tcW w:w="2833" w:type="dxa"/>
            <w:tcBorders>
              <w:top w:val="single" w:sz="4" w:space="0" w:color="auto"/>
              <w:left w:val="single" w:sz="4" w:space="0" w:color="auto"/>
              <w:bottom w:val="nil"/>
              <w:right w:val="single" w:sz="4" w:space="0" w:color="auto"/>
            </w:tcBorders>
          </w:tcPr>
          <w:p w14:paraId="3A271DB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09AB833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3D4D1DC"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CA_n14A-n30A</w:t>
            </w:r>
          </w:p>
          <w:p w14:paraId="66839D57"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CA_n14A-n66A</w:t>
            </w:r>
          </w:p>
          <w:p w14:paraId="62380A3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AEBCFB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CA_n30A-n66A</w:t>
            </w:r>
          </w:p>
          <w:p w14:paraId="638D92F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94C4A5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CC334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AD754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1CDBC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8A119D1" w14:textId="77777777" w:rsidTr="00D14762">
        <w:trPr>
          <w:trHeight w:val="29"/>
        </w:trPr>
        <w:tc>
          <w:tcPr>
            <w:tcW w:w="2833" w:type="dxa"/>
            <w:tcBorders>
              <w:top w:val="nil"/>
              <w:left w:val="single" w:sz="4" w:space="0" w:color="auto"/>
              <w:bottom w:val="nil"/>
              <w:right w:val="single" w:sz="4" w:space="0" w:color="auto"/>
            </w:tcBorders>
          </w:tcPr>
          <w:p w14:paraId="2C6905D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12911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5483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033B0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A11D18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1AB90A9" w14:textId="77777777" w:rsidTr="00D14762">
        <w:trPr>
          <w:trHeight w:val="29"/>
        </w:trPr>
        <w:tc>
          <w:tcPr>
            <w:tcW w:w="2833" w:type="dxa"/>
            <w:tcBorders>
              <w:top w:val="nil"/>
              <w:left w:val="single" w:sz="4" w:space="0" w:color="auto"/>
              <w:bottom w:val="nil"/>
              <w:right w:val="single" w:sz="4" w:space="0" w:color="auto"/>
            </w:tcBorders>
          </w:tcPr>
          <w:p w14:paraId="4768299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1138D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BE4A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3ED0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DC2CB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05C3B4" w14:textId="77777777" w:rsidTr="00D14762">
        <w:trPr>
          <w:trHeight w:val="29"/>
        </w:trPr>
        <w:tc>
          <w:tcPr>
            <w:tcW w:w="2833" w:type="dxa"/>
            <w:tcBorders>
              <w:top w:val="nil"/>
              <w:left w:val="single" w:sz="4" w:space="0" w:color="auto"/>
              <w:bottom w:val="nil"/>
              <w:right w:val="single" w:sz="4" w:space="0" w:color="auto"/>
            </w:tcBorders>
          </w:tcPr>
          <w:p w14:paraId="5DD9A81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126E9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28A6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A812B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8744EF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D4EB1C" w14:textId="77777777" w:rsidTr="00D14762">
        <w:trPr>
          <w:trHeight w:val="29"/>
        </w:trPr>
        <w:tc>
          <w:tcPr>
            <w:tcW w:w="2833" w:type="dxa"/>
            <w:tcBorders>
              <w:top w:val="single" w:sz="4" w:space="0" w:color="auto"/>
              <w:left w:val="single" w:sz="4" w:space="0" w:color="auto"/>
              <w:bottom w:val="nil"/>
              <w:right w:val="single" w:sz="4" w:space="0" w:color="auto"/>
            </w:tcBorders>
          </w:tcPr>
          <w:p w14:paraId="75319A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0B12057E" w14:textId="77777777" w:rsidR="003A4E8D" w:rsidRPr="00AE7509" w:rsidRDefault="003A4E8D" w:rsidP="00803A67">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D6962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5EFA7D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4A9F3A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598F31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55C273C" w14:textId="77777777" w:rsidR="003A4E8D" w:rsidRPr="003A321D" w:rsidRDefault="003A4E8D" w:rsidP="00803A67">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B5A12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8DFD14" w14:textId="77777777" w:rsidR="003A4E8D" w:rsidRPr="00AE7509" w:rsidRDefault="003A4E8D" w:rsidP="00803A67">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0732E4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66EFC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6F6D904" w14:textId="77777777" w:rsidTr="00D14762">
        <w:trPr>
          <w:trHeight w:val="29"/>
        </w:trPr>
        <w:tc>
          <w:tcPr>
            <w:tcW w:w="2833" w:type="dxa"/>
            <w:tcBorders>
              <w:top w:val="nil"/>
              <w:left w:val="single" w:sz="4" w:space="0" w:color="auto"/>
              <w:bottom w:val="nil"/>
              <w:right w:val="single" w:sz="4" w:space="0" w:color="auto"/>
            </w:tcBorders>
          </w:tcPr>
          <w:p w14:paraId="454C4AC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DE1B6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CCEC3E" w14:textId="77777777" w:rsidR="003A4E8D" w:rsidRPr="00AE7509" w:rsidRDefault="003A4E8D" w:rsidP="00803A67">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18FF3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A7C207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6B33D5D" w14:textId="77777777" w:rsidTr="00D14762">
        <w:trPr>
          <w:trHeight w:val="29"/>
        </w:trPr>
        <w:tc>
          <w:tcPr>
            <w:tcW w:w="2833" w:type="dxa"/>
            <w:tcBorders>
              <w:top w:val="nil"/>
              <w:left w:val="single" w:sz="4" w:space="0" w:color="auto"/>
              <w:bottom w:val="nil"/>
              <w:right w:val="single" w:sz="4" w:space="0" w:color="auto"/>
            </w:tcBorders>
          </w:tcPr>
          <w:p w14:paraId="46F0291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666CB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59C3F" w14:textId="77777777" w:rsidR="003A4E8D" w:rsidRPr="00AE7509" w:rsidRDefault="003A4E8D" w:rsidP="00803A67">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27E8B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2917876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0DFCF6B" w14:textId="77777777" w:rsidTr="00D14762">
        <w:trPr>
          <w:trHeight w:val="29"/>
        </w:trPr>
        <w:tc>
          <w:tcPr>
            <w:tcW w:w="2833" w:type="dxa"/>
            <w:tcBorders>
              <w:top w:val="nil"/>
              <w:left w:val="single" w:sz="4" w:space="0" w:color="auto"/>
              <w:bottom w:val="single" w:sz="4" w:space="0" w:color="auto"/>
              <w:right w:val="single" w:sz="4" w:space="0" w:color="auto"/>
            </w:tcBorders>
          </w:tcPr>
          <w:p w14:paraId="2545C75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FC408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4517B2" w14:textId="77777777" w:rsidR="003A4E8D" w:rsidRPr="00AE7509" w:rsidRDefault="003A4E8D" w:rsidP="00803A67">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DAAE38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FE78B8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98D4FC" w14:textId="77777777" w:rsidTr="00D14762">
        <w:trPr>
          <w:trHeight w:val="29"/>
        </w:trPr>
        <w:tc>
          <w:tcPr>
            <w:tcW w:w="2833" w:type="dxa"/>
            <w:tcBorders>
              <w:top w:val="single" w:sz="4" w:space="0" w:color="auto"/>
              <w:left w:val="single" w:sz="4" w:space="0" w:color="auto"/>
              <w:bottom w:val="nil"/>
              <w:right w:val="single" w:sz="4" w:space="0" w:color="auto"/>
            </w:tcBorders>
          </w:tcPr>
          <w:p w14:paraId="352529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6DC3F5F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1C13B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3D0F1ED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81F504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3457D81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290A90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1568826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655EF9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078F5A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3A4E8D" w:rsidRPr="00AE7509" w14:paraId="38560F89" w14:textId="77777777" w:rsidTr="00D14762">
        <w:trPr>
          <w:trHeight w:val="29"/>
        </w:trPr>
        <w:tc>
          <w:tcPr>
            <w:tcW w:w="2833" w:type="dxa"/>
            <w:tcBorders>
              <w:top w:val="nil"/>
              <w:left w:val="single" w:sz="4" w:space="0" w:color="auto"/>
              <w:bottom w:val="nil"/>
              <w:right w:val="single" w:sz="4" w:space="0" w:color="auto"/>
            </w:tcBorders>
            <w:vAlign w:val="center"/>
          </w:tcPr>
          <w:p w14:paraId="7F2F969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FB1374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A1CA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5E25D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19942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42D2B00" w14:textId="77777777" w:rsidTr="00D14762">
        <w:trPr>
          <w:trHeight w:val="29"/>
        </w:trPr>
        <w:tc>
          <w:tcPr>
            <w:tcW w:w="2833" w:type="dxa"/>
            <w:tcBorders>
              <w:top w:val="nil"/>
              <w:left w:val="single" w:sz="4" w:space="0" w:color="auto"/>
              <w:bottom w:val="nil"/>
              <w:right w:val="single" w:sz="4" w:space="0" w:color="auto"/>
            </w:tcBorders>
            <w:vAlign w:val="center"/>
          </w:tcPr>
          <w:p w14:paraId="589ED36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021386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7E091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F303F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8FD302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39FF04A" w14:textId="77777777" w:rsidTr="00D14762">
        <w:trPr>
          <w:trHeight w:val="29"/>
        </w:trPr>
        <w:tc>
          <w:tcPr>
            <w:tcW w:w="2833" w:type="dxa"/>
            <w:tcBorders>
              <w:top w:val="nil"/>
              <w:left w:val="single" w:sz="4" w:space="0" w:color="auto"/>
              <w:bottom w:val="nil"/>
              <w:right w:val="single" w:sz="4" w:space="0" w:color="auto"/>
            </w:tcBorders>
            <w:vAlign w:val="center"/>
          </w:tcPr>
          <w:p w14:paraId="73D768F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9E23D3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5278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D2E4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96F0C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5A29C7B" w14:textId="77777777" w:rsidTr="00D14762">
        <w:trPr>
          <w:trHeight w:val="29"/>
        </w:trPr>
        <w:tc>
          <w:tcPr>
            <w:tcW w:w="2833" w:type="dxa"/>
            <w:tcBorders>
              <w:top w:val="single" w:sz="4" w:space="0" w:color="auto"/>
              <w:left w:val="single" w:sz="4" w:space="0" w:color="auto"/>
              <w:bottom w:val="nil"/>
              <w:right w:val="single" w:sz="4" w:space="0" w:color="auto"/>
            </w:tcBorders>
          </w:tcPr>
          <w:p w14:paraId="49D213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1B38C229"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CA_n25A-n38A</w:t>
            </w:r>
          </w:p>
          <w:p w14:paraId="6B7D5ECE"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43AB02B7"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CA_n25A-n78A</w:t>
            </w:r>
          </w:p>
          <w:p w14:paraId="12940651"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CA_n38A-n66A</w:t>
            </w:r>
          </w:p>
          <w:p w14:paraId="53C3111D"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CA_n38A-n78A</w:t>
            </w:r>
          </w:p>
          <w:p w14:paraId="7D746E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6C05D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CCCDD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A4D61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27A7160" w14:textId="77777777" w:rsidTr="00D14762">
        <w:trPr>
          <w:trHeight w:val="29"/>
        </w:trPr>
        <w:tc>
          <w:tcPr>
            <w:tcW w:w="2833" w:type="dxa"/>
            <w:tcBorders>
              <w:top w:val="nil"/>
              <w:left w:val="single" w:sz="4" w:space="0" w:color="auto"/>
              <w:bottom w:val="nil"/>
              <w:right w:val="single" w:sz="4" w:space="0" w:color="auto"/>
            </w:tcBorders>
            <w:vAlign w:val="center"/>
          </w:tcPr>
          <w:p w14:paraId="3A59F5D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83A480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E9EA1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EC755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35FEB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3B75493" w14:textId="77777777" w:rsidTr="00D14762">
        <w:trPr>
          <w:trHeight w:val="29"/>
        </w:trPr>
        <w:tc>
          <w:tcPr>
            <w:tcW w:w="2833" w:type="dxa"/>
            <w:tcBorders>
              <w:top w:val="nil"/>
              <w:left w:val="single" w:sz="4" w:space="0" w:color="auto"/>
              <w:bottom w:val="nil"/>
              <w:right w:val="single" w:sz="4" w:space="0" w:color="auto"/>
            </w:tcBorders>
            <w:vAlign w:val="center"/>
          </w:tcPr>
          <w:p w14:paraId="6E5C4C1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5E0BF0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0CC53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6F66A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5CDDD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316941F" w14:textId="77777777" w:rsidTr="00D14762">
        <w:trPr>
          <w:trHeight w:val="29"/>
        </w:trPr>
        <w:tc>
          <w:tcPr>
            <w:tcW w:w="2833" w:type="dxa"/>
            <w:tcBorders>
              <w:top w:val="nil"/>
              <w:left w:val="single" w:sz="4" w:space="0" w:color="auto"/>
              <w:bottom w:val="nil"/>
              <w:right w:val="single" w:sz="4" w:space="0" w:color="auto"/>
            </w:tcBorders>
            <w:vAlign w:val="center"/>
          </w:tcPr>
          <w:p w14:paraId="5B34729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61C764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F150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0BBD3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B8F83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861A47C" w14:textId="77777777" w:rsidTr="00D14762">
        <w:trPr>
          <w:trHeight w:val="29"/>
        </w:trPr>
        <w:tc>
          <w:tcPr>
            <w:tcW w:w="2833" w:type="dxa"/>
            <w:tcBorders>
              <w:top w:val="single" w:sz="4" w:space="0" w:color="auto"/>
              <w:left w:val="single" w:sz="4" w:space="0" w:color="auto"/>
              <w:bottom w:val="nil"/>
              <w:right w:val="single" w:sz="4" w:space="0" w:color="auto"/>
            </w:tcBorders>
          </w:tcPr>
          <w:p w14:paraId="043D29B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397599F6"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CA_n25A-n38A</w:t>
            </w:r>
          </w:p>
          <w:p w14:paraId="6FA0355A"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702BA65E"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CA_n25A-n78A</w:t>
            </w:r>
          </w:p>
          <w:p w14:paraId="559A5AE9"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CA_n38A-n66A</w:t>
            </w:r>
          </w:p>
          <w:p w14:paraId="1D9E72BD"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CA_n38A-n78A</w:t>
            </w:r>
          </w:p>
          <w:p w14:paraId="62A48B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D7C71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A22C1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274DD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9B70569" w14:textId="77777777" w:rsidTr="00D14762">
        <w:trPr>
          <w:trHeight w:val="29"/>
        </w:trPr>
        <w:tc>
          <w:tcPr>
            <w:tcW w:w="2833" w:type="dxa"/>
            <w:tcBorders>
              <w:top w:val="nil"/>
              <w:left w:val="single" w:sz="4" w:space="0" w:color="auto"/>
              <w:bottom w:val="nil"/>
              <w:right w:val="single" w:sz="4" w:space="0" w:color="auto"/>
            </w:tcBorders>
          </w:tcPr>
          <w:p w14:paraId="24EFD2A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70636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A306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A3DDF7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B2356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AEEC0BA" w14:textId="77777777" w:rsidTr="00D14762">
        <w:trPr>
          <w:trHeight w:val="29"/>
        </w:trPr>
        <w:tc>
          <w:tcPr>
            <w:tcW w:w="2833" w:type="dxa"/>
            <w:tcBorders>
              <w:top w:val="nil"/>
              <w:left w:val="single" w:sz="4" w:space="0" w:color="auto"/>
              <w:bottom w:val="nil"/>
              <w:right w:val="single" w:sz="4" w:space="0" w:color="auto"/>
            </w:tcBorders>
            <w:vAlign w:val="center"/>
          </w:tcPr>
          <w:p w14:paraId="0D575CF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B95748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A5076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91923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70EAD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4A44B44" w14:textId="77777777" w:rsidTr="00D14762">
        <w:trPr>
          <w:trHeight w:val="29"/>
        </w:trPr>
        <w:tc>
          <w:tcPr>
            <w:tcW w:w="2833" w:type="dxa"/>
            <w:tcBorders>
              <w:top w:val="nil"/>
              <w:left w:val="single" w:sz="4" w:space="0" w:color="auto"/>
              <w:bottom w:val="nil"/>
              <w:right w:val="single" w:sz="4" w:space="0" w:color="auto"/>
            </w:tcBorders>
            <w:vAlign w:val="center"/>
          </w:tcPr>
          <w:p w14:paraId="6464925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14FB7C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4922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2CCF62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0CDDC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8B059A7" w14:textId="77777777" w:rsidTr="00D14762">
        <w:trPr>
          <w:trHeight w:val="29"/>
        </w:trPr>
        <w:tc>
          <w:tcPr>
            <w:tcW w:w="2833" w:type="dxa"/>
            <w:tcBorders>
              <w:top w:val="single" w:sz="4" w:space="0" w:color="auto"/>
              <w:left w:val="single" w:sz="4" w:space="0" w:color="auto"/>
              <w:bottom w:val="nil"/>
              <w:right w:val="single" w:sz="4" w:space="0" w:color="auto"/>
            </w:tcBorders>
          </w:tcPr>
          <w:p w14:paraId="5DE870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39256883"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CA_n25A-n38A</w:t>
            </w:r>
          </w:p>
          <w:p w14:paraId="6B273976"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5AD455D5"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CA_n25A-n78A</w:t>
            </w:r>
          </w:p>
          <w:p w14:paraId="1EEDB0DC"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CA_n38A-n66A</w:t>
            </w:r>
          </w:p>
          <w:p w14:paraId="1FA6B1A7"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CA_n38A-n78A</w:t>
            </w:r>
          </w:p>
          <w:p w14:paraId="58FA23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F29B7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E7100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039139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5EDCC6A" w14:textId="77777777" w:rsidTr="00D14762">
        <w:trPr>
          <w:trHeight w:val="29"/>
        </w:trPr>
        <w:tc>
          <w:tcPr>
            <w:tcW w:w="2833" w:type="dxa"/>
            <w:tcBorders>
              <w:top w:val="nil"/>
              <w:left w:val="single" w:sz="4" w:space="0" w:color="auto"/>
              <w:bottom w:val="nil"/>
              <w:right w:val="single" w:sz="4" w:space="0" w:color="auto"/>
            </w:tcBorders>
            <w:vAlign w:val="center"/>
          </w:tcPr>
          <w:p w14:paraId="706C031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ABF04E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D29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18A1DEA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E6664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2D1119" w14:textId="77777777" w:rsidTr="00D14762">
        <w:trPr>
          <w:trHeight w:val="29"/>
        </w:trPr>
        <w:tc>
          <w:tcPr>
            <w:tcW w:w="2833" w:type="dxa"/>
            <w:tcBorders>
              <w:top w:val="nil"/>
              <w:left w:val="single" w:sz="4" w:space="0" w:color="auto"/>
              <w:bottom w:val="nil"/>
              <w:right w:val="single" w:sz="4" w:space="0" w:color="auto"/>
            </w:tcBorders>
            <w:vAlign w:val="center"/>
          </w:tcPr>
          <w:p w14:paraId="6EC7E18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525301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B3006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42266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6B5A2A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018C1B8" w14:textId="77777777" w:rsidTr="00D14762">
        <w:trPr>
          <w:trHeight w:val="29"/>
        </w:trPr>
        <w:tc>
          <w:tcPr>
            <w:tcW w:w="2833" w:type="dxa"/>
            <w:tcBorders>
              <w:top w:val="nil"/>
              <w:left w:val="single" w:sz="4" w:space="0" w:color="auto"/>
              <w:bottom w:val="nil"/>
              <w:right w:val="single" w:sz="4" w:space="0" w:color="auto"/>
            </w:tcBorders>
            <w:vAlign w:val="center"/>
          </w:tcPr>
          <w:p w14:paraId="58F5A34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286BC2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D15A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365BB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D82BE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70642DD" w14:textId="77777777" w:rsidTr="00D14762">
        <w:trPr>
          <w:trHeight w:val="29"/>
        </w:trPr>
        <w:tc>
          <w:tcPr>
            <w:tcW w:w="2833" w:type="dxa"/>
            <w:tcBorders>
              <w:top w:val="single" w:sz="4" w:space="0" w:color="auto"/>
              <w:left w:val="single" w:sz="4" w:space="0" w:color="auto"/>
              <w:bottom w:val="nil"/>
              <w:right w:val="single" w:sz="4" w:space="0" w:color="auto"/>
            </w:tcBorders>
          </w:tcPr>
          <w:p w14:paraId="50CC54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49E336CA"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CA_n25A-n38A</w:t>
            </w:r>
          </w:p>
          <w:p w14:paraId="2CB9CE88"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6F350781"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CA_n25A-n78A</w:t>
            </w:r>
          </w:p>
          <w:p w14:paraId="606DC05F"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CA_n38A-n66A</w:t>
            </w:r>
          </w:p>
          <w:p w14:paraId="6D79D48D"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CA_n38A-n78A</w:t>
            </w:r>
          </w:p>
          <w:p w14:paraId="75DC0F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4A5E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E10F64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BC606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4CECB70" w14:textId="77777777" w:rsidTr="00D14762">
        <w:trPr>
          <w:trHeight w:val="29"/>
        </w:trPr>
        <w:tc>
          <w:tcPr>
            <w:tcW w:w="2833" w:type="dxa"/>
            <w:tcBorders>
              <w:top w:val="nil"/>
              <w:left w:val="single" w:sz="4" w:space="0" w:color="auto"/>
              <w:bottom w:val="nil"/>
              <w:right w:val="single" w:sz="4" w:space="0" w:color="auto"/>
            </w:tcBorders>
            <w:vAlign w:val="center"/>
          </w:tcPr>
          <w:p w14:paraId="7640124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309AFD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ABB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31DB3D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C32E2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A16DD7B" w14:textId="77777777" w:rsidTr="00D14762">
        <w:trPr>
          <w:trHeight w:val="29"/>
        </w:trPr>
        <w:tc>
          <w:tcPr>
            <w:tcW w:w="2833" w:type="dxa"/>
            <w:tcBorders>
              <w:top w:val="nil"/>
              <w:left w:val="single" w:sz="4" w:space="0" w:color="auto"/>
              <w:bottom w:val="nil"/>
              <w:right w:val="single" w:sz="4" w:space="0" w:color="auto"/>
            </w:tcBorders>
            <w:vAlign w:val="center"/>
          </w:tcPr>
          <w:p w14:paraId="1C5F5AC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12A955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B090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5AC68F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4487B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EDC6D71" w14:textId="77777777" w:rsidTr="00D14762">
        <w:trPr>
          <w:trHeight w:val="29"/>
        </w:trPr>
        <w:tc>
          <w:tcPr>
            <w:tcW w:w="2833" w:type="dxa"/>
            <w:tcBorders>
              <w:top w:val="nil"/>
              <w:left w:val="single" w:sz="4" w:space="0" w:color="auto"/>
              <w:bottom w:val="nil"/>
              <w:right w:val="single" w:sz="4" w:space="0" w:color="auto"/>
            </w:tcBorders>
            <w:vAlign w:val="center"/>
          </w:tcPr>
          <w:p w14:paraId="6A3B907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A22552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29F2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E4D606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9773FE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34FA01" w14:textId="77777777" w:rsidTr="00D14762">
        <w:trPr>
          <w:trHeight w:val="29"/>
        </w:trPr>
        <w:tc>
          <w:tcPr>
            <w:tcW w:w="2833" w:type="dxa"/>
            <w:tcBorders>
              <w:top w:val="single" w:sz="4" w:space="0" w:color="auto"/>
              <w:left w:val="single" w:sz="4" w:space="0" w:color="auto"/>
              <w:bottom w:val="nil"/>
              <w:right w:val="single" w:sz="4" w:space="0" w:color="auto"/>
            </w:tcBorders>
          </w:tcPr>
          <w:p w14:paraId="195F7C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7F294C4F"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CA_n25A-n38A</w:t>
            </w:r>
          </w:p>
          <w:p w14:paraId="6E61627D"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290C55EA"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CA_n25A-n78A</w:t>
            </w:r>
          </w:p>
          <w:p w14:paraId="5948B943"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CA_n38A-n66A</w:t>
            </w:r>
          </w:p>
          <w:p w14:paraId="55F83593"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CA_n38A-n78A</w:t>
            </w:r>
          </w:p>
          <w:p w14:paraId="2E2C3A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1C80C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29666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EE138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28056FC" w14:textId="77777777" w:rsidTr="00D14762">
        <w:trPr>
          <w:trHeight w:val="29"/>
        </w:trPr>
        <w:tc>
          <w:tcPr>
            <w:tcW w:w="2833" w:type="dxa"/>
            <w:tcBorders>
              <w:top w:val="nil"/>
              <w:left w:val="single" w:sz="4" w:space="0" w:color="auto"/>
              <w:bottom w:val="nil"/>
              <w:right w:val="single" w:sz="4" w:space="0" w:color="auto"/>
            </w:tcBorders>
          </w:tcPr>
          <w:p w14:paraId="0867C25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681F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054A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12168B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F77CE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B22A7DB" w14:textId="77777777" w:rsidTr="00D14762">
        <w:trPr>
          <w:trHeight w:val="29"/>
        </w:trPr>
        <w:tc>
          <w:tcPr>
            <w:tcW w:w="2833" w:type="dxa"/>
            <w:tcBorders>
              <w:top w:val="nil"/>
              <w:left w:val="single" w:sz="4" w:space="0" w:color="auto"/>
              <w:bottom w:val="nil"/>
              <w:right w:val="single" w:sz="4" w:space="0" w:color="auto"/>
            </w:tcBorders>
            <w:vAlign w:val="center"/>
          </w:tcPr>
          <w:p w14:paraId="1095AE9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95743F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D7A0F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247FB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E8B254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AED5C53" w14:textId="77777777" w:rsidTr="00D14762">
        <w:trPr>
          <w:trHeight w:val="29"/>
        </w:trPr>
        <w:tc>
          <w:tcPr>
            <w:tcW w:w="2833" w:type="dxa"/>
            <w:tcBorders>
              <w:top w:val="nil"/>
              <w:left w:val="single" w:sz="4" w:space="0" w:color="auto"/>
              <w:bottom w:val="nil"/>
              <w:right w:val="single" w:sz="4" w:space="0" w:color="auto"/>
            </w:tcBorders>
            <w:vAlign w:val="center"/>
          </w:tcPr>
          <w:p w14:paraId="5B8E65D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0E57E1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22E66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8EF25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793B8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282D193" w14:textId="77777777" w:rsidTr="00D14762">
        <w:trPr>
          <w:trHeight w:val="29"/>
        </w:trPr>
        <w:tc>
          <w:tcPr>
            <w:tcW w:w="2833" w:type="dxa"/>
            <w:tcBorders>
              <w:top w:val="single" w:sz="4" w:space="0" w:color="auto"/>
              <w:left w:val="single" w:sz="4" w:space="0" w:color="auto"/>
              <w:bottom w:val="nil"/>
              <w:right w:val="single" w:sz="4" w:space="0" w:color="auto"/>
            </w:tcBorders>
          </w:tcPr>
          <w:p w14:paraId="4EFB8B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23128D0D"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CA_n25A-n38A</w:t>
            </w:r>
          </w:p>
          <w:p w14:paraId="19B9F3F5"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0DD0B561"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CA_n25A-n78A</w:t>
            </w:r>
          </w:p>
          <w:p w14:paraId="1ACB06A2"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CA_n38A-n66A</w:t>
            </w:r>
          </w:p>
          <w:p w14:paraId="79CA37C2"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CA_n38A-n78A</w:t>
            </w:r>
          </w:p>
          <w:p w14:paraId="5DCA15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CA970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7B462F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4E86554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2FF35301" w14:textId="77777777" w:rsidTr="00D14762">
        <w:trPr>
          <w:trHeight w:val="29"/>
        </w:trPr>
        <w:tc>
          <w:tcPr>
            <w:tcW w:w="2833" w:type="dxa"/>
            <w:tcBorders>
              <w:top w:val="nil"/>
              <w:left w:val="single" w:sz="4" w:space="0" w:color="auto"/>
              <w:bottom w:val="nil"/>
              <w:right w:val="single" w:sz="4" w:space="0" w:color="auto"/>
            </w:tcBorders>
          </w:tcPr>
          <w:p w14:paraId="3FAEB82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DAF85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763B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3DE146F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6D737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F2E7B7" w14:textId="77777777" w:rsidTr="00D14762">
        <w:trPr>
          <w:trHeight w:val="29"/>
        </w:trPr>
        <w:tc>
          <w:tcPr>
            <w:tcW w:w="2833" w:type="dxa"/>
            <w:tcBorders>
              <w:top w:val="nil"/>
              <w:left w:val="single" w:sz="4" w:space="0" w:color="auto"/>
              <w:bottom w:val="nil"/>
              <w:right w:val="single" w:sz="4" w:space="0" w:color="auto"/>
            </w:tcBorders>
            <w:vAlign w:val="center"/>
          </w:tcPr>
          <w:p w14:paraId="24C41EB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2DBF62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FFB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CF38B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BF2B7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8A4F505" w14:textId="77777777" w:rsidTr="00D14762">
        <w:trPr>
          <w:trHeight w:val="29"/>
        </w:trPr>
        <w:tc>
          <w:tcPr>
            <w:tcW w:w="2833" w:type="dxa"/>
            <w:tcBorders>
              <w:top w:val="nil"/>
              <w:left w:val="single" w:sz="4" w:space="0" w:color="auto"/>
              <w:bottom w:val="nil"/>
              <w:right w:val="single" w:sz="4" w:space="0" w:color="auto"/>
            </w:tcBorders>
            <w:vAlign w:val="center"/>
          </w:tcPr>
          <w:p w14:paraId="1CB04AD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2351C5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8DDC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F6317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783717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3C3D20B" w14:textId="77777777" w:rsidTr="00D14762">
        <w:trPr>
          <w:trHeight w:val="29"/>
        </w:trPr>
        <w:tc>
          <w:tcPr>
            <w:tcW w:w="2833" w:type="dxa"/>
            <w:tcBorders>
              <w:top w:val="single" w:sz="4" w:space="0" w:color="auto"/>
              <w:left w:val="single" w:sz="4" w:space="0" w:color="auto"/>
              <w:bottom w:val="nil"/>
              <w:right w:val="single" w:sz="4" w:space="0" w:color="auto"/>
            </w:tcBorders>
          </w:tcPr>
          <w:p w14:paraId="0B586DE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5A7DDDE9"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CA_n25A-n38A</w:t>
            </w:r>
          </w:p>
          <w:p w14:paraId="29B7120E"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6F3C77D4"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CA_n25A-n78A</w:t>
            </w:r>
          </w:p>
          <w:p w14:paraId="7DCDEA8F"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CA_n38A-n66A</w:t>
            </w:r>
          </w:p>
          <w:p w14:paraId="5FAC7B8A"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CA_n38A-n78A</w:t>
            </w:r>
          </w:p>
          <w:p w14:paraId="770C46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CF025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13E4ED3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06D7F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950EAD0" w14:textId="77777777" w:rsidTr="00D14762">
        <w:trPr>
          <w:trHeight w:val="29"/>
        </w:trPr>
        <w:tc>
          <w:tcPr>
            <w:tcW w:w="2833" w:type="dxa"/>
            <w:tcBorders>
              <w:top w:val="nil"/>
              <w:left w:val="single" w:sz="4" w:space="0" w:color="auto"/>
              <w:bottom w:val="nil"/>
              <w:right w:val="single" w:sz="4" w:space="0" w:color="auto"/>
            </w:tcBorders>
            <w:vAlign w:val="center"/>
          </w:tcPr>
          <w:p w14:paraId="5A5DA6D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D684C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1D8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3EDD0E1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724F1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B026A1D" w14:textId="77777777" w:rsidTr="00D14762">
        <w:trPr>
          <w:trHeight w:val="29"/>
        </w:trPr>
        <w:tc>
          <w:tcPr>
            <w:tcW w:w="2833" w:type="dxa"/>
            <w:tcBorders>
              <w:top w:val="nil"/>
              <w:left w:val="single" w:sz="4" w:space="0" w:color="auto"/>
              <w:bottom w:val="nil"/>
              <w:right w:val="single" w:sz="4" w:space="0" w:color="auto"/>
            </w:tcBorders>
            <w:vAlign w:val="center"/>
          </w:tcPr>
          <w:p w14:paraId="104D160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85252D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4210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67CF0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215D7B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E16CB1B" w14:textId="77777777" w:rsidTr="00D14762">
        <w:trPr>
          <w:trHeight w:val="29"/>
        </w:trPr>
        <w:tc>
          <w:tcPr>
            <w:tcW w:w="2833" w:type="dxa"/>
            <w:tcBorders>
              <w:top w:val="nil"/>
              <w:left w:val="single" w:sz="4" w:space="0" w:color="auto"/>
              <w:bottom w:val="nil"/>
              <w:right w:val="single" w:sz="4" w:space="0" w:color="auto"/>
            </w:tcBorders>
            <w:vAlign w:val="center"/>
          </w:tcPr>
          <w:p w14:paraId="06ADCF6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4FB49D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4D5E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E39DA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C86E54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4F682B2" w14:textId="77777777" w:rsidTr="00D14762">
        <w:trPr>
          <w:trHeight w:val="29"/>
        </w:trPr>
        <w:tc>
          <w:tcPr>
            <w:tcW w:w="2833" w:type="dxa"/>
            <w:tcBorders>
              <w:top w:val="single" w:sz="4" w:space="0" w:color="auto"/>
              <w:left w:val="single" w:sz="4" w:space="0" w:color="auto"/>
              <w:bottom w:val="nil"/>
              <w:right w:val="single" w:sz="4" w:space="0" w:color="auto"/>
            </w:tcBorders>
          </w:tcPr>
          <w:p w14:paraId="3B7A9D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69F47285"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CA_n25A-n38A</w:t>
            </w:r>
          </w:p>
          <w:p w14:paraId="61DA41D0"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CA_n25A-n66A</w:t>
            </w:r>
          </w:p>
          <w:p w14:paraId="0D1BBF2D"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CA_n25A-n78A</w:t>
            </w:r>
          </w:p>
          <w:p w14:paraId="7C81E96D"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CA_n38A-n66A</w:t>
            </w:r>
          </w:p>
          <w:p w14:paraId="1EE4F0C3" w14:textId="77777777" w:rsidR="003A4E8D" w:rsidRPr="00AE7509" w:rsidRDefault="003A4E8D" w:rsidP="00803A67">
            <w:pPr>
              <w:keepNext/>
              <w:keepLines/>
              <w:spacing w:after="0"/>
              <w:jc w:val="center"/>
              <w:rPr>
                <w:rFonts w:ascii="Arial" w:hAnsi="Arial"/>
                <w:b/>
                <w:sz w:val="18"/>
                <w:lang w:eastAsia="zh-CN"/>
              </w:rPr>
            </w:pPr>
            <w:r w:rsidRPr="00AE7509">
              <w:rPr>
                <w:rFonts w:ascii="Arial" w:hAnsi="Arial"/>
                <w:sz w:val="18"/>
                <w:lang w:eastAsia="zh-CN"/>
              </w:rPr>
              <w:t>CA_n38A-n78A</w:t>
            </w:r>
          </w:p>
          <w:p w14:paraId="4FF52D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BE143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5BE1B85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D691F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7F36F44" w14:textId="77777777" w:rsidTr="00D14762">
        <w:trPr>
          <w:trHeight w:val="29"/>
        </w:trPr>
        <w:tc>
          <w:tcPr>
            <w:tcW w:w="2833" w:type="dxa"/>
            <w:tcBorders>
              <w:top w:val="nil"/>
              <w:left w:val="single" w:sz="4" w:space="0" w:color="auto"/>
              <w:bottom w:val="nil"/>
              <w:right w:val="single" w:sz="4" w:space="0" w:color="auto"/>
            </w:tcBorders>
          </w:tcPr>
          <w:p w14:paraId="4000C48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811F8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4454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1501B12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F5ACC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FAAD033" w14:textId="77777777" w:rsidTr="00D14762">
        <w:trPr>
          <w:trHeight w:val="29"/>
        </w:trPr>
        <w:tc>
          <w:tcPr>
            <w:tcW w:w="2833" w:type="dxa"/>
            <w:tcBorders>
              <w:top w:val="nil"/>
              <w:left w:val="single" w:sz="4" w:space="0" w:color="auto"/>
              <w:bottom w:val="nil"/>
              <w:right w:val="single" w:sz="4" w:space="0" w:color="auto"/>
            </w:tcBorders>
            <w:vAlign w:val="center"/>
          </w:tcPr>
          <w:p w14:paraId="51007D7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AD9F82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11B3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D1887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1164D9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353DE1" w14:textId="77777777" w:rsidTr="00D14762">
        <w:trPr>
          <w:trHeight w:val="29"/>
        </w:trPr>
        <w:tc>
          <w:tcPr>
            <w:tcW w:w="2833" w:type="dxa"/>
            <w:tcBorders>
              <w:top w:val="nil"/>
              <w:left w:val="single" w:sz="4" w:space="0" w:color="auto"/>
              <w:bottom w:val="nil"/>
              <w:right w:val="single" w:sz="4" w:space="0" w:color="auto"/>
            </w:tcBorders>
            <w:vAlign w:val="center"/>
          </w:tcPr>
          <w:p w14:paraId="57021F9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783202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753D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8C16B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F57AA8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094C8CA" w14:textId="77777777" w:rsidTr="00D14762">
        <w:trPr>
          <w:trHeight w:val="29"/>
        </w:trPr>
        <w:tc>
          <w:tcPr>
            <w:tcW w:w="2833" w:type="dxa"/>
            <w:tcBorders>
              <w:top w:val="single" w:sz="4" w:space="0" w:color="auto"/>
              <w:left w:val="single" w:sz="4" w:space="0" w:color="auto"/>
              <w:bottom w:val="nil"/>
              <w:right w:val="single" w:sz="4" w:space="0" w:color="auto"/>
            </w:tcBorders>
          </w:tcPr>
          <w:p w14:paraId="1293B5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47B479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1A93F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507C3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EC2D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BBBDA90" w14:textId="77777777" w:rsidTr="00D14762">
        <w:trPr>
          <w:trHeight w:val="29"/>
        </w:trPr>
        <w:tc>
          <w:tcPr>
            <w:tcW w:w="2833" w:type="dxa"/>
            <w:tcBorders>
              <w:top w:val="nil"/>
              <w:left w:val="single" w:sz="4" w:space="0" w:color="auto"/>
              <w:bottom w:val="nil"/>
              <w:right w:val="single" w:sz="4" w:space="0" w:color="auto"/>
            </w:tcBorders>
          </w:tcPr>
          <w:p w14:paraId="06E7A0D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12E99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98459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3B33F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EAA062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FBA8BF6" w14:textId="77777777" w:rsidTr="00D14762">
        <w:trPr>
          <w:trHeight w:val="29"/>
        </w:trPr>
        <w:tc>
          <w:tcPr>
            <w:tcW w:w="2833" w:type="dxa"/>
            <w:tcBorders>
              <w:top w:val="nil"/>
              <w:left w:val="single" w:sz="4" w:space="0" w:color="auto"/>
              <w:bottom w:val="nil"/>
              <w:right w:val="single" w:sz="4" w:space="0" w:color="auto"/>
            </w:tcBorders>
          </w:tcPr>
          <w:p w14:paraId="70BCCDE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351AF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5891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D2F3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15E3D04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4725569" w14:textId="77777777" w:rsidTr="00D14762">
        <w:trPr>
          <w:trHeight w:val="29"/>
        </w:trPr>
        <w:tc>
          <w:tcPr>
            <w:tcW w:w="2833" w:type="dxa"/>
            <w:tcBorders>
              <w:top w:val="nil"/>
              <w:left w:val="single" w:sz="4" w:space="0" w:color="auto"/>
              <w:bottom w:val="nil"/>
              <w:right w:val="single" w:sz="4" w:space="0" w:color="auto"/>
            </w:tcBorders>
          </w:tcPr>
          <w:p w14:paraId="1298377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953EB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9445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7F40063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63BEFF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F8A352D" w14:textId="77777777" w:rsidTr="00D14762">
        <w:trPr>
          <w:trHeight w:val="29"/>
        </w:trPr>
        <w:tc>
          <w:tcPr>
            <w:tcW w:w="2833" w:type="dxa"/>
            <w:tcBorders>
              <w:top w:val="nil"/>
              <w:left w:val="single" w:sz="4" w:space="0" w:color="auto"/>
              <w:bottom w:val="nil"/>
              <w:right w:val="single" w:sz="4" w:space="0" w:color="auto"/>
            </w:tcBorders>
          </w:tcPr>
          <w:p w14:paraId="41438632" w14:textId="77777777" w:rsidR="003A4E8D" w:rsidRPr="00AE7509" w:rsidRDefault="003A4E8D" w:rsidP="00803A67">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567FF8F7" w14:textId="77777777" w:rsidR="003A4E8D" w:rsidRPr="00AE7509" w:rsidRDefault="003A4E8D" w:rsidP="00803A67">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067EFC8B" w14:textId="77777777" w:rsidR="003A4E8D" w:rsidRPr="00AE7509" w:rsidRDefault="003A4E8D" w:rsidP="00803A67">
            <w:pPr>
              <w:pStyle w:val="TAC"/>
              <w:rPr>
                <w:rFonts w:eastAsiaTheme="minorEastAsia"/>
              </w:rPr>
            </w:pPr>
            <w:r w:rsidRPr="00AE7509">
              <w:rPr>
                <w:rFonts w:eastAsiaTheme="minorEastAsia"/>
              </w:rPr>
              <w:t>CA_n25A-n41A</w:t>
            </w:r>
          </w:p>
          <w:p w14:paraId="50AB07AF" w14:textId="77777777" w:rsidR="003A4E8D" w:rsidRPr="00AE7509" w:rsidRDefault="003A4E8D" w:rsidP="00803A67">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4C529E56" w14:textId="77777777" w:rsidR="003A4E8D" w:rsidRPr="00AE7509" w:rsidRDefault="003A4E8D" w:rsidP="00803A67">
            <w:pPr>
              <w:pStyle w:val="TAC"/>
              <w:rPr>
                <w:rFonts w:eastAsiaTheme="minorEastAsia"/>
              </w:rPr>
            </w:pPr>
            <w:r w:rsidRPr="00AE7509">
              <w:rPr>
                <w:rFonts w:eastAsiaTheme="minorEastAsia"/>
              </w:rPr>
              <w:t>CA_n25A-n71A</w:t>
            </w:r>
          </w:p>
          <w:p w14:paraId="18913A50" w14:textId="77777777" w:rsidR="003A4E8D" w:rsidRPr="00AE7509" w:rsidRDefault="003A4E8D" w:rsidP="00803A67">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1676C636" w14:textId="77777777" w:rsidR="003A4E8D" w:rsidRPr="00AE7509" w:rsidRDefault="003A4E8D" w:rsidP="00803A67">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659ED377" w14:textId="77777777" w:rsidR="003A4E8D" w:rsidRPr="00AE7509" w:rsidRDefault="003A4E8D" w:rsidP="00803A67">
            <w:pPr>
              <w:pStyle w:val="TAC"/>
            </w:pPr>
            <w:r w:rsidRPr="00AE7509">
              <w:t>CA_n66A-n71A</w:t>
            </w:r>
          </w:p>
        </w:tc>
        <w:tc>
          <w:tcPr>
            <w:tcW w:w="1367" w:type="dxa"/>
            <w:tcBorders>
              <w:top w:val="single" w:sz="4" w:space="0" w:color="auto"/>
              <w:left w:val="single" w:sz="4" w:space="0" w:color="auto"/>
              <w:bottom w:val="single" w:sz="4" w:space="0" w:color="auto"/>
              <w:right w:val="single" w:sz="4" w:space="0" w:color="auto"/>
            </w:tcBorders>
          </w:tcPr>
          <w:p w14:paraId="192371DF" w14:textId="77777777" w:rsidR="003A4E8D" w:rsidRPr="00AE7509" w:rsidRDefault="003A4E8D" w:rsidP="00803A67">
            <w:pPr>
              <w:pStyle w:val="TAC"/>
              <w:rPr>
                <w:lang w:val="en-US" w:eastAsia="zh-CN" w:bidi="ar"/>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7FD4323A"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A97E072" w14:textId="77777777" w:rsidR="003A4E8D" w:rsidRPr="00AE7509" w:rsidRDefault="003A4E8D" w:rsidP="00803A67">
            <w:pPr>
              <w:pStyle w:val="TAC"/>
              <w:rPr>
                <w:lang w:val="en-US" w:eastAsia="zh-CN" w:bidi="ar"/>
              </w:rPr>
            </w:pPr>
            <w:r w:rsidRPr="00AE7509">
              <w:rPr>
                <w:lang w:val="en-US" w:eastAsia="zh-CN" w:bidi="ar"/>
              </w:rPr>
              <w:t>1</w:t>
            </w:r>
          </w:p>
        </w:tc>
      </w:tr>
      <w:tr w:rsidR="003A4E8D" w:rsidRPr="00AE7509" w14:paraId="39D75EC9" w14:textId="77777777" w:rsidTr="00D14762">
        <w:trPr>
          <w:trHeight w:val="29"/>
        </w:trPr>
        <w:tc>
          <w:tcPr>
            <w:tcW w:w="2833" w:type="dxa"/>
            <w:tcBorders>
              <w:top w:val="nil"/>
              <w:left w:val="single" w:sz="4" w:space="0" w:color="auto"/>
              <w:bottom w:val="nil"/>
              <w:right w:val="single" w:sz="4" w:space="0" w:color="auto"/>
            </w:tcBorders>
          </w:tcPr>
          <w:p w14:paraId="7426EF4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4B6D21C"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A74920" w14:textId="77777777" w:rsidR="003A4E8D" w:rsidRPr="00AE7509" w:rsidRDefault="003A4E8D" w:rsidP="00803A67">
            <w:pPr>
              <w:pStyle w:val="TAC"/>
              <w:rPr>
                <w:lang w:val="en-US" w:eastAsia="zh-CN" w:bidi="ar"/>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60AD1901" w14:textId="77777777" w:rsidR="003A4E8D" w:rsidRPr="00AE7509" w:rsidRDefault="003A4E8D" w:rsidP="00803A67">
            <w:pPr>
              <w:pStyle w:val="TAC"/>
              <w:rPr>
                <w:lang w:val="en-US" w:eastAsia="zh-CN" w:bidi="ar"/>
              </w:rPr>
            </w:pPr>
            <w:r w:rsidRPr="00AE7509">
              <w:rPr>
                <w:lang w:val="en-US" w:eastAsia="zh-CN" w:bidi="ar"/>
              </w:rPr>
              <w:t>10, 15, 20, 30, 40, 50, 60, 70, 80, 90, 100</w:t>
            </w:r>
          </w:p>
        </w:tc>
        <w:tc>
          <w:tcPr>
            <w:tcW w:w="2647" w:type="dxa"/>
            <w:tcBorders>
              <w:top w:val="nil"/>
              <w:left w:val="single" w:sz="4" w:space="0" w:color="auto"/>
              <w:bottom w:val="nil"/>
              <w:right w:val="single" w:sz="4" w:space="0" w:color="auto"/>
            </w:tcBorders>
          </w:tcPr>
          <w:p w14:paraId="6BA52708" w14:textId="77777777" w:rsidR="003A4E8D" w:rsidRPr="00AE7509" w:rsidRDefault="003A4E8D" w:rsidP="00803A67">
            <w:pPr>
              <w:pStyle w:val="TAC"/>
              <w:rPr>
                <w:lang w:val="en-US" w:eastAsia="zh-CN" w:bidi="ar"/>
              </w:rPr>
            </w:pPr>
          </w:p>
        </w:tc>
      </w:tr>
      <w:tr w:rsidR="003A4E8D" w:rsidRPr="00AE7509" w14:paraId="5698BA5E" w14:textId="77777777" w:rsidTr="00D14762">
        <w:trPr>
          <w:trHeight w:val="29"/>
        </w:trPr>
        <w:tc>
          <w:tcPr>
            <w:tcW w:w="2833" w:type="dxa"/>
            <w:tcBorders>
              <w:top w:val="nil"/>
              <w:left w:val="single" w:sz="4" w:space="0" w:color="auto"/>
              <w:bottom w:val="nil"/>
              <w:right w:val="single" w:sz="4" w:space="0" w:color="auto"/>
            </w:tcBorders>
          </w:tcPr>
          <w:p w14:paraId="165C08AF"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3C5D5D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AAC3F9" w14:textId="77777777" w:rsidR="003A4E8D" w:rsidRPr="00AE7509" w:rsidRDefault="003A4E8D" w:rsidP="00803A67">
            <w:pPr>
              <w:pStyle w:val="TAC"/>
              <w:rPr>
                <w:lang w:val="en-US" w:eastAsia="zh-CN" w:bidi="ar"/>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2D2CF9E1"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17AFF16" w14:textId="77777777" w:rsidR="003A4E8D" w:rsidRPr="00AE7509" w:rsidRDefault="003A4E8D" w:rsidP="00803A67">
            <w:pPr>
              <w:pStyle w:val="TAC"/>
              <w:rPr>
                <w:lang w:val="en-US" w:eastAsia="zh-CN" w:bidi="ar"/>
              </w:rPr>
            </w:pPr>
          </w:p>
        </w:tc>
      </w:tr>
      <w:tr w:rsidR="003A4E8D" w:rsidRPr="00AE7509" w14:paraId="7A3920FF" w14:textId="77777777" w:rsidTr="00D14762">
        <w:trPr>
          <w:trHeight w:val="29"/>
        </w:trPr>
        <w:tc>
          <w:tcPr>
            <w:tcW w:w="2833" w:type="dxa"/>
            <w:tcBorders>
              <w:top w:val="nil"/>
              <w:left w:val="single" w:sz="4" w:space="0" w:color="auto"/>
              <w:bottom w:val="nil"/>
              <w:right w:val="single" w:sz="4" w:space="0" w:color="auto"/>
            </w:tcBorders>
          </w:tcPr>
          <w:p w14:paraId="3C329E03"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7CE4A83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1618A0" w14:textId="77777777" w:rsidR="003A4E8D" w:rsidRPr="00AE7509" w:rsidRDefault="003A4E8D" w:rsidP="00803A67">
            <w:pPr>
              <w:pStyle w:val="TAC"/>
              <w:rPr>
                <w:lang w:val="en-US" w:eastAsia="zh-CN" w:bidi="ar"/>
              </w:rPr>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49BB9973" w14:textId="77777777" w:rsidR="003A4E8D" w:rsidRPr="00AE7509" w:rsidRDefault="003A4E8D" w:rsidP="00803A67">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3CFABD33" w14:textId="77777777" w:rsidR="003A4E8D" w:rsidRPr="00AE7509" w:rsidRDefault="003A4E8D" w:rsidP="00803A67">
            <w:pPr>
              <w:pStyle w:val="TAC"/>
              <w:rPr>
                <w:lang w:val="en-US" w:eastAsia="zh-CN" w:bidi="ar"/>
              </w:rPr>
            </w:pPr>
          </w:p>
        </w:tc>
      </w:tr>
      <w:tr w:rsidR="003A4E8D" w:rsidRPr="00AE7509" w14:paraId="13439ADF" w14:textId="77777777" w:rsidTr="00D14762">
        <w:trPr>
          <w:trHeight w:val="29"/>
        </w:trPr>
        <w:tc>
          <w:tcPr>
            <w:tcW w:w="2833" w:type="dxa"/>
            <w:tcBorders>
              <w:top w:val="nil"/>
              <w:left w:val="single" w:sz="4" w:space="0" w:color="auto"/>
              <w:bottom w:val="nil"/>
              <w:right w:val="single" w:sz="4" w:space="0" w:color="auto"/>
            </w:tcBorders>
          </w:tcPr>
          <w:p w14:paraId="7CB3BDCF"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685B30D"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32AF26" w14:textId="77777777" w:rsidR="003A4E8D" w:rsidRPr="00AE7509" w:rsidRDefault="003A4E8D" w:rsidP="00803A67">
            <w:pPr>
              <w:pStyle w:val="TAC"/>
            </w:pPr>
            <w:r w:rsidRPr="00AE7509">
              <w:t>n25</w:t>
            </w:r>
          </w:p>
        </w:tc>
        <w:tc>
          <w:tcPr>
            <w:tcW w:w="4386" w:type="dxa"/>
            <w:tcBorders>
              <w:top w:val="single" w:sz="4" w:space="0" w:color="auto"/>
              <w:left w:val="single" w:sz="4" w:space="0" w:color="auto"/>
              <w:bottom w:val="single" w:sz="4" w:space="0" w:color="auto"/>
              <w:right w:val="single" w:sz="4" w:space="0" w:color="auto"/>
            </w:tcBorders>
            <w:vAlign w:val="center"/>
          </w:tcPr>
          <w:p w14:paraId="0D760BD7" w14:textId="77777777" w:rsidR="003A4E8D" w:rsidRPr="00AE7509" w:rsidRDefault="003A4E8D" w:rsidP="00803A67">
            <w:pPr>
              <w:pStyle w:val="TAC"/>
              <w:rPr>
                <w:lang w:val="en-US" w:eastAsia="zh-CN" w:bidi="ar"/>
              </w:rPr>
            </w:pPr>
            <w:r w:rsidRPr="00AE7509">
              <w:rPr>
                <w:rFonts w:cs="Arial"/>
                <w:color w:val="000000"/>
              </w:rPr>
              <w:t>n25 channel bandwidths in Table 5.3.5-1</w:t>
            </w:r>
          </w:p>
        </w:tc>
        <w:tc>
          <w:tcPr>
            <w:tcW w:w="2647" w:type="dxa"/>
            <w:tcBorders>
              <w:top w:val="nil"/>
              <w:left w:val="single" w:sz="4" w:space="0" w:color="auto"/>
              <w:bottom w:val="nil"/>
              <w:right w:val="single" w:sz="4" w:space="0" w:color="auto"/>
            </w:tcBorders>
            <w:vAlign w:val="center"/>
          </w:tcPr>
          <w:p w14:paraId="04B0F214"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4E76F2F0" w14:textId="77777777" w:rsidTr="00D14762">
        <w:trPr>
          <w:trHeight w:val="29"/>
        </w:trPr>
        <w:tc>
          <w:tcPr>
            <w:tcW w:w="2833" w:type="dxa"/>
            <w:tcBorders>
              <w:top w:val="nil"/>
              <w:left w:val="single" w:sz="4" w:space="0" w:color="auto"/>
              <w:bottom w:val="nil"/>
              <w:right w:val="single" w:sz="4" w:space="0" w:color="auto"/>
            </w:tcBorders>
          </w:tcPr>
          <w:p w14:paraId="239919EE"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3848CC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19E63E" w14:textId="77777777" w:rsidR="003A4E8D" w:rsidRPr="00AE7509" w:rsidRDefault="003A4E8D" w:rsidP="00803A67">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2FA2AF97" w14:textId="77777777" w:rsidR="003A4E8D" w:rsidRPr="00AE7509" w:rsidRDefault="003A4E8D" w:rsidP="00803A67">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vAlign w:val="center"/>
          </w:tcPr>
          <w:p w14:paraId="0F37103F" w14:textId="77777777" w:rsidR="003A4E8D" w:rsidRPr="00AE7509" w:rsidRDefault="003A4E8D" w:rsidP="00803A67">
            <w:pPr>
              <w:pStyle w:val="TAC"/>
              <w:rPr>
                <w:lang w:val="en-US" w:eastAsia="zh-CN" w:bidi="ar"/>
              </w:rPr>
            </w:pPr>
          </w:p>
        </w:tc>
      </w:tr>
      <w:tr w:rsidR="003A4E8D" w:rsidRPr="00AE7509" w14:paraId="69C33277" w14:textId="77777777" w:rsidTr="00D14762">
        <w:trPr>
          <w:trHeight w:val="29"/>
        </w:trPr>
        <w:tc>
          <w:tcPr>
            <w:tcW w:w="2833" w:type="dxa"/>
            <w:tcBorders>
              <w:top w:val="nil"/>
              <w:left w:val="single" w:sz="4" w:space="0" w:color="auto"/>
              <w:bottom w:val="nil"/>
              <w:right w:val="single" w:sz="4" w:space="0" w:color="auto"/>
            </w:tcBorders>
          </w:tcPr>
          <w:p w14:paraId="4452C7E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6CC36F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65B590" w14:textId="77777777" w:rsidR="003A4E8D" w:rsidRPr="00AE7509" w:rsidRDefault="003A4E8D" w:rsidP="00803A67">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7FF33D9C" w14:textId="77777777" w:rsidR="003A4E8D" w:rsidRPr="00AE7509" w:rsidRDefault="003A4E8D" w:rsidP="00803A67">
            <w:pPr>
              <w:pStyle w:val="TAC"/>
              <w:rPr>
                <w:lang w:val="en-US" w:eastAsia="zh-CN" w:bidi="ar"/>
              </w:rPr>
            </w:pPr>
            <w:r w:rsidRPr="00AE7509">
              <w:rPr>
                <w:rFonts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318F83E2" w14:textId="77777777" w:rsidR="003A4E8D" w:rsidRPr="00AE7509" w:rsidRDefault="003A4E8D" w:rsidP="00803A67">
            <w:pPr>
              <w:pStyle w:val="TAC"/>
              <w:rPr>
                <w:lang w:val="en-US" w:eastAsia="zh-CN" w:bidi="ar"/>
              </w:rPr>
            </w:pPr>
          </w:p>
        </w:tc>
      </w:tr>
      <w:tr w:rsidR="003A4E8D" w:rsidRPr="00AE7509" w14:paraId="62CFE61E" w14:textId="77777777" w:rsidTr="00D14762">
        <w:trPr>
          <w:trHeight w:val="29"/>
        </w:trPr>
        <w:tc>
          <w:tcPr>
            <w:tcW w:w="2833" w:type="dxa"/>
            <w:tcBorders>
              <w:top w:val="nil"/>
              <w:left w:val="single" w:sz="4" w:space="0" w:color="auto"/>
              <w:bottom w:val="single" w:sz="4" w:space="0" w:color="auto"/>
              <w:right w:val="single" w:sz="4" w:space="0" w:color="auto"/>
            </w:tcBorders>
          </w:tcPr>
          <w:p w14:paraId="0073F65F"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BBF46A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060141" w14:textId="77777777" w:rsidR="003A4E8D" w:rsidRPr="00AE7509" w:rsidRDefault="003A4E8D" w:rsidP="00803A67">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vAlign w:val="center"/>
          </w:tcPr>
          <w:p w14:paraId="256B13C6" w14:textId="77777777" w:rsidR="003A4E8D" w:rsidRPr="00AE7509" w:rsidRDefault="003A4E8D" w:rsidP="00803A67">
            <w:pPr>
              <w:pStyle w:val="TAC"/>
              <w:rPr>
                <w:lang w:val="en-US" w:eastAsia="zh-CN" w:bidi="ar"/>
              </w:rPr>
            </w:pPr>
            <w:r w:rsidRPr="00AE7509">
              <w:rPr>
                <w:rFonts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17E261D5" w14:textId="77777777" w:rsidR="003A4E8D" w:rsidRPr="00AE7509" w:rsidRDefault="003A4E8D" w:rsidP="00803A67">
            <w:pPr>
              <w:pStyle w:val="TAC"/>
              <w:rPr>
                <w:lang w:val="en-US" w:eastAsia="zh-CN" w:bidi="ar"/>
              </w:rPr>
            </w:pPr>
          </w:p>
        </w:tc>
      </w:tr>
      <w:tr w:rsidR="003A4E8D" w:rsidRPr="00AE7509" w14:paraId="4FA345CB" w14:textId="77777777" w:rsidTr="00D14762">
        <w:trPr>
          <w:trHeight w:val="29"/>
        </w:trPr>
        <w:tc>
          <w:tcPr>
            <w:tcW w:w="2833" w:type="dxa"/>
            <w:tcBorders>
              <w:top w:val="single" w:sz="4" w:space="0" w:color="auto"/>
              <w:left w:val="single" w:sz="4" w:space="0" w:color="auto"/>
              <w:bottom w:val="nil"/>
              <w:right w:val="single" w:sz="4" w:space="0" w:color="auto"/>
            </w:tcBorders>
            <w:vAlign w:val="center"/>
          </w:tcPr>
          <w:p w14:paraId="5CBC0083" w14:textId="77777777" w:rsidR="003A4E8D" w:rsidRPr="00AE7509" w:rsidRDefault="003A4E8D" w:rsidP="00803A67">
            <w:pPr>
              <w:pStyle w:val="TAC"/>
              <w:rPr>
                <w:lang w:val="en-US" w:eastAsia="zh-CN" w:bidi="ar"/>
              </w:rPr>
            </w:pPr>
            <w:r>
              <w:t>CA_n25A-n41(A-C)-n66A-n71A</w:t>
            </w:r>
          </w:p>
        </w:tc>
        <w:tc>
          <w:tcPr>
            <w:tcW w:w="3022" w:type="dxa"/>
            <w:tcBorders>
              <w:top w:val="single" w:sz="4" w:space="0" w:color="auto"/>
              <w:left w:val="single" w:sz="4" w:space="0" w:color="auto"/>
              <w:bottom w:val="nil"/>
              <w:right w:val="single" w:sz="4" w:space="0" w:color="auto"/>
            </w:tcBorders>
            <w:vAlign w:val="center"/>
          </w:tcPr>
          <w:p w14:paraId="336C85D8" w14:textId="77777777" w:rsidR="003A4E8D" w:rsidRPr="00AE7509" w:rsidRDefault="003A4E8D" w:rsidP="00803A67">
            <w:pPr>
              <w:pStyle w:val="TAC"/>
              <w:rPr>
                <w:lang w:val="en-US" w:eastAsia="zh-CN" w:bidi="ar"/>
              </w:rPr>
            </w:pPr>
            <w:r>
              <w:t>CA_n25A-n41A</w:t>
            </w:r>
            <w:r>
              <w:br/>
              <w:t>CA_n25A-n66A</w:t>
            </w:r>
            <w:r>
              <w:br/>
              <w:t>CA_n25A-n71A</w:t>
            </w:r>
            <w:r>
              <w:br/>
              <w:t>CA_n41A-n66A</w:t>
            </w:r>
            <w:r>
              <w:br/>
              <w:t>CA_n41A-n71A</w:t>
            </w:r>
            <w:r>
              <w:br/>
              <w:t>CA_n41C</w:t>
            </w:r>
            <w:r>
              <w:br/>
              <w:t>CA_n66A-n71A</w:t>
            </w:r>
          </w:p>
        </w:tc>
        <w:tc>
          <w:tcPr>
            <w:tcW w:w="1367" w:type="dxa"/>
            <w:tcBorders>
              <w:top w:val="single" w:sz="4" w:space="0" w:color="auto"/>
              <w:left w:val="single" w:sz="4" w:space="0" w:color="auto"/>
              <w:bottom w:val="single" w:sz="4" w:space="0" w:color="auto"/>
              <w:right w:val="single" w:sz="4" w:space="0" w:color="auto"/>
            </w:tcBorders>
          </w:tcPr>
          <w:p w14:paraId="65578AA8" w14:textId="77777777" w:rsidR="003A4E8D" w:rsidRPr="00AE7509" w:rsidRDefault="003A4E8D" w:rsidP="00803A67">
            <w:pPr>
              <w:pStyle w:val="TAC"/>
            </w:pPr>
            <w:r w:rsidRPr="00A33B2E">
              <w:t>n25</w:t>
            </w:r>
          </w:p>
        </w:tc>
        <w:tc>
          <w:tcPr>
            <w:tcW w:w="4386" w:type="dxa"/>
            <w:tcBorders>
              <w:top w:val="single" w:sz="4" w:space="0" w:color="auto"/>
              <w:left w:val="single" w:sz="4" w:space="0" w:color="auto"/>
              <w:bottom w:val="single" w:sz="4" w:space="0" w:color="auto"/>
              <w:right w:val="single" w:sz="4" w:space="0" w:color="auto"/>
            </w:tcBorders>
          </w:tcPr>
          <w:p w14:paraId="6A6F2B0A" w14:textId="77777777" w:rsidR="003A4E8D" w:rsidRPr="00AE7509" w:rsidRDefault="003A4E8D" w:rsidP="00803A67">
            <w:pPr>
              <w:pStyle w:val="TAC"/>
            </w:pPr>
            <w:r w:rsidRPr="00A33B2E">
              <w:t>n25 channel bandwidths in Table 5.3.5-1</w:t>
            </w:r>
          </w:p>
        </w:tc>
        <w:tc>
          <w:tcPr>
            <w:tcW w:w="2647" w:type="dxa"/>
            <w:tcBorders>
              <w:top w:val="single" w:sz="4" w:space="0" w:color="auto"/>
              <w:left w:val="single" w:sz="4" w:space="0" w:color="auto"/>
              <w:bottom w:val="nil"/>
              <w:right w:val="single" w:sz="4" w:space="0" w:color="auto"/>
            </w:tcBorders>
          </w:tcPr>
          <w:p w14:paraId="45D320EF" w14:textId="77777777" w:rsidR="003A4E8D" w:rsidRPr="00AE7509" w:rsidRDefault="003A4E8D" w:rsidP="00803A67">
            <w:pPr>
              <w:pStyle w:val="TAC"/>
              <w:rPr>
                <w:lang w:val="en-US" w:eastAsia="zh-CN" w:bidi="ar"/>
              </w:rPr>
            </w:pPr>
            <w:r w:rsidRPr="00A33B2E">
              <w:t>4 and 5</w:t>
            </w:r>
          </w:p>
        </w:tc>
      </w:tr>
      <w:tr w:rsidR="003A4E8D" w:rsidRPr="00AE7509" w14:paraId="0FC312B4" w14:textId="77777777" w:rsidTr="00D14762">
        <w:trPr>
          <w:trHeight w:val="29"/>
        </w:trPr>
        <w:tc>
          <w:tcPr>
            <w:tcW w:w="2833" w:type="dxa"/>
            <w:tcBorders>
              <w:top w:val="nil"/>
              <w:left w:val="single" w:sz="4" w:space="0" w:color="auto"/>
              <w:bottom w:val="nil"/>
              <w:right w:val="single" w:sz="4" w:space="0" w:color="auto"/>
            </w:tcBorders>
          </w:tcPr>
          <w:p w14:paraId="45B955D6"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721ECB7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7023BE" w14:textId="77777777" w:rsidR="003A4E8D" w:rsidRPr="00AE7509" w:rsidRDefault="003A4E8D" w:rsidP="00803A67">
            <w:pPr>
              <w:pStyle w:val="TAC"/>
            </w:pPr>
            <w:r w:rsidRPr="00A33B2E">
              <w:t>n41</w:t>
            </w:r>
          </w:p>
        </w:tc>
        <w:tc>
          <w:tcPr>
            <w:tcW w:w="4386" w:type="dxa"/>
            <w:tcBorders>
              <w:top w:val="single" w:sz="4" w:space="0" w:color="auto"/>
              <w:left w:val="single" w:sz="4" w:space="0" w:color="auto"/>
              <w:bottom w:val="single" w:sz="4" w:space="0" w:color="auto"/>
              <w:right w:val="single" w:sz="4" w:space="0" w:color="auto"/>
            </w:tcBorders>
          </w:tcPr>
          <w:p w14:paraId="4317FA94" w14:textId="77777777" w:rsidR="003A4E8D" w:rsidRPr="00AE7509" w:rsidRDefault="003A4E8D" w:rsidP="00803A67">
            <w:pPr>
              <w:pStyle w:val="TAC"/>
            </w:pPr>
            <w:r w:rsidRPr="00A33B2E">
              <w:t>CA_n41(A-C)_BCS 4 and 5</w:t>
            </w:r>
          </w:p>
        </w:tc>
        <w:tc>
          <w:tcPr>
            <w:tcW w:w="2647" w:type="dxa"/>
            <w:tcBorders>
              <w:top w:val="nil"/>
              <w:left w:val="single" w:sz="4" w:space="0" w:color="auto"/>
              <w:bottom w:val="nil"/>
              <w:right w:val="single" w:sz="4" w:space="0" w:color="auto"/>
            </w:tcBorders>
          </w:tcPr>
          <w:p w14:paraId="09F4CF58" w14:textId="77777777" w:rsidR="003A4E8D" w:rsidRPr="00AE7509" w:rsidRDefault="003A4E8D" w:rsidP="00803A67">
            <w:pPr>
              <w:pStyle w:val="TAC"/>
              <w:rPr>
                <w:lang w:val="en-US" w:eastAsia="zh-CN" w:bidi="ar"/>
              </w:rPr>
            </w:pPr>
          </w:p>
        </w:tc>
      </w:tr>
      <w:tr w:rsidR="003A4E8D" w:rsidRPr="00AE7509" w14:paraId="2F4951A8" w14:textId="77777777" w:rsidTr="00D14762">
        <w:trPr>
          <w:trHeight w:val="29"/>
        </w:trPr>
        <w:tc>
          <w:tcPr>
            <w:tcW w:w="2833" w:type="dxa"/>
            <w:tcBorders>
              <w:top w:val="nil"/>
              <w:left w:val="single" w:sz="4" w:space="0" w:color="auto"/>
              <w:bottom w:val="nil"/>
              <w:right w:val="single" w:sz="4" w:space="0" w:color="auto"/>
            </w:tcBorders>
          </w:tcPr>
          <w:p w14:paraId="49B12B8D"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2CE0A7DA"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9411B0" w14:textId="77777777" w:rsidR="003A4E8D" w:rsidRPr="00AE7509" w:rsidRDefault="003A4E8D" w:rsidP="00803A67">
            <w:pPr>
              <w:pStyle w:val="TAC"/>
            </w:pPr>
            <w:r w:rsidRPr="00A33B2E">
              <w:t>n66</w:t>
            </w:r>
          </w:p>
        </w:tc>
        <w:tc>
          <w:tcPr>
            <w:tcW w:w="4386" w:type="dxa"/>
            <w:tcBorders>
              <w:top w:val="single" w:sz="4" w:space="0" w:color="auto"/>
              <w:left w:val="single" w:sz="4" w:space="0" w:color="auto"/>
              <w:bottom w:val="single" w:sz="4" w:space="0" w:color="auto"/>
              <w:right w:val="single" w:sz="4" w:space="0" w:color="auto"/>
            </w:tcBorders>
          </w:tcPr>
          <w:p w14:paraId="68776F51" w14:textId="77777777" w:rsidR="003A4E8D" w:rsidRPr="00AE7509" w:rsidRDefault="003A4E8D" w:rsidP="00803A67">
            <w:pPr>
              <w:pStyle w:val="TAC"/>
            </w:pPr>
            <w:r w:rsidRPr="00A33B2E">
              <w:t>n66 channel bandwidths in Table 5.3.5-1</w:t>
            </w:r>
          </w:p>
        </w:tc>
        <w:tc>
          <w:tcPr>
            <w:tcW w:w="2647" w:type="dxa"/>
            <w:tcBorders>
              <w:top w:val="nil"/>
              <w:left w:val="single" w:sz="4" w:space="0" w:color="auto"/>
              <w:bottom w:val="nil"/>
              <w:right w:val="single" w:sz="4" w:space="0" w:color="auto"/>
            </w:tcBorders>
          </w:tcPr>
          <w:p w14:paraId="48F66339" w14:textId="77777777" w:rsidR="003A4E8D" w:rsidRPr="00AE7509" w:rsidRDefault="003A4E8D" w:rsidP="00803A67">
            <w:pPr>
              <w:pStyle w:val="TAC"/>
              <w:rPr>
                <w:lang w:val="en-US" w:eastAsia="zh-CN" w:bidi="ar"/>
              </w:rPr>
            </w:pPr>
          </w:p>
        </w:tc>
      </w:tr>
      <w:tr w:rsidR="003A4E8D" w:rsidRPr="00AE7509" w14:paraId="0D67A488" w14:textId="77777777" w:rsidTr="00D14762">
        <w:trPr>
          <w:trHeight w:val="29"/>
        </w:trPr>
        <w:tc>
          <w:tcPr>
            <w:tcW w:w="2833" w:type="dxa"/>
            <w:tcBorders>
              <w:top w:val="nil"/>
              <w:left w:val="single" w:sz="4" w:space="0" w:color="auto"/>
              <w:bottom w:val="single" w:sz="4" w:space="0" w:color="auto"/>
              <w:right w:val="single" w:sz="4" w:space="0" w:color="auto"/>
            </w:tcBorders>
          </w:tcPr>
          <w:p w14:paraId="2ACE6C9B"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C29303A"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2C0A91" w14:textId="77777777" w:rsidR="003A4E8D" w:rsidRPr="00AE7509" w:rsidRDefault="003A4E8D" w:rsidP="00803A67">
            <w:pPr>
              <w:pStyle w:val="TAC"/>
            </w:pPr>
            <w:r w:rsidRPr="00A33B2E">
              <w:t>n71</w:t>
            </w:r>
          </w:p>
        </w:tc>
        <w:tc>
          <w:tcPr>
            <w:tcW w:w="4386" w:type="dxa"/>
            <w:tcBorders>
              <w:top w:val="single" w:sz="4" w:space="0" w:color="auto"/>
              <w:left w:val="single" w:sz="4" w:space="0" w:color="auto"/>
              <w:bottom w:val="single" w:sz="4" w:space="0" w:color="auto"/>
              <w:right w:val="single" w:sz="4" w:space="0" w:color="auto"/>
            </w:tcBorders>
          </w:tcPr>
          <w:p w14:paraId="2B9E534A" w14:textId="77777777" w:rsidR="003A4E8D" w:rsidRPr="00AE7509" w:rsidRDefault="003A4E8D" w:rsidP="00803A67">
            <w:pPr>
              <w:pStyle w:val="TAC"/>
            </w:pPr>
            <w:r w:rsidRPr="00A33B2E">
              <w:t>n71 channel bandwidths in Table 5.3.5-1</w:t>
            </w:r>
          </w:p>
        </w:tc>
        <w:tc>
          <w:tcPr>
            <w:tcW w:w="2647" w:type="dxa"/>
            <w:tcBorders>
              <w:top w:val="nil"/>
              <w:left w:val="single" w:sz="4" w:space="0" w:color="auto"/>
              <w:bottom w:val="single" w:sz="4" w:space="0" w:color="auto"/>
              <w:right w:val="single" w:sz="4" w:space="0" w:color="auto"/>
            </w:tcBorders>
          </w:tcPr>
          <w:p w14:paraId="73EE05F6" w14:textId="77777777" w:rsidR="003A4E8D" w:rsidRPr="00AE7509" w:rsidRDefault="003A4E8D" w:rsidP="00803A67">
            <w:pPr>
              <w:pStyle w:val="TAC"/>
              <w:rPr>
                <w:lang w:val="en-US" w:eastAsia="zh-CN" w:bidi="ar"/>
              </w:rPr>
            </w:pPr>
          </w:p>
        </w:tc>
      </w:tr>
      <w:tr w:rsidR="003A4E8D" w:rsidRPr="00AE7509" w14:paraId="3F400CF2" w14:textId="77777777" w:rsidTr="00D14762">
        <w:trPr>
          <w:trHeight w:val="29"/>
        </w:trPr>
        <w:tc>
          <w:tcPr>
            <w:tcW w:w="2833" w:type="dxa"/>
            <w:tcBorders>
              <w:top w:val="single" w:sz="4" w:space="0" w:color="auto"/>
              <w:left w:val="single" w:sz="4" w:space="0" w:color="auto"/>
              <w:bottom w:val="nil"/>
              <w:right w:val="single" w:sz="4" w:space="0" w:color="auto"/>
            </w:tcBorders>
          </w:tcPr>
          <w:p w14:paraId="5C1FBA1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4833DA07"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CA_n25A-n41A</w:t>
            </w:r>
          </w:p>
          <w:p w14:paraId="0840232D"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CA_n25A-n66A</w:t>
            </w:r>
          </w:p>
          <w:p w14:paraId="1F9226A7"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CA_n25A-n71A</w:t>
            </w:r>
          </w:p>
          <w:p w14:paraId="44E19C1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CA_n41A-n66A</w:t>
            </w:r>
          </w:p>
          <w:p w14:paraId="1E2D62B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E30C9D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0BC224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0C7B201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6A89B0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3220D4A1" w14:textId="77777777" w:rsidTr="00D14762">
        <w:trPr>
          <w:trHeight w:val="29"/>
        </w:trPr>
        <w:tc>
          <w:tcPr>
            <w:tcW w:w="2833" w:type="dxa"/>
            <w:tcBorders>
              <w:top w:val="nil"/>
              <w:left w:val="single" w:sz="4" w:space="0" w:color="auto"/>
              <w:bottom w:val="nil"/>
              <w:right w:val="single" w:sz="4" w:space="0" w:color="auto"/>
            </w:tcBorders>
          </w:tcPr>
          <w:p w14:paraId="173D70FD"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B2461E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CD3D3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5B1BC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E9EEE1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91F8807" w14:textId="77777777" w:rsidTr="00D14762">
        <w:trPr>
          <w:trHeight w:val="29"/>
        </w:trPr>
        <w:tc>
          <w:tcPr>
            <w:tcW w:w="2833" w:type="dxa"/>
            <w:tcBorders>
              <w:top w:val="nil"/>
              <w:left w:val="single" w:sz="4" w:space="0" w:color="auto"/>
              <w:bottom w:val="nil"/>
              <w:right w:val="single" w:sz="4" w:space="0" w:color="auto"/>
            </w:tcBorders>
          </w:tcPr>
          <w:p w14:paraId="3089EA19"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E6911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59925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C503C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1D2D97A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4C12534" w14:textId="77777777" w:rsidTr="00D14762">
        <w:trPr>
          <w:trHeight w:val="29"/>
        </w:trPr>
        <w:tc>
          <w:tcPr>
            <w:tcW w:w="2833" w:type="dxa"/>
            <w:tcBorders>
              <w:top w:val="nil"/>
              <w:left w:val="single" w:sz="4" w:space="0" w:color="auto"/>
              <w:bottom w:val="single" w:sz="4" w:space="0" w:color="auto"/>
              <w:right w:val="single" w:sz="4" w:space="0" w:color="auto"/>
            </w:tcBorders>
          </w:tcPr>
          <w:p w14:paraId="49B274BF"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E359522"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A719B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92253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AAAC7D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3EFA4C6" w14:textId="77777777" w:rsidTr="00D14762">
        <w:trPr>
          <w:trHeight w:val="29"/>
        </w:trPr>
        <w:tc>
          <w:tcPr>
            <w:tcW w:w="2833" w:type="dxa"/>
            <w:tcBorders>
              <w:top w:val="single" w:sz="4" w:space="0" w:color="auto"/>
              <w:left w:val="single" w:sz="4" w:space="0" w:color="auto"/>
              <w:bottom w:val="nil"/>
              <w:right w:val="single" w:sz="4" w:space="0" w:color="auto"/>
            </w:tcBorders>
          </w:tcPr>
          <w:p w14:paraId="00BCE1E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6932521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CA_n25A-n41A</w:t>
            </w:r>
          </w:p>
          <w:p w14:paraId="4A846F5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CA_n25A-n66A</w:t>
            </w:r>
          </w:p>
          <w:p w14:paraId="55B0FF67"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CA_n25A-n71A</w:t>
            </w:r>
          </w:p>
          <w:p w14:paraId="0242EA3D"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CA_n41A-n66A</w:t>
            </w:r>
          </w:p>
          <w:p w14:paraId="5C20D52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29D9BA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3690A6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FC17F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0D55141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3811A807" w14:textId="77777777" w:rsidTr="00D14762">
        <w:trPr>
          <w:trHeight w:val="29"/>
        </w:trPr>
        <w:tc>
          <w:tcPr>
            <w:tcW w:w="2833" w:type="dxa"/>
            <w:tcBorders>
              <w:top w:val="nil"/>
              <w:left w:val="single" w:sz="4" w:space="0" w:color="auto"/>
              <w:bottom w:val="nil"/>
              <w:right w:val="single" w:sz="4" w:space="0" w:color="auto"/>
            </w:tcBorders>
          </w:tcPr>
          <w:p w14:paraId="6B90F62D"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34109A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1CBF8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6EDB4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081F692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C7A0698" w14:textId="77777777" w:rsidTr="00D14762">
        <w:trPr>
          <w:trHeight w:val="29"/>
        </w:trPr>
        <w:tc>
          <w:tcPr>
            <w:tcW w:w="2833" w:type="dxa"/>
            <w:tcBorders>
              <w:top w:val="nil"/>
              <w:left w:val="single" w:sz="4" w:space="0" w:color="auto"/>
              <w:bottom w:val="nil"/>
              <w:right w:val="single" w:sz="4" w:space="0" w:color="auto"/>
            </w:tcBorders>
          </w:tcPr>
          <w:p w14:paraId="1867EA7D"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9B7DFF"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3D8F8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B728F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2AB9B8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75B1097" w14:textId="77777777" w:rsidTr="00D14762">
        <w:trPr>
          <w:trHeight w:val="29"/>
        </w:trPr>
        <w:tc>
          <w:tcPr>
            <w:tcW w:w="2833" w:type="dxa"/>
            <w:tcBorders>
              <w:top w:val="nil"/>
              <w:left w:val="single" w:sz="4" w:space="0" w:color="auto"/>
              <w:bottom w:val="single" w:sz="4" w:space="0" w:color="auto"/>
              <w:right w:val="single" w:sz="4" w:space="0" w:color="auto"/>
            </w:tcBorders>
          </w:tcPr>
          <w:p w14:paraId="705BE7C8"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0D7D98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C0928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DC1AB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19DFBCC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C97C8CC" w14:textId="77777777" w:rsidTr="00D14762">
        <w:trPr>
          <w:trHeight w:val="29"/>
        </w:trPr>
        <w:tc>
          <w:tcPr>
            <w:tcW w:w="2833" w:type="dxa"/>
            <w:tcBorders>
              <w:top w:val="single" w:sz="4" w:space="0" w:color="auto"/>
              <w:left w:val="single" w:sz="4" w:space="0" w:color="auto"/>
              <w:bottom w:val="nil"/>
              <w:right w:val="single" w:sz="4" w:space="0" w:color="auto"/>
            </w:tcBorders>
          </w:tcPr>
          <w:p w14:paraId="3B983DF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5A8DB65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CA_n25A-n41A</w:t>
            </w:r>
          </w:p>
          <w:p w14:paraId="09984B3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CA_n25A-n66A</w:t>
            </w:r>
          </w:p>
          <w:p w14:paraId="328A7E9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CA_n25A-n71A</w:t>
            </w:r>
          </w:p>
          <w:p w14:paraId="0627E34B"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CA_n41A-n66A</w:t>
            </w:r>
          </w:p>
          <w:p w14:paraId="434765B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515595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3F12671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400954B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104B4C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02162B32" w14:textId="77777777" w:rsidTr="00D14762">
        <w:trPr>
          <w:trHeight w:val="29"/>
        </w:trPr>
        <w:tc>
          <w:tcPr>
            <w:tcW w:w="2833" w:type="dxa"/>
            <w:tcBorders>
              <w:top w:val="nil"/>
              <w:left w:val="single" w:sz="4" w:space="0" w:color="auto"/>
              <w:bottom w:val="nil"/>
              <w:right w:val="single" w:sz="4" w:space="0" w:color="auto"/>
            </w:tcBorders>
          </w:tcPr>
          <w:p w14:paraId="15FF3525"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AA689CE"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019AF8"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2A3151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56D6DB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1297518" w14:textId="77777777" w:rsidTr="00D14762">
        <w:trPr>
          <w:trHeight w:val="29"/>
        </w:trPr>
        <w:tc>
          <w:tcPr>
            <w:tcW w:w="2833" w:type="dxa"/>
            <w:tcBorders>
              <w:top w:val="nil"/>
              <w:left w:val="single" w:sz="4" w:space="0" w:color="auto"/>
              <w:bottom w:val="nil"/>
              <w:right w:val="single" w:sz="4" w:space="0" w:color="auto"/>
            </w:tcBorders>
          </w:tcPr>
          <w:p w14:paraId="2783D570"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79FECF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5301A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472F4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90A74A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48F2B67" w14:textId="77777777" w:rsidTr="00D14762">
        <w:trPr>
          <w:trHeight w:val="29"/>
        </w:trPr>
        <w:tc>
          <w:tcPr>
            <w:tcW w:w="2833" w:type="dxa"/>
            <w:tcBorders>
              <w:top w:val="nil"/>
              <w:left w:val="single" w:sz="4" w:space="0" w:color="auto"/>
              <w:bottom w:val="nil"/>
              <w:right w:val="single" w:sz="4" w:space="0" w:color="auto"/>
            </w:tcBorders>
          </w:tcPr>
          <w:p w14:paraId="6E7DF86D"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B05E3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1B3E1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E2AF2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40A6A83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5724BEB" w14:textId="77777777" w:rsidTr="00D14762">
        <w:trPr>
          <w:trHeight w:val="29"/>
        </w:trPr>
        <w:tc>
          <w:tcPr>
            <w:tcW w:w="2833" w:type="dxa"/>
            <w:tcBorders>
              <w:top w:val="single" w:sz="4" w:space="0" w:color="auto"/>
              <w:left w:val="single" w:sz="4" w:space="0" w:color="auto"/>
              <w:bottom w:val="nil"/>
              <w:right w:val="single" w:sz="4" w:space="0" w:color="auto"/>
            </w:tcBorders>
          </w:tcPr>
          <w:p w14:paraId="1380F2D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54F04B6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189F54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49381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DB19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3C234A0" w14:textId="77777777" w:rsidTr="00D14762">
        <w:trPr>
          <w:trHeight w:val="29"/>
        </w:trPr>
        <w:tc>
          <w:tcPr>
            <w:tcW w:w="2833" w:type="dxa"/>
            <w:tcBorders>
              <w:top w:val="nil"/>
              <w:left w:val="single" w:sz="4" w:space="0" w:color="auto"/>
              <w:bottom w:val="nil"/>
              <w:right w:val="single" w:sz="4" w:space="0" w:color="auto"/>
            </w:tcBorders>
          </w:tcPr>
          <w:p w14:paraId="5CD72C7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D1D6F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3117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C5C8B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657139C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13E48D2" w14:textId="77777777" w:rsidTr="00D14762">
        <w:trPr>
          <w:trHeight w:val="29"/>
        </w:trPr>
        <w:tc>
          <w:tcPr>
            <w:tcW w:w="2833" w:type="dxa"/>
            <w:tcBorders>
              <w:top w:val="nil"/>
              <w:left w:val="single" w:sz="4" w:space="0" w:color="auto"/>
              <w:bottom w:val="nil"/>
              <w:right w:val="single" w:sz="4" w:space="0" w:color="auto"/>
            </w:tcBorders>
          </w:tcPr>
          <w:p w14:paraId="0C69B3D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25378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CF98D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B2690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1799B0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32561D8" w14:textId="77777777" w:rsidTr="00D14762">
        <w:trPr>
          <w:trHeight w:val="29"/>
        </w:trPr>
        <w:tc>
          <w:tcPr>
            <w:tcW w:w="2833" w:type="dxa"/>
            <w:tcBorders>
              <w:top w:val="nil"/>
              <w:left w:val="single" w:sz="4" w:space="0" w:color="auto"/>
              <w:bottom w:val="nil"/>
              <w:right w:val="single" w:sz="4" w:space="0" w:color="auto"/>
            </w:tcBorders>
          </w:tcPr>
          <w:p w14:paraId="3D7C66E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83626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62BC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4DD5D0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1EA460E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8C090BC" w14:textId="77777777" w:rsidTr="00D14762">
        <w:trPr>
          <w:trHeight w:val="29"/>
        </w:trPr>
        <w:tc>
          <w:tcPr>
            <w:tcW w:w="2833" w:type="dxa"/>
            <w:tcBorders>
              <w:top w:val="nil"/>
              <w:left w:val="single" w:sz="4" w:space="0" w:color="auto"/>
              <w:bottom w:val="nil"/>
              <w:right w:val="single" w:sz="4" w:space="0" w:color="auto"/>
            </w:tcBorders>
          </w:tcPr>
          <w:p w14:paraId="6C27679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EBE210A"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F0648FD" w14:textId="77777777" w:rsidR="003A4E8D" w:rsidRPr="00807C7B" w:rsidRDefault="003A4E8D" w:rsidP="00803A67">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4F2AC8E8" w14:textId="77777777" w:rsidR="003A4E8D" w:rsidRPr="00807C7B" w:rsidRDefault="003A4E8D" w:rsidP="00803A67">
            <w:pPr>
              <w:keepNext/>
              <w:keepLines/>
              <w:spacing w:after="0"/>
              <w:jc w:val="center"/>
              <w:rPr>
                <w:rFonts w:ascii="Arial" w:hAnsi="Arial"/>
                <w:sz w:val="18"/>
              </w:rPr>
            </w:pPr>
            <w:r w:rsidRPr="00807C7B">
              <w:rPr>
                <w:rFonts w:ascii="Arial" w:hAnsi="Arial"/>
                <w:sz w:val="18"/>
              </w:rPr>
              <w:t>CA_n25A-n66A</w:t>
            </w:r>
          </w:p>
          <w:p w14:paraId="376A528F" w14:textId="77777777" w:rsidR="003A4E8D" w:rsidRPr="00807C7B" w:rsidRDefault="003A4E8D" w:rsidP="00803A67">
            <w:pPr>
              <w:keepNext/>
              <w:keepLines/>
              <w:spacing w:after="0"/>
              <w:jc w:val="center"/>
              <w:rPr>
                <w:rFonts w:ascii="Arial" w:hAnsi="Arial"/>
                <w:sz w:val="18"/>
              </w:rPr>
            </w:pPr>
            <w:r w:rsidRPr="00807C7B">
              <w:rPr>
                <w:rFonts w:ascii="Arial" w:hAnsi="Arial"/>
                <w:sz w:val="18"/>
              </w:rPr>
              <w:t>CA_n25A-n71A</w:t>
            </w:r>
          </w:p>
          <w:p w14:paraId="04EE0F78" w14:textId="77777777" w:rsidR="003A4E8D" w:rsidRPr="00807C7B" w:rsidRDefault="003A4E8D" w:rsidP="00803A67">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BD42810" w14:textId="77777777" w:rsidR="003A4E8D" w:rsidRPr="00807C7B" w:rsidRDefault="003A4E8D" w:rsidP="00803A67">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5511D3DD" w14:textId="77777777" w:rsidR="003A4E8D" w:rsidRPr="00AE7509" w:rsidRDefault="003A4E8D" w:rsidP="00803A67">
            <w:pPr>
              <w:keepNext/>
              <w:keepLines/>
              <w:spacing w:after="0"/>
              <w:jc w:val="center"/>
              <w:rPr>
                <w:rFonts w:ascii="Arial" w:hAnsi="Arial"/>
                <w:sz w:val="18"/>
              </w:rPr>
            </w:pPr>
            <w:r w:rsidRPr="00807C7B">
              <w:rPr>
                <w:rFonts w:ascii="Arial" w:hAnsi="Arial"/>
                <w:sz w:val="18"/>
              </w:rPr>
              <w:t>CA_n66A-n71A</w:t>
            </w:r>
          </w:p>
          <w:p w14:paraId="27F9AE43" w14:textId="77777777" w:rsidR="003A4E8D" w:rsidRPr="00AE7509" w:rsidRDefault="003A4E8D" w:rsidP="00803A67">
            <w:pPr>
              <w:keepNext/>
              <w:keepLines/>
              <w:spacing w:after="0"/>
              <w:jc w:val="center"/>
              <w:rPr>
                <w:rFonts w:ascii="Arial" w:hAnsi="Arial"/>
                <w:sz w:val="18"/>
              </w:rPr>
            </w:pPr>
          </w:p>
          <w:p w14:paraId="309F062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BCAA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3F5A0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0F08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5E80DD11" w14:textId="77777777" w:rsidTr="00D14762">
        <w:trPr>
          <w:trHeight w:val="29"/>
        </w:trPr>
        <w:tc>
          <w:tcPr>
            <w:tcW w:w="2833" w:type="dxa"/>
            <w:tcBorders>
              <w:top w:val="nil"/>
              <w:left w:val="single" w:sz="4" w:space="0" w:color="auto"/>
              <w:bottom w:val="nil"/>
              <w:right w:val="single" w:sz="4" w:space="0" w:color="auto"/>
            </w:tcBorders>
          </w:tcPr>
          <w:p w14:paraId="2E7D319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E38D8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B82AB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34B5F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7D952A3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8E295AA" w14:textId="77777777" w:rsidTr="00D14762">
        <w:trPr>
          <w:trHeight w:val="29"/>
        </w:trPr>
        <w:tc>
          <w:tcPr>
            <w:tcW w:w="2833" w:type="dxa"/>
            <w:tcBorders>
              <w:top w:val="nil"/>
              <w:left w:val="single" w:sz="4" w:space="0" w:color="auto"/>
              <w:bottom w:val="nil"/>
              <w:right w:val="single" w:sz="4" w:space="0" w:color="auto"/>
            </w:tcBorders>
          </w:tcPr>
          <w:p w14:paraId="10ADAD5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E0C0F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57D16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209E24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3B2AB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0F77081" w14:textId="77777777" w:rsidTr="00D14762">
        <w:trPr>
          <w:trHeight w:val="29"/>
        </w:trPr>
        <w:tc>
          <w:tcPr>
            <w:tcW w:w="2833" w:type="dxa"/>
            <w:tcBorders>
              <w:top w:val="nil"/>
              <w:left w:val="single" w:sz="4" w:space="0" w:color="auto"/>
              <w:bottom w:val="nil"/>
              <w:right w:val="single" w:sz="4" w:space="0" w:color="auto"/>
            </w:tcBorders>
          </w:tcPr>
          <w:p w14:paraId="7794437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EC381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30B5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9BE45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1376005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544539C" w14:textId="77777777" w:rsidTr="00D14762">
        <w:trPr>
          <w:trHeight w:val="29"/>
        </w:trPr>
        <w:tc>
          <w:tcPr>
            <w:tcW w:w="2833" w:type="dxa"/>
            <w:tcBorders>
              <w:top w:val="nil"/>
              <w:left w:val="single" w:sz="4" w:space="0" w:color="auto"/>
              <w:bottom w:val="nil"/>
              <w:right w:val="single" w:sz="4" w:space="0" w:color="auto"/>
            </w:tcBorders>
          </w:tcPr>
          <w:p w14:paraId="1FA3E47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80C71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6325C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6AD54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729E12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464300F4" w14:textId="77777777" w:rsidTr="00D14762">
        <w:trPr>
          <w:trHeight w:val="29"/>
        </w:trPr>
        <w:tc>
          <w:tcPr>
            <w:tcW w:w="2833" w:type="dxa"/>
            <w:tcBorders>
              <w:top w:val="nil"/>
              <w:left w:val="single" w:sz="4" w:space="0" w:color="auto"/>
              <w:bottom w:val="nil"/>
              <w:right w:val="single" w:sz="4" w:space="0" w:color="auto"/>
            </w:tcBorders>
          </w:tcPr>
          <w:p w14:paraId="19485B5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E5FAD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D5E8B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54CCA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E02A36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E79522A" w14:textId="77777777" w:rsidTr="00D14762">
        <w:trPr>
          <w:trHeight w:val="29"/>
        </w:trPr>
        <w:tc>
          <w:tcPr>
            <w:tcW w:w="2833" w:type="dxa"/>
            <w:tcBorders>
              <w:top w:val="nil"/>
              <w:left w:val="single" w:sz="4" w:space="0" w:color="auto"/>
              <w:bottom w:val="nil"/>
              <w:right w:val="single" w:sz="4" w:space="0" w:color="auto"/>
            </w:tcBorders>
          </w:tcPr>
          <w:p w14:paraId="1388716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72367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A0046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1D53A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C3AFFE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502893" w14:textId="77777777" w:rsidTr="00D14762">
        <w:trPr>
          <w:trHeight w:val="29"/>
        </w:trPr>
        <w:tc>
          <w:tcPr>
            <w:tcW w:w="2833" w:type="dxa"/>
            <w:tcBorders>
              <w:top w:val="nil"/>
              <w:left w:val="single" w:sz="4" w:space="0" w:color="auto"/>
              <w:bottom w:val="nil"/>
              <w:right w:val="single" w:sz="4" w:space="0" w:color="auto"/>
            </w:tcBorders>
          </w:tcPr>
          <w:p w14:paraId="7F51D3A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32531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AA5886"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C12C4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5717B38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66BFA8A" w14:textId="77777777" w:rsidTr="00D14762">
        <w:trPr>
          <w:trHeight w:val="29"/>
        </w:trPr>
        <w:tc>
          <w:tcPr>
            <w:tcW w:w="2833" w:type="dxa"/>
            <w:tcBorders>
              <w:top w:val="single" w:sz="4" w:space="0" w:color="auto"/>
              <w:left w:val="single" w:sz="4" w:space="0" w:color="auto"/>
              <w:bottom w:val="nil"/>
              <w:right w:val="single" w:sz="4" w:space="0" w:color="auto"/>
            </w:tcBorders>
          </w:tcPr>
          <w:p w14:paraId="75316F02" w14:textId="77777777" w:rsidR="003A4E8D" w:rsidRPr="00AE7509" w:rsidRDefault="003A4E8D" w:rsidP="00803A67">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047C973E"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AC2CE36"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E6DB94B"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26A5D9F"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5965B67"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43D5290" w14:textId="77777777" w:rsidR="003A4E8D" w:rsidRPr="00AE7509" w:rsidRDefault="003A4E8D" w:rsidP="00803A67">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1F95377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A7E23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1411B5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29D107A5" w14:textId="77777777" w:rsidTr="00D14762">
        <w:trPr>
          <w:trHeight w:val="29"/>
        </w:trPr>
        <w:tc>
          <w:tcPr>
            <w:tcW w:w="2833" w:type="dxa"/>
            <w:tcBorders>
              <w:top w:val="nil"/>
              <w:left w:val="single" w:sz="4" w:space="0" w:color="auto"/>
              <w:bottom w:val="nil"/>
              <w:right w:val="single" w:sz="4" w:space="0" w:color="auto"/>
            </w:tcBorders>
          </w:tcPr>
          <w:p w14:paraId="77774537"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A73AF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8D72B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C779D2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03D552A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7084EEF" w14:textId="77777777" w:rsidTr="00D14762">
        <w:trPr>
          <w:trHeight w:val="29"/>
        </w:trPr>
        <w:tc>
          <w:tcPr>
            <w:tcW w:w="2833" w:type="dxa"/>
            <w:tcBorders>
              <w:top w:val="nil"/>
              <w:left w:val="single" w:sz="4" w:space="0" w:color="auto"/>
              <w:bottom w:val="nil"/>
              <w:right w:val="single" w:sz="4" w:space="0" w:color="auto"/>
            </w:tcBorders>
          </w:tcPr>
          <w:p w14:paraId="531F0E25"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96E8D09"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258C2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87F887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FA4241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F4299D2" w14:textId="77777777" w:rsidTr="00D14762">
        <w:trPr>
          <w:trHeight w:val="29"/>
        </w:trPr>
        <w:tc>
          <w:tcPr>
            <w:tcW w:w="2833" w:type="dxa"/>
            <w:tcBorders>
              <w:top w:val="nil"/>
              <w:left w:val="single" w:sz="4" w:space="0" w:color="auto"/>
              <w:bottom w:val="single" w:sz="4" w:space="0" w:color="auto"/>
              <w:right w:val="single" w:sz="4" w:space="0" w:color="auto"/>
            </w:tcBorders>
          </w:tcPr>
          <w:p w14:paraId="34C8E77D"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A6576E3"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8E991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693CA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3ED7938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279974B" w14:textId="77777777" w:rsidTr="00D14762">
        <w:trPr>
          <w:trHeight w:val="29"/>
        </w:trPr>
        <w:tc>
          <w:tcPr>
            <w:tcW w:w="2833" w:type="dxa"/>
            <w:tcBorders>
              <w:top w:val="single" w:sz="4" w:space="0" w:color="auto"/>
              <w:left w:val="single" w:sz="4" w:space="0" w:color="auto"/>
              <w:bottom w:val="nil"/>
              <w:right w:val="single" w:sz="4" w:space="0" w:color="auto"/>
            </w:tcBorders>
          </w:tcPr>
          <w:p w14:paraId="691404F3" w14:textId="77777777" w:rsidR="003A4E8D" w:rsidRPr="00AE7509" w:rsidRDefault="003A4E8D" w:rsidP="00803A67">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400EBB44"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032E324"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B40A1D7"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98D6CB4"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19006B0"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D5D6ADA" w14:textId="77777777" w:rsidR="003A4E8D" w:rsidRPr="00AE7509" w:rsidRDefault="003A4E8D" w:rsidP="00803A67">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3D8E9A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388E8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65192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37D601B6" w14:textId="77777777" w:rsidTr="00D14762">
        <w:trPr>
          <w:trHeight w:val="29"/>
        </w:trPr>
        <w:tc>
          <w:tcPr>
            <w:tcW w:w="2833" w:type="dxa"/>
            <w:tcBorders>
              <w:top w:val="nil"/>
              <w:left w:val="single" w:sz="4" w:space="0" w:color="auto"/>
              <w:bottom w:val="nil"/>
              <w:right w:val="single" w:sz="4" w:space="0" w:color="auto"/>
            </w:tcBorders>
          </w:tcPr>
          <w:p w14:paraId="4DADE366"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2F9A104"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A2CB9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968BE4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5258E85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F643A3D" w14:textId="77777777" w:rsidTr="00D14762">
        <w:trPr>
          <w:trHeight w:val="29"/>
        </w:trPr>
        <w:tc>
          <w:tcPr>
            <w:tcW w:w="2833" w:type="dxa"/>
            <w:tcBorders>
              <w:top w:val="nil"/>
              <w:left w:val="single" w:sz="4" w:space="0" w:color="auto"/>
              <w:bottom w:val="nil"/>
              <w:right w:val="single" w:sz="4" w:space="0" w:color="auto"/>
            </w:tcBorders>
          </w:tcPr>
          <w:p w14:paraId="280C6E1F"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FE96E47"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38A3E3"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CF40C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4989328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41842BE" w14:textId="77777777" w:rsidTr="00D14762">
        <w:trPr>
          <w:trHeight w:val="29"/>
        </w:trPr>
        <w:tc>
          <w:tcPr>
            <w:tcW w:w="2833" w:type="dxa"/>
            <w:tcBorders>
              <w:top w:val="nil"/>
              <w:left w:val="single" w:sz="4" w:space="0" w:color="auto"/>
              <w:bottom w:val="single" w:sz="4" w:space="0" w:color="auto"/>
              <w:right w:val="single" w:sz="4" w:space="0" w:color="auto"/>
            </w:tcBorders>
          </w:tcPr>
          <w:p w14:paraId="331AFDCB"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D872119"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0D997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8C46A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722FF00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F4B6C2" w14:textId="77777777" w:rsidTr="00D14762">
        <w:trPr>
          <w:trHeight w:val="29"/>
        </w:trPr>
        <w:tc>
          <w:tcPr>
            <w:tcW w:w="2833" w:type="dxa"/>
            <w:tcBorders>
              <w:top w:val="single" w:sz="4" w:space="0" w:color="auto"/>
              <w:left w:val="single" w:sz="4" w:space="0" w:color="auto"/>
              <w:bottom w:val="nil"/>
              <w:right w:val="single" w:sz="4" w:space="0" w:color="auto"/>
            </w:tcBorders>
          </w:tcPr>
          <w:p w14:paraId="21C532CA" w14:textId="77777777" w:rsidR="003A4E8D" w:rsidRPr="00AE7509" w:rsidRDefault="003A4E8D" w:rsidP="00803A67">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253A38F7"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5A81D71"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D7E5D5A"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3D035B6"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5A97628"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126E415" w14:textId="77777777" w:rsidR="003A4E8D" w:rsidRPr="00AE7509" w:rsidRDefault="003A4E8D" w:rsidP="00803A67">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C089D5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18A11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8D394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149D32B7" w14:textId="77777777" w:rsidTr="00D14762">
        <w:trPr>
          <w:trHeight w:val="29"/>
        </w:trPr>
        <w:tc>
          <w:tcPr>
            <w:tcW w:w="2833" w:type="dxa"/>
            <w:tcBorders>
              <w:top w:val="nil"/>
              <w:left w:val="single" w:sz="4" w:space="0" w:color="auto"/>
              <w:bottom w:val="nil"/>
              <w:right w:val="single" w:sz="4" w:space="0" w:color="auto"/>
            </w:tcBorders>
          </w:tcPr>
          <w:p w14:paraId="62142806"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A5053C8"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AB052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9F2BA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FEEBB8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142344C" w14:textId="77777777" w:rsidTr="00D14762">
        <w:trPr>
          <w:trHeight w:val="29"/>
        </w:trPr>
        <w:tc>
          <w:tcPr>
            <w:tcW w:w="2833" w:type="dxa"/>
            <w:tcBorders>
              <w:top w:val="nil"/>
              <w:left w:val="single" w:sz="4" w:space="0" w:color="auto"/>
              <w:bottom w:val="nil"/>
              <w:right w:val="single" w:sz="4" w:space="0" w:color="auto"/>
            </w:tcBorders>
          </w:tcPr>
          <w:p w14:paraId="6DAF55F1"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A80F8F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DCADE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D07F5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6567916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60D84C8" w14:textId="77777777" w:rsidTr="00D14762">
        <w:trPr>
          <w:trHeight w:val="29"/>
        </w:trPr>
        <w:tc>
          <w:tcPr>
            <w:tcW w:w="2833" w:type="dxa"/>
            <w:tcBorders>
              <w:top w:val="nil"/>
              <w:left w:val="single" w:sz="4" w:space="0" w:color="auto"/>
              <w:bottom w:val="nil"/>
              <w:right w:val="single" w:sz="4" w:space="0" w:color="auto"/>
            </w:tcBorders>
          </w:tcPr>
          <w:p w14:paraId="73DD2890"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6A1E2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1402D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ABE5DF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428388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3E57B55" w14:textId="77777777" w:rsidTr="00D14762">
        <w:trPr>
          <w:trHeight w:val="29"/>
        </w:trPr>
        <w:tc>
          <w:tcPr>
            <w:tcW w:w="2833" w:type="dxa"/>
            <w:tcBorders>
              <w:top w:val="single" w:sz="4" w:space="0" w:color="auto"/>
              <w:left w:val="single" w:sz="4" w:space="0" w:color="auto"/>
              <w:bottom w:val="nil"/>
              <w:right w:val="single" w:sz="4" w:space="0" w:color="auto"/>
            </w:tcBorders>
          </w:tcPr>
          <w:p w14:paraId="5FABE2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601DD7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3DEDC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7C57F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C919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5D776C9" w14:textId="77777777" w:rsidTr="00D14762">
        <w:trPr>
          <w:trHeight w:val="29"/>
        </w:trPr>
        <w:tc>
          <w:tcPr>
            <w:tcW w:w="2833" w:type="dxa"/>
            <w:tcBorders>
              <w:top w:val="nil"/>
              <w:left w:val="single" w:sz="4" w:space="0" w:color="auto"/>
              <w:bottom w:val="nil"/>
              <w:right w:val="single" w:sz="4" w:space="0" w:color="auto"/>
            </w:tcBorders>
          </w:tcPr>
          <w:p w14:paraId="15B9285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4DA83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3AFD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B1088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145C593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9291D4C" w14:textId="77777777" w:rsidTr="00D14762">
        <w:trPr>
          <w:trHeight w:val="29"/>
        </w:trPr>
        <w:tc>
          <w:tcPr>
            <w:tcW w:w="2833" w:type="dxa"/>
            <w:tcBorders>
              <w:top w:val="nil"/>
              <w:left w:val="single" w:sz="4" w:space="0" w:color="auto"/>
              <w:bottom w:val="nil"/>
              <w:right w:val="single" w:sz="4" w:space="0" w:color="auto"/>
            </w:tcBorders>
          </w:tcPr>
          <w:p w14:paraId="25F4D4C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930B3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2216A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6CC883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4F92ADF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D64FA28" w14:textId="77777777" w:rsidTr="00D14762">
        <w:trPr>
          <w:trHeight w:val="29"/>
        </w:trPr>
        <w:tc>
          <w:tcPr>
            <w:tcW w:w="2833" w:type="dxa"/>
            <w:tcBorders>
              <w:top w:val="nil"/>
              <w:left w:val="single" w:sz="4" w:space="0" w:color="auto"/>
              <w:bottom w:val="nil"/>
              <w:right w:val="single" w:sz="4" w:space="0" w:color="auto"/>
            </w:tcBorders>
          </w:tcPr>
          <w:p w14:paraId="4955BF6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9CC79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A2627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06A780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30762C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A1082EA" w14:textId="77777777" w:rsidTr="00D14762">
        <w:trPr>
          <w:trHeight w:val="29"/>
        </w:trPr>
        <w:tc>
          <w:tcPr>
            <w:tcW w:w="2833" w:type="dxa"/>
            <w:tcBorders>
              <w:top w:val="nil"/>
              <w:left w:val="single" w:sz="4" w:space="0" w:color="auto"/>
              <w:bottom w:val="nil"/>
              <w:right w:val="single" w:sz="4" w:space="0" w:color="auto"/>
            </w:tcBorders>
          </w:tcPr>
          <w:p w14:paraId="15DD9B2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1964A6F"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DB27CA9" w14:textId="77777777" w:rsidR="003A4E8D" w:rsidRPr="00807C7B" w:rsidRDefault="003A4E8D" w:rsidP="00803A67">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33652E72" w14:textId="77777777" w:rsidR="003A4E8D" w:rsidRPr="00807C7B" w:rsidRDefault="003A4E8D" w:rsidP="00803A67">
            <w:pPr>
              <w:keepNext/>
              <w:keepLines/>
              <w:spacing w:after="0"/>
              <w:jc w:val="center"/>
              <w:rPr>
                <w:rFonts w:ascii="Arial" w:hAnsi="Arial"/>
                <w:sz w:val="18"/>
              </w:rPr>
            </w:pPr>
            <w:r w:rsidRPr="00807C7B">
              <w:rPr>
                <w:rFonts w:ascii="Arial" w:hAnsi="Arial"/>
                <w:sz w:val="18"/>
              </w:rPr>
              <w:t>CA_n25A-n66A</w:t>
            </w:r>
          </w:p>
          <w:p w14:paraId="4BB39717" w14:textId="77777777" w:rsidR="003A4E8D" w:rsidRPr="00807C7B" w:rsidRDefault="003A4E8D" w:rsidP="00803A67">
            <w:pPr>
              <w:keepNext/>
              <w:keepLines/>
              <w:spacing w:after="0"/>
              <w:jc w:val="center"/>
              <w:rPr>
                <w:rFonts w:ascii="Arial" w:hAnsi="Arial"/>
                <w:sz w:val="18"/>
              </w:rPr>
            </w:pPr>
            <w:r w:rsidRPr="00807C7B">
              <w:rPr>
                <w:rFonts w:ascii="Arial" w:hAnsi="Arial"/>
                <w:sz w:val="18"/>
              </w:rPr>
              <w:t>CA_n25A-n71A</w:t>
            </w:r>
          </w:p>
          <w:p w14:paraId="43B838BA" w14:textId="77777777" w:rsidR="003A4E8D" w:rsidRPr="00807C7B" w:rsidRDefault="003A4E8D" w:rsidP="00803A67">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0D651C94" w14:textId="77777777" w:rsidR="003A4E8D" w:rsidRPr="00807C7B" w:rsidRDefault="003A4E8D" w:rsidP="00803A67">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7B06078B" w14:textId="77777777" w:rsidR="003A4E8D" w:rsidRPr="00807C7B" w:rsidRDefault="003A4E8D" w:rsidP="00803A67">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315C5F06" w14:textId="77777777" w:rsidR="003A4E8D" w:rsidRPr="00AE7509" w:rsidRDefault="003A4E8D" w:rsidP="00803A67">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3FB649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F1BDE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25F40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A4E8D" w:rsidRPr="00AE7509" w14:paraId="7F2FC384" w14:textId="77777777" w:rsidTr="00D14762">
        <w:trPr>
          <w:trHeight w:val="29"/>
        </w:trPr>
        <w:tc>
          <w:tcPr>
            <w:tcW w:w="2833" w:type="dxa"/>
            <w:tcBorders>
              <w:top w:val="nil"/>
              <w:left w:val="single" w:sz="4" w:space="0" w:color="auto"/>
              <w:bottom w:val="nil"/>
              <w:right w:val="single" w:sz="4" w:space="0" w:color="auto"/>
            </w:tcBorders>
          </w:tcPr>
          <w:p w14:paraId="667B564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AA953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2B8F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53EAB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5048429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1D71282" w14:textId="77777777" w:rsidTr="00D14762">
        <w:trPr>
          <w:trHeight w:val="29"/>
        </w:trPr>
        <w:tc>
          <w:tcPr>
            <w:tcW w:w="2833" w:type="dxa"/>
            <w:tcBorders>
              <w:top w:val="nil"/>
              <w:left w:val="single" w:sz="4" w:space="0" w:color="auto"/>
              <w:bottom w:val="nil"/>
              <w:right w:val="single" w:sz="4" w:space="0" w:color="auto"/>
            </w:tcBorders>
          </w:tcPr>
          <w:p w14:paraId="666C9A4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67BBC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9AE8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6C80E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D3079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2C9910A" w14:textId="77777777" w:rsidTr="00D14762">
        <w:trPr>
          <w:trHeight w:val="29"/>
        </w:trPr>
        <w:tc>
          <w:tcPr>
            <w:tcW w:w="2833" w:type="dxa"/>
            <w:tcBorders>
              <w:top w:val="nil"/>
              <w:left w:val="single" w:sz="4" w:space="0" w:color="auto"/>
              <w:bottom w:val="nil"/>
              <w:right w:val="single" w:sz="4" w:space="0" w:color="auto"/>
            </w:tcBorders>
          </w:tcPr>
          <w:p w14:paraId="42EDD93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B32AF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82FAC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0DA6F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76E5A3C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9C8FD10" w14:textId="77777777" w:rsidTr="00D14762">
        <w:trPr>
          <w:trHeight w:val="29"/>
        </w:trPr>
        <w:tc>
          <w:tcPr>
            <w:tcW w:w="2833" w:type="dxa"/>
            <w:tcBorders>
              <w:top w:val="nil"/>
              <w:left w:val="single" w:sz="4" w:space="0" w:color="auto"/>
              <w:bottom w:val="nil"/>
              <w:right w:val="single" w:sz="4" w:space="0" w:color="auto"/>
            </w:tcBorders>
          </w:tcPr>
          <w:p w14:paraId="69CE14D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0308C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7561E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7390A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263CD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10A9EA80" w14:textId="77777777" w:rsidTr="00D14762">
        <w:trPr>
          <w:trHeight w:val="29"/>
        </w:trPr>
        <w:tc>
          <w:tcPr>
            <w:tcW w:w="2833" w:type="dxa"/>
            <w:tcBorders>
              <w:top w:val="nil"/>
              <w:left w:val="single" w:sz="4" w:space="0" w:color="auto"/>
              <w:bottom w:val="nil"/>
              <w:right w:val="single" w:sz="4" w:space="0" w:color="auto"/>
            </w:tcBorders>
          </w:tcPr>
          <w:p w14:paraId="7EA117B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17BD9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D047B4"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35BB1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FA38EC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8E87860" w14:textId="77777777" w:rsidTr="00D14762">
        <w:trPr>
          <w:trHeight w:val="29"/>
        </w:trPr>
        <w:tc>
          <w:tcPr>
            <w:tcW w:w="2833" w:type="dxa"/>
            <w:tcBorders>
              <w:top w:val="nil"/>
              <w:left w:val="single" w:sz="4" w:space="0" w:color="auto"/>
              <w:bottom w:val="nil"/>
              <w:right w:val="single" w:sz="4" w:space="0" w:color="auto"/>
            </w:tcBorders>
          </w:tcPr>
          <w:p w14:paraId="6195E16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F603E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000DE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72158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550696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C56C18B" w14:textId="77777777" w:rsidTr="00D14762">
        <w:trPr>
          <w:trHeight w:val="29"/>
        </w:trPr>
        <w:tc>
          <w:tcPr>
            <w:tcW w:w="2833" w:type="dxa"/>
            <w:tcBorders>
              <w:top w:val="nil"/>
              <w:left w:val="single" w:sz="4" w:space="0" w:color="auto"/>
              <w:bottom w:val="single" w:sz="4" w:space="0" w:color="auto"/>
              <w:right w:val="single" w:sz="4" w:space="0" w:color="auto"/>
            </w:tcBorders>
          </w:tcPr>
          <w:p w14:paraId="295EBA3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19AFE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7F3E44"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28473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E4BC87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AD9678" w14:textId="77777777" w:rsidTr="00D14762">
        <w:trPr>
          <w:trHeight w:val="29"/>
        </w:trPr>
        <w:tc>
          <w:tcPr>
            <w:tcW w:w="2833" w:type="dxa"/>
            <w:tcBorders>
              <w:top w:val="single" w:sz="4" w:space="0" w:color="auto"/>
              <w:left w:val="single" w:sz="4" w:space="0" w:color="auto"/>
              <w:bottom w:val="nil"/>
              <w:right w:val="single" w:sz="4" w:space="0" w:color="auto"/>
            </w:tcBorders>
          </w:tcPr>
          <w:p w14:paraId="674BC770" w14:textId="77777777" w:rsidR="003A4E8D" w:rsidRPr="00AE7509" w:rsidRDefault="003A4E8D" w:rsidP="00803A67">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612EFAA3"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2522F15"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5E519BD"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1192AB9"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D88C47C"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2E6BB9E"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8B84588" w14:textId="77777777" w:rsidR="003A4E8D" w:rsidRPr="00AE7509" w:rsidRDefault="003A4E8D" w:rsidP="00803A67">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05067E6"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7AEA5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21D074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A4E8D" w:rsidRPr="00AE7509" w14:paraId="24A0AE37" w14:textId="77777777" w:rsidTr="00D14762">
        <w:trPr>
          <w:trHeight w:val="29"/>
        </w:trPr>
        <w:tc>
          <w:tcPr>
            <w:tcW w:w="2833" w:type="dxa"/>
            <w:tcBorders>
              <w:top w:val="nil"/>
              <w:left w:val="single" w:sz="4" w:space="0" w:color="auto"/>
              <w:bottom w:val="nil"/>
              <w:right w:val="single" w:sz="4" w:space="0" w:color="auto"/>
            </w:tcBorders>
          </w:tcPr>
          <w:p w14:paraId="44726BB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9AF117"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720069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2AA16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22F88D1"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6401ACE9" w14:textId="77777777" w:rsidTr="00D14762">
        <w:trPr>
          <w:trHeight w:val="29"/>
        </w:trPr>
        <w:tc>
          <w:tcPr>
            <w:tcW w:w="2833" w:type="dxa"/>
            <w:tcBorders>
              <w:top w:val="nil"/>
              <w:left w:val="single" w:sz="4" w:space="0" w:color="auto"/>
              <w:bottom w:val="nil"/>
              <w:right w:val="single" w:sz="4" w:space="0" w:color="auto"/>
            </w:tcBorders>
          </w:tcPr>
          <w:p w14:paraId="43484A3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54492B"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787D60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29C6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AC2F36F"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356E4629" w14:textId="77777777" w:rsidTr="00D14762">
        <w:trPr>
          <w:trHeight w:val="29"/>
        </w:trPr>
        <w:tc>
          <w:tcPr>
            <w:tcW w:w="2833" w:type="dxa"/>
            <w:tcBorders>
              <w:top w:val="nil"/>
              <w:left w:val="single" w:sz="4" w:space="0" w:color="auto"/>
              <w:bottom w:val="single" w:sz="4" w:space="0" w:color="auto"/>
              <w:right w:val="single" w:sz="4" w:space="0" w:color="auto"/>
            </w:tcBorders>
          </w:tcPr>
          <w:p w14:paraId="2F5345C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A9BD8A"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2D9187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D8C9C6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06599322"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63FA22BB" w14:textId="77777777" w:rsidTr="00D14762">
        <w:trPr>
          <w:trHeight w:val="29"/>
        </w:trPr>
        <w:tc>
          <w:tcPr>
            <w:tcW w:w="2833" w:type="dxa"/>
            <w:tcBorders>
              <w:top w:val="single" w:sz="4" w:space="0" w:color="auto"/>
              <w:left w:val="single" w:sz="4" w:space="0" w:color="auto"/>
              <w:bottom w:val="nil"/>
              <w:right w:val="single" w:sz="4" w:space="0" w:color="auto"/>
            </w:tcBorders>
          </w:tcPr>
          <w:p w14:paraId="62865F52" w14:textId="77777777" w:rsidR="003A4E8D" w:rsidRPr="00AE7509" w:rsidRDefault="003A4E8D" w:rsidP="00803A67">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5803B11E"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0AEAE0F"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85826FA"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8DC2122"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FEFE6CC"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1760AF5"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88F3397" w14:textId="77777777" w:rsidR="003A4E8D" w:rsidRPr="00AE7509" w:rsidRDefault="003A4E8D" w:rsidP="00803A67">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8BB18D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B5136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9B51BD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A4E8D" w:rsidRPr="00AE7509" w14:paraId="4CE3A77E" w14:textId="77777777" w:rsidTr="00D14762">
        <w:trPr>
          <w:trHeight w:val="29"/>
        </w:trPr>
        <w:tc>
          <w:tcPr>
            <w:tcW w:w="2833" w:type="dxa"/>
            <w:tcBorders>
              <w:top w:val="nil"/>
              <w:left w:val="single" w:sz="4" w:space="0" w:color="auto"/>
              <w:bottom w:val="nil"/>
              <w:right w:val="single" w:sz="4" w:space="0" w:color="auto"/>
            </w:tcBorders>
          </w:tcPr>
          <w:p w14:paraId="0E13440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2600E3"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0FCC25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BB8F8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121864E7"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042E4370" w14:textId="77777777" w:rsidTr="00D14762">
        <w:trPr>
          <w:trHeight w:val="29"/>
        </w:trPr>
        <w:tc>
          <w:tcPr>
            <w:tcW w:w="2833" w:type="dxa"/>
            <w:tcBorders>
              <w:top w:val="nil"/>
              <w:left w:val="single" w:sz="4" w:space="0" w:color="auto"/>
              <w:bottom w:val="nil"/>
              <w:right w:val="single" w:sz="4" w:space="0" w:color="auto"/>
            </w:tcBorders>
          </w:tcPr>
          <w:p w14:paraId="549D61B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BB8F1D"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A6E244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E7187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46790E4"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68A8A95D" w14:textId="77777777" w:rsidTr="00D14762">
        <w:trPr>
          <w:trHeight w:val="29"/>
        </w:trPr>
        <w:tc>
          <w:tcPr>
            <w:tcW w:w="2833" w:type="dxa"/>
            <w:tcBorders>
              <w:top w:val="nil"/>
              <w:left w:val="single" w:sz="4" w:space="0" w:color="auto"/>
              <w:bottom w:val="single" w:sz="4" w:space="0" w:color="auto"/>
              <w:right w:val="single" w:sz="4" w:space="0" w:color="auto"/>
            </w:tcBorders>
          </w:tcPr>
          <w:p w14:paraId="7DDDD38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092349"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39B6C60"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C999C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1C0E38E0"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0904A226" w14:textId="77777777" w:rsidTr="00D14762">
        <w:trPr>
          <w:trHeight w:val="29"/>
        </w:trPr>
        <w:tc>
          <w:tcPr>
            <w:tcW w:w="2833" w:type="dxa"/>
            <w:tcBorders>
              <w:top w:val="single" w:sz="4" w:space="0" w:color="auto"/>
              <w:left w:val="single" w:sz="4" w:space="0" w:color="auto"/>
              <w:bottom w:val="nil"/>
              <w:right w:val="single" w:sz="4" w:space="0" w:color="auto"/>
            </w:tcBorders>
          </w:tcPr>
          <w:p w14:paraId="29763345" w14:textId="77777777" w:rsidR="003A4E8D" w:rsidRPr="00AE750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3699B9C8"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278EDB8"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444914C"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586E833"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386D354"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6661F72" w14:textId="77777777" w:rsidR="003A4E8D" w:rsidRPr="00605689" w:rsidRDefault="003A4E8D" w:rsidP="00803A6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6D141C3" w14:textId="77777777" w:rsidR="003A4E8D" w:rsidRPr="00AE7509" w:rsidRDefault="003A4E8D" w:rsidP="00803A67">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4D4BE84"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09D9E4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19CDD8D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A4E8D" w:rsidRPr="00AE7509" w14:paraId="0B4192C6" w14:textId="77777777" w:rsidTr="00D14762">
        <w:trPr>
          <w:trHeight w:val="29"/>
        </w:trPr>
        <w:tc>
          <w:tcPr>
            <w:tcW w:w="2833" w:type="dxa"/>
            <w:tcBorders>
              <w:top w:val="nil"/>
              <w:left w:val="single" w:sz="4" w:space="0" w:color="auto"/>
              <w:bottom w:val="nil"/>
              <w:right w:val="single" w:sz="4" w:space="0" w:color="auto"/>
            </w:tcBorders>
          </w:tcPr>
          <w:p w14:paraId="11CD50D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A22092"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2C82ED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4B9077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195FCCD4"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0158AF4C" w14:textId="77777777" w:rsidTr="00D14762">
        <w:trPr>
          <w:trHeight w:val="29"/>
        </w:trPr>
        <w:tc>
          <w:tcPr>
            <w:tcW w:w="2833" w:type="dxa"/>
            <w:tcBorders>
              <w:top w:val="nil"/>
              <w:left w:val="single" w:sz="4" w:space="0" w:color="auto"/>
              <w:bottom w:val="nil"/>
              <w:right w:val="single" w:sz="4" w:space="0" w:color="auto"/>
            </w:tcBorders>
          </w:tcPr>
          <w:p w14:paraId="6DA85A6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A1A651"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A765D8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EFA1E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3922A675"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57FAED71" w14:textId="77777777" w:rsidTr="00D14762">
        <w:trPr>
          <w:trHeight w:val="29"/>
        </w:trPr>
        <w:tc>
          <w:tcPr>
            <w:tcW w:w="2833" w:type="dxa"/>
            <w:tcBorders>
              <w:top w:val="nil"/>
              <w:left w:val="single" w:sz="4" w:space="0" w:color="auto"/>
              <w:bottom w:val="single" w:sz="4" w:space="0" w:color="auto"/>
              <w:right w:val="single" w:sz="4" w:space="0" w:color="auto"/>
            </w:tcBorders>
          </w:tcPr>
          <w:p w14:paraId="4249B37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762F80"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10915F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49BB3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4457734"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5271E83C" w14:textId="77777777" w:rsidTr="00D14762">
        <w:trPr>
          <w:trHeight w:val="29"/>
        </w:trPr>
        <w:tc>
          <w:tcPr>
            <w:tcW w:w="2833" w:type="dxa"/>
            <w:tcBorders>
              <w:top w:val="single" w:sz="4" w:space="0" w:color="auto"/>
              <w:left w:val="single" w:sz="4" w:space="0" w:color="auto"/>
              <w:bottom w:val="nil"/>
              <w:right w:val="single" w:sz="4" w:space="0" w:color="auto"/>
            </w:tcBorders>
          </w:tcPr>
          <w:p w14:paraId="5073E2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08D5F7B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CA_n25A-n41A</w:t>
            </w:r>
          </w:p>
          <w:p w14:paraId="138C075D"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CA_n25A-n66A</w:t>
            </w:r>
          </w:p>
          <w:p w14:paraId="7E0327E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CA_n25A-n71A</w:t>
            </w:r>
          </w:p>
          <w:p w14:paraId="5A1E3D0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CA_n41A-n66A</w:t>
            </w:r>
          </w:p>
          <w:p w14:paraId="55172DD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546B9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3548EFED"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A291643"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547E6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08C9CB8B" w14:textId="77777777" w:rsidTr="00D14762">
        <w:trPr>
          <w:trHeight w:val="29"/>
        </w:trPr>
        <w:tc>
          <w:tcPr>
            <w:tcW w:w="2833" w:type="dxa"/>
            <w:tcBorders>
              <w:top w:val="nil"/>
              <w:left w:val="single" w:sz="4" w:space="0" w:color="auto"/>
              <w:bottom w:val="nil"/>
              <w:right w:val="single" w:sz="4" w:space="0" w:color="auto"/>
            </w:tcBorders>
          </w:tcPr>
          <w:p w14:paraId="76E7281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FA534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59789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573789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9E5325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740404F" w14:textId="77777777" w:rsidTr="00D14762">
        <w:trPr>
          <w:trHeight w:val="29"/>
        </w:trPr>
        <w:tc>
          <w:tcPr>
            <w:tcW w:w="2833" w:type="dxa"/>
            <w:tcBorders>
              <w:top w:val="nil"/>
              <w:left w:val="single" w:sz="4" w:space="0" w:color="auto"/>
              <w:bottom w:val="nil"/>
              <w:right w:val="single" w:sz="4" w:space="0" w:color="auto"/>
            </w:tcBorders>
          </w:tcPr>
          <w:p w14:paraId="409237F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7AA9F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D8613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8177DE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8462D2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765A1E0" w14:textId="77777777" w:rsidTr="00D14762">
        <w:trPr>
          <w:trHeight w:val="29"/>
        </w:trPr>
        <w:tc>
          <w:tcPr>
            <w:tcW w:w="2833" w:type="dxa"/>
            <w:tcBorders>
              <w:top w:val="nil"/>
              <w:left w:val="single" w:sz="4" w:space="0" w:color="auto"/>
              <w:bottom w:val="single" w:sz="4" w:space="0" w:color="auto"/>
              <w:right w:val="single" w:sz="4" w:space="0" w:color="auto"/>
            </w:tcBorders>
          </w:tcPr>
          <w:p w14:paraId="76F0078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5E284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3B077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79AA04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20365C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B381212" w14:textId="77777777" w:rsidTr="00D14762">
        <w:trPr>
          <w:trHeight w:val="29"/>
        </w:trPr>
        <w:tc>
          <w:tcPr>
            <w:tcW w:w="2833" w:type="dxa"/>
            <w:tcBorders>
              <w:top w:val="single" w:sz="4" w:space="0" w:color="auto"/>
              <w:left w:val="single" w:sz="4" w:space="0" w:color="auto"/>
              <w:bottom w:val="nil"/>
              <w:right w:val="single" w:sz="4" w:space="0" w:color="auto"/>
            </w:tcBorders>
          </w:tcPr>
          <w:p w14:paraId="60FFC299" w14:textId="77777777" w:rsidR="003A4E8D" w:rsidRPr="00AE7509" w:rsidRDefault="003A4E8D" w:rsidP="00803A67">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4ED9589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CA_n25A-n41A</w:t>
            </w:r>
          </w:p>
          <w:p w14:paraId="0327D5F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CA_n25A-n66A</w:t>
            </w:r>
          </w:p>
          <w:p w14:paraId="2A4776E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CA_n25A-n71A</w:t>
            </w:r>
          </w:p>
          <w:p w14:paraId="12A8B15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CA_n41A-n66A</w:t>
            </w:r>
          </w:p>
          <w:p w14:paraId="6CA937E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2D21061" w14:textId="77777777" w:rsidR="003A4E8D" w:rsidRPr="00AE7509" w:rsidRDefault="003A4E8D" w:rsidP="00803A67">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3FCB181A"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D68867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5DFC82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00CFAAA8" w14:textId="77777777" w:rsidTr="00D14762">
        <w:trPr>
          <w:trHeight w:val="29"/>
        </w:trPr>
        <w:tc>
          <w:tcPr>
            <w:tcW w:w="2833" w:type="dxa"/>
            <w:tcBorders>
              <w:top w:val="nil"/>
              <w:left w:val="single" w:sz="4" w:space="0" w:color="auto"/>
              <w:bottom w:val="nil"/>
              <w:right w:val="single" w:sz="4" w:space="0" w:color="auto"/>
            </w:tcBorders>
          </w:tcPr>
          <w:p w14:paraId="711A110E"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00D4218"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AD5DDF"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0F714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21EC499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1F3C674" w14:textId="77777777" w:rsidTr="00D14762">
        <w:trPr>
          <w:trHeight w:val="29"/>
        </w:trPr>
        <w:tc>
          <w:tcPr>
            <w:tcW w:w="2833" w:type="dxa"/>
            <w:tcBorders>
              <w:top w:val="nil"/>
              <w:left w:val="single" w:sz="4" w:space="0" w:color="auto"/>
              <w:bottom w:val="nil"/>
              <w:right w:val="single" w:sz="4" w:space="0" w:color="auto"/>
            </w:tcBorders>
          </w:tcPr>
          <w:p w14:paraId="39D29F9F"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0427BE1"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73DA7"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225247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5F5636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20CC924" w14:textId="77777777" w:rsidTr="00D14762">
        <w:trPr>
          <w:trHeight w:val="29"/>
        </w:trPr>
        <w:tc>
          <w:tcPr>
            <w:tcW w:w="2833" w:type="dxa"/>
            <w:tcBorders>
              <w:top w:val="nil"/>
              <w:left w:val="single" w:sz="4" w:space="0" w:color="auto"/>
              <w:bottom w:val="single" w:sz="4" w:space="0" w:color="auto"/>
              <w:right w:val="single" w:sz="4" w:space="0" w:color="auto"/>
            </w:tcBorders>
          </w:tcPr>
          <w:p w14:paraId="60112E2D"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E254C9E"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F8FBD3"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5E1B0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E4AAE4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B312180" w14:textId="77777777" w:rsidTr="00D14762">
        <w:trPr>
          <w:trHeight w:val="29"/>
        </w:trPr>
        <w:tc>
          <w:tcPr>
            <w:tcW w:w="2833" w:type="dxa"/>
            <w:tcBorders>
              <w:top w:val="single" w:sz="4" w:space="0" w:color="auto"/>
              <w:left w:val="single" w:sz="4" w:space="0" w:color="auto"/>
              <w:bottom w:val="nil"/>
              <w:right w:val="single" w:sz="4" w:space="0" w:color="auto"/>
            </w:tcBorders>
          </w:tcPr>
          <w:p w14:paraId="3F8D1A68" w14:textId="77777777" w:rsidR="003A4E8D" w:rsidRPr="00AE7509" w:rsidRDefault="003A4E8D" w:rsidP="00803A67">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233AE7B2" w14:textId="77777777" w:rsidR="003A4E8D" w:rsidRPr="00B66532" w:rsidRDefault="003A4E8D" w:rsidP="00803A67">
            <w:pPr>
              <w:keepNext/>
              <w:keepLines/>
              <w:spacing w:after="0"/>
              <w:jc w:val="center"/>
              <w:rPr>
                <w:rFonts w:ascii="Arial" w:hAnsi="Arial"/>
                <w:sz w:val="18"/>
              </w:rPr>
            </w:pPr>
            <w:r w:rsidRPr="00B66532">
              <w:rPr>
                <w:rFonts w:ascii="Arial" w:hAnsi="Arial"/>
                <w:sz w:val="18"/>
              </w:rPr>
              <w:t>CA_n25A-n41A</w:t>
            </w:r>
          </w:p>
          <w:p w14:paraId="25D74EF7" w14:textId="77777777" w:rsidR="003A4E8D" w:rsidRPr="00B66532" w:rsidRDefault="003A4E8D" w:rsidP="00803A67">
            <w:pPr>
              <w:keepNext/>
              <w:keepLines/>
              <w:spacing w:after="0"/>
              <w:jc w:val="center"/>
              <w:rPr>
                <w:rFonts w:ascii="Arial" w:hAnsi="Arial"/>
                <w:sz w:val="18"/>
              </w:rPr>
            </w:pPr>
            <w:r w:rsidRPr="00B66532">
              <w:rPr>
                <w:rFonts w:ascii="Arial" w:hAnsi="Arial"/>
                <w:sz w:val="18"/>
              </w:rPr>
              <w:t>CA_n25A-n66A</w:t>
            </w:r>
          </w:p>
          <w:p w14:paraId="4FFD0F27" w14:textId="77777777" w:rsidR="003A4E8D" w:rsidRPr="00B66532" w:rsidRDefault="003A4E8D" w:rsidP="00803A67">
            <w:pPr>
              <w:keepNext/>
              <w:keepLines/>
              <w:spacing w:after="0"/>
              <w:jc w:val="center"/>
              <w:rPr>
                <w:rFonts w:ascii="Arial" w:hAnsi="Arial"/>
                <w:sz w:val="18"/>
              </w:rPr>
            </w:pPr>
            <w:r w:rsidRPr="00B66532">
              <w:rPr>
                <w:rFonts w:ascii="Arial" w:hAnsi="Arial"/>
                <w:sz w:val="18"/>
              </w:rPr>
              <w:t>CA_n25A-n71A</w:t>
            </w:r>
          </w:p>
          <w:p w14:paraId="3A3B3890" w14:textId="77777777" w:rsidR="003A4E8D" w:rsidRPr="00B66532" w:rsidRDefault="003A4E8D" w:rsidP="00803A67">
            <w:pPr>
              <w:keepNext/>
              <w:keepLines/>
              <w:spacing w:after="0"/>
              <w:jc w:val="center"/>
              <w:rPr>
                <w:rFonts w:ascii="Arial" w:hAnsi="Arial"/>
                <w:sz w:val="18"/>
              </w:rPr>
            </w:pPr>
            <w:r w:rsidRPr="00B66532">
              <w:rPr>
                <w:rFonts w:ascii="Arial" w:hAnsi="Arial"/>
                <w:sz w:val="18"/>
              </w:rPr>
              <w:t>CA_n41A-n66A</w:t>
            </w:r>
          </w:p>
          <w:p w14:paraId="0CF5CDA6" w14:textId="77777777" w:rsidR="003A4E8D" w:rsidRPr="00B66532" w:rsidRDefault="003A4E8D" w:rsidP="00803A67">
            <w:pPr>
              <w:keepNext/>
              <w:keepLines/>
              <w:spacing w:after="0"/>
              <w:jc w:val="center"/>
              <w:rPr>
                <w:rFonts w:ascii="Arial" w:hAnsi="Arial"/>
                <w:sz w:val="18"/>
              </w:rPr>
            </w:pPr>
            <w:r w:rsidRPr="00B66532">
              <w:rPr>
                <w:rFonts w:ascii="Arial" w:hAnsi="Arial"/>
                <w:sz w:val="18"/>
              </w:rPr>
              <w:t>CA_n41A-n71A</w:t>
            </w:r>
          </w:p>
          <w:p w14:paraId="4CDF0AE8" w14:textId="77777777" w:rsidR="003A4E8D" w:rsidRPr="00B66532" w:rsidRDefault="003A4E8D" w:rsidP="00803A67">
            <w:pPr>
              <w:keepNext/>
              <w:keepLines/>
              <w:spacing w:after="0"/>
              <w:jc w:val="center"/>
              <w:rPr>
                <w:rFonts w:ascii="Arial" w:hAnsi="Arial"/>
                <w:sz w:val="18"/>
              </w:rPr>
            </w:pPr>
            <w:r w:rsidRPr="00B66532">
              <w:rPr>
                <w:rFonts w:ascii="Arial" w:hAnsi="Arial"/>
                <w:sz w:val="18"/>
              </w:rPr>
              <w:t>CA_n41C</w:t>
            </w:r>
          </w:p>
          <w:p w14:paraId="23B24990" w14:textId="77777777" w:rsidR="003A4E8D" w:rsidRPr="00AE7509" w:rsidRDefault="003A4E8D" w:rsidP="00803A67">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9BCE6A4"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E8E6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37DD2DC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3A4AD353" w14:textId="77777777" w:rsidTr="00D14762">
        <w:trPr>
          <w:trHeight w:val="29"/>
        </w:trPr>
        <w:tc>
          <w:tcPr>
            <w:tcW w:w="2833" w:type="dxa"/>
            <w:tcBorders>
              <w:top w:val="nil"/>
              <w:left w:val="single" w:sz="4" w:space="0" w:color="auto"/>
              <w:bottom w:val="nil"/>
              <w:right w:val="single" w:sz="4" w:space="0" w:color="auto"/>
            </w:tcBorders>
          </w:tcPr>
          <w:p w14:paraId="66DF03EA"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4A60EBD"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901D43"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0BF5A7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57FDAFB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6D2D4E5" w14:textId="77777777" w:rsidTr="00D14762">
        <w:trPr>
          <w:trHeight w:val="29"/>
        </w:trPr>
        <w:tc>
          <w:tcPr>
            <w:tcW w:w="2833" w:type="dxa"/>
            <w:tcBorders>
              <w:top w:val="nil"/>
              <w:left w:val="single" w:sz="4" w:space="0" w:color="auto"/>
              <w:bottom w:val="nil"/>
              <w:right w:val="single" w:sz="4" w:space="0" w:color="auto"/>
            </w:tcBorders>
          </w:tcPr>
          <w:p w14:paraId="6399FACE"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537A101"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2879FB"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DC6B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406756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C8DDE7E" w14:textId="77777777" w:rsidTr="00D14762">
        <w:trPr>
          <w:trHeight w:val="29"/>
        </w:trPr>
        <w:tc>
          <w:tcPr>
            <w:tcW w:w="2833" w:type="dxa"/>
            <w:tcBorders>
              <w:top w:val="nil"/>
              <w:left w:val="single" w:sz="4" w:space="0" w:color="auto"/>
              <w:bottom w:val="single" w:sz="4" w:space="0" w:color="auto"/>
              <w:right w:val="single" w:sz="4" w:space="0" w:color="auto"/>
            </w:tcBorders>
          </w:tcPr>
          <w:p w14:paraId="113E454A"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1CF4D12C"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093BAE"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84372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0E9EC8E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52D308" w14:textId="77777777" w:rsidTr="00D14762">
        <w:trPr>
          <w:trHeight w:val="29"/>
        </w:trPr>
        <w:tc>
          <w:tcPr>
            <w:tcW w:w="2833" w:type="dxa"/>
            <w:tcBorders>
              <w:top w:val="single" w:sz="4" w:space="0" w:color="auto"/>
              <w:left w:val="single" w:sz="4" w:space="0" w:color="auto"/>
              <w:bottom w:val="nil"/>
              <w:right w:val="single" w:sz="4" w:space="0" w:color="auto"/>
            </w:tcBorders>
            <w:vAlign w:val="center"/>
          </w:tcPr>
          <w:p w14:paraId="699D77CA" w14:textId="77777777" w:rsidR="003A4E8D" w:rsidRPr="00AE7509" w:rsidRDefault="003A4E8D" w:rsidP="00803A67">
            <w:pPr>
              <w:pStyle w:val="TAC"/>
              <w:rPr>
                <w:rFonts w:eastAsia="MS Mincho"/>
                <w:lang w:eastAsia="zh-CN"/>
              </w:rPr>
            </w:pPr>
            <w:r>
              <w:t>CA_n25A-n41(3A)-n66A-n71A</w:t>
            </w:r>
          </w:p>
        </w:tc>
        <w:tc>
          <w:tcPr>
            <w:tcW w:w="3022" w:type="dxa"/>
            <w:tcBorders>
              <w:top w:val="single" w:sz="4" w:space="0" w:color="auto"/>
              <w:left w:val="single" w:sz="4" w:space="0" w:color="auto"/>
              <w:bottom w:val="nil"/>
              <w:right w:val="single" w:sz="4" w:space="0" w:color="auto"/>
            </w:tcBorders>
            <w:vAlign w:val="center"/>
          </w:tcPr>
          <w:p w14:paraId="59096F80" w14:textId="77777777" w:rsidR="003A4E8D" w:rsidRPr="00AE7509" w:rsidRDefault="003A4E8D" w:rsidP="00803A67">
            <w:pPr>
              <w:pStyle w:val="TAC"/>
              <w:rPr>
                <w:rFonts w:eastAsiaTheme="minorEastAsia"/>
                <w:lang w:val="en-US" w:eastAsia="zh-CN"/>
              </w:rPr>
            </w:pPr>
            <w:r>
              <w:t>CA_n25A-n41A</w:t>
            </w:r>
            <w:r>
              <w:br/>
              <w:t>CA_n25A-n66A</w:t>
            </w:r>
            <w:r>
              <w:br/>
              <w:t>CA_n25A-n71A</w:t>
            </w:r>
            <w:r>
              <w:br/>
              <w:t>CA_n41A-n66A</w:t>
            </w:r>
            <w:r>
              <w:br/>
              <w:t>CA_n41A-n71A</w:t>
            </w:r>
            <w:r>
              <w:br/>
              <w:t>CA_n66A-n71A</w:t>
            </w:r>
          </w:p>
        </w:tc>
        <w:tc>
          <w:tcPr>
            <w:tcW w:w="1367" w:type="dxa"/>
            <w:tcBorders>
              <w:top w:val="single" w:sz="4" w:space="0" w:color="auto"/>
              <w:left w:val="single" w:sz="4" w:space="0" w:color="auto"/>
              <w:bottom w:val="single" w:sz="4" w:space="0" w:color="auto"/>
              <w:right w:val="single" w:sz="4" w:space="0" w:color="auto"/>
            </w:tcBorders>
          </w:tcPr>
          <w:p w14:paraId="5A0769A6" w14:textId="77777777" w:rsidR="003A4E8D" w:rsidRPr="00AE7509" w:rsidRDefault="003A4E8D" w:rsidP="00803A67">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696CF193" w14:textId="77777777" w:rsidR="003A4E8D" w:rsidRPr="00AE7509" w:rsidRDefault="003A4E8D" w:rsidP="00803A67">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137C804D" w14:textId="77777777" w:rsidR="003A4E8D" w:rsidRPr="00AE7509" w:rsidRDefault="003A4E8D" w:rsidP="00803A67">
            <w:pPr>
              <w:pStyle w:val="TAC"/>
              <w:rPr>
                <w:lang w:val="en-US" w:eastAsia="zh-CN" w:bidi="ar"/>
              </w:rPr>
            </w:pPr>
            <w:r>
              <w:t>4 and 5</w:t>
            </w:r>
          </w:p>
        </w:tc>
      </w:tr>
      <w:tr w:rsidR="003A4E8D" w:rsidRPr="00AE7509" w14:paraId="0FEC24F7" w14:textId="77777777" w:rsidTr="00D14762">
        <w:trPr>
          <w:trHeight w:val="29"/>
        </w:trPr>
        <w:tc>
          <w:tcPr>
            <w:tcW w:w="2833" w:type="dxa"/>
            <w:tcBorders>
              <w:top w:val="nil"/>
              <w:left w:val="single" w:sz="4" w:space="0" w:color="auto"/>
              <w:bottom w:val="nil"/>
              <w:right w:val="single" w:sz="4" w:space="0" w:color="auto"/>
            </w:tcBorders>
          </w:tcPr>
          <w:p w14:paraId="46769134"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nil"/>
              <w:right w:val="single" w:sz="4" w:space="0" w:color="auto"/>
            </w:tcBorders>
          </w:tcPr>
          <w:p w14:paraId="4DAD53AD" w14:textId="77777777" w:rsidR="003A4E8D" w:rsidRPr="00AE7509" w:rsidRDefault="003A4E8D" w:rsidP="00803A67">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70013F" w14:textId="77777777" w:rsidR="003A4E8D" w:rsidRPr="00AE7509" w:rsidRDefault="003A4E8D" w:rsidP="00803A67">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1CEC88DC" w14:textId="77777777" w:rsidR="003A4E8D" w:rsidRPr="00AE7509" w:rsidRDefault="003A4E8D" w:rsidP="00803A67">
            <w:pPr>
              <w:pStyle w:val="TAC"/>
            </w:pPr>
            <w:r>
              <w:t>CA_n41(3A)_BCS 4 and 5</w:t>
            </w:r>
          </w:p>
        </w:tc>
        <w:tc>
          <w:tcPr>
            <w:tcW w:w="2647" w:type="dxa"/>
            <w:tcBorders>
              <w:top w:val="nil"/>
              <w:left w:val="single" w:sz="4" w:space="0" w:color="auto"/>
              <w:bottom w:val="nil"/>
              <w:right w:val="single" w:sz="4" w:space="0" w:color="auto"/>
            </w:tcBorders>
          </w:tcPr>
          <w:p w14:paraId="394B1186" w14:textId="77777777" w:rsidR="003A4E8D" w:rsidRPr="00AE7509" w:rsidRDefault="003A4E8D" w:rsidP="00803A67">
            <w:pPr>
              <w:pStyle w:val="TAC"/>
              <w:rPr>
                <w:lang w:val="en-US" w:eastAsia="zh-CN" w:bidi="ar"/>
              </w:rPr>
            </w:pPr>
          </w:p>
        </w:tc>
      </w:tr>
      <w:tr w:rsidR="003A4E8D" w:rsidRPr="00AE7509" w14:paraId="6FD9ABE5" w14:textId="77777777" w:rsidTr="00D14762">
        <w:trPr>
          <w:trHeight w:val="29"/>
        </w:trPr>
        <w:tc>
          <w:tcPr>
            <w:tcW w:w="2833" w:type="dxa"/>
            <w:tcBorders>
              <w:top w:val="nil"/>
              <w:left w:val="single" w:sz="4" w:space="0" w:color="auto"/>
              <w:bottom w:val="nil"/>
              <w:right w:val="single" w:sz="4" w:space="0" w:color="auto"/>
            </w:tcBorders>
          </w:tcPr>
          <w:p w14:paraId="7152BEB1"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nil"/>
              <w:right w:val="single" w:sz="4" w:space="0" w:color="auto"/>
            </w:tcBorders>
          </w:tcPr>
          <w:p w14:paraId="0E6A7787" w14:textId="77777777" w:rsidR="003A4E8D" w:rsidRPr="00AE7509" w:rsidRDefault="003A4E8D" w:rsidP="00803A67">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7826D3"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D7629A6" w14:textId="77777777" w:rsidR="003A4E8D" w:rsidRPr="00AE7509" w:rsidRDefault="003A4E8D" w:rsidP="00803A67">
            <w:pPr>
              <w:pStyle w:val="TAC"/>
            </w:pPr>
            <w:r>
              <w:t>n66 channel bandwidths in Table 5.3.5-1</w:t>
            </w:r>
          </w:p>
        </w:tc>
        <w:tc>
          <w:tcPr>
            <w:tcW w:w="2647" w:type="dxa"/>
            <w:tcBorders>
              <w:top w:val="nil"/>
              <w:left w:val="single" w:sz="4" w:space="0" w:color="auto"/>
              <w:bottom w:val="nil"/>
              <w:right w:val="single" w:sz="4" w:space="0" w:color="auto"/>
            </w:tcBorders>
          </w:tcPr>
          <w:p w14:paraId="0928733D" w14:textId="77777777" w:rsidR="003A4E8D" w:rsidRPr="00AE7509" w:rsidRDefault="003A4E8D" w:rsidP="00803A67">
            <w:pPr>
              <w:pStyle w:val="TAC"/>
              <w:rPr>
                <w:lang w:val="en-US" w:eastAsia="zh-CN" w:bidi="ar"/>
              </w:rPr>
            </w:pPr>
          </w:p>
        </w:tc>
      </w:tr>
      <w:tr w:rsidR="003A4E8D" w:rsidRPr="00AE7509" w14:paraId="57A0A8DF" w14:textId="77777777" w:rsidTr="00D14762">
        <w:trPr>
          <w:trHeight w:val="29"/>
        </w:trPr>
        <w:tc>
          <w:tcPr>
            <w:tcW w:w="2833" w:type="dxa"/>
            <w:tcBorders>
              <w:top w:val="nil"/>
              <w:left w:val="single" w:sz="4" w:space="0" w:color="auto"/>
              <w:bottom w:val="single" w:sz="4" w:space="0" w:color="auto"/>
              <w:right w:val="single" w:sz="4" w:space="0" w:color="auto"/>
            </w:tcBorders>
          </w:tcPr>
          <w:p w14:paraId="0CA46E00"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1B1CA894" w14:textId="77777777" w:rsidR="003A4E8D" w:rsidRPr="00AE7509" w:rsidRDefault="003A4E8D" w:rsidP="00803A67">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7C008C"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712DB8F9" w14:textId="77777777" w:rsidR="003A4E8D" w:rsidRPr="00AE7509" w:rsidRDefault="003A4E8D" w:rsidP="00803A67">
            <w:pPr>
              <w:pStyle w:val="TAC"/>
            </w:pPr>
            <w:r>
              <w:t>n71 channel bandwidths in Table 5.3.5-1</w:t>
            </w:r>
          </w:p>
        </w:tc>
        <w:tc>
          <w:tcPr>
            <w:tcW w:w="2647" w:type="dxa"/>
            <w:tcBorders>
              <w:top w:val="nil"/>
              <w:left w:val="single" w:sz="4" w:space="0" w:color="auto"/>
              <w:bottom w:val="single" w:sz="4" w:space="0" w:color="auto"/>
              <w:right w:val="single" w:sz="4" w:space="0" w:color="auto"/>
            </w:tcBorders>
          </w:tcPr>
          <w:p w14:paraId="021E188E" w14:textId="77777777" w:rsidR="003A4E8D" w:rsidRPr="00AE7509" w:rsidRDefault="003A4E8D" w:rsidP="00803A67">
            <w:pPr>
              <w:pStyle w:val="TAC"/>
              <w:rPr>
                <w:lang w:val="en-US" w:eastAsia="zh-CN" w:bidi="ar"/>
              </w:rPr>
            </w:pPr>
          </w:p>
        </w:tc>
      </w:tr>
      <w:tr w:rsidR="003A4E8D" w:rsidRPr="00AE7509" w14:paraId="1A7C34C8" w14:textId="77777777" w:rsidTr="00D14762">
        <w:trPr>
          <w:trHeight w:val="29"/>
        </w:trPr>
        <w:tc>
          <w:tcPr>
            <w:tcW w:w="2833" w:type="dxa"/>
            <w:tcBorders>
              <w:top w:val="single" w:sz="4" w:space="0" w:color="auto"/>
              <w:left w:val="single" w:sz="4" w:space="0" w:color="auto"/>
              <w:bottom w:val="nil"/>
              <w:right w:val="single" w:sz="4" w:space="0" w:color="auto"/>
            </w:tcBorders>
          </w:tcPr>
          <w:p w14:paraId="497B501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1ABBCA50"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4D17A2"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5908102"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43B21DCA"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232DB629"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BB20C53"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688FA64A"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9EB52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3C60ED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0352A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2A7628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E0E9624" w14:textId="77777777" w:rsidTr="00D14762">
        <w:trPr>
          <w:trHeight w:val="29"/>
        </w:trPr>
        <w:tc>
          <w:tcPr>
            <w:tcW w:w="2833" w:type="dxa"/>
            <w:tcBorders>
              <w:top w:val="nil"/>
              <w:left w:val="single" w:sz="4" w:space="0" w:color="auto"/>
              <w:bottom w:val="nil"/>
              <w:right w:val="single" w:sz="4" w:space="0" w:color="auto"/>
            </w:tcBorders>
          </w:tcPr>
          <w:p w14:paraId="2A019ED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36A0A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BEE4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4304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64FD8CC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A4D27D1" w14:textId="77777777" w:rsidTr="00D14762">
        <w:trPr>
          <w:trHeight w:val="29"/>
        </w:trPr>
        <w:tc>
          <w:tcPr>
            <w:tcW w:w="2833" w:type="dxa"/>
            <w:tcBorders>
              <w:top w:val="nil"/>
              <w:left w:val="single" w:sz="4" w:space="0" w:color="auto"/>
              <w:bottom w:val="nil"/>
              <w:right w:val="single" w:sz="4" w:space="0" w:color="auto"/>
            </w:tcBorders>
          </w:tcPr>
          <w:p w14:paraId="40A2D9D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8BE33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97EA0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DFADC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E4242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C38C244" w14:textId="77777777" w:rsidTr="00D14762">
        <w:trPr>
          <w:trHeight w:val="29"/>
        </w:trPr>
        <w:tc>
          <w:tcPr>
            <w:tcW w:w="2833" w:type="dxa"/>
            <w:tcBorders>
              <w:top w:val="nil"/>
              <w:left w:val="single" w:sz="4" w:space="0" w:color="auto"/>
              <w:bottom w:val="nil"/>
              <w:right w:val="single" w:sz="4" w:space="0" w:color="auto"/>
            </w:tcBorders>
          </w:tcPr>
          <w:p w14:paraId="7CFD69C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0D08E1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E850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A75EA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B96A8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349FDBF" w14:textId="77777777" w:rsidTr="00D14762">
        <w:trPr>
          <w:trHeight w:val="29"/>
        </w:trPr>
        <w:tc>
          <w:tcPr>
            <w:tcW w:w="2833" w:type="dxa"/>
            <w:tcBorders>
              <w:top w:val="nil"/>
              <w:left w:val="single" w:sz="4" w:space="0" w:color="auto"/>
              <w:bottom w:val="nil"/>
              <w:right w:val="single" w:sz="4" w:space="0" w:color="auto"/>
            </w:tcBorders>
          </w:tcPr>
          <w:p w14:paraId="688182E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B875D0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08236B"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4385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B72EF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1CA2895B" w14:textId="77777777" w:rsidTr="00D14762">
        <w:trPr>
          <w:trHeight w:val="29"/>
        </w:trPr>
        <w:tc>
          <w:tcPr>
            <w:tcW w:w="2833" w:type="dxa"/>
            <w:tcBorders>
              <w:top w:val="nil"/>
              <w:left w:val="single" w:sz="4" w:space="0" w:color="auto"/>
              <w:bottom w:val="nil"/>
              <w:right w:val="single" w:sz="4" w:space="0" w:color="auto"/>
            </w:tcBorders>
          </w:tcPr>
          <w:p w14:paraId="2898666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9E157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ABA84A"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464022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BB3D29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7D0634C" w14:textId="77777777" w:rsidTr="00D14762">
        <w:trPr>
          <w:trHeight w:val="29"/>
        </w:trPr>
        <w:tc>
          <w:tcPr>
            <w:tcW w:w="2833" w:type="dxa"/>
            <w:tcBorders>
              <w:top w:val="nil"/>
              <w:left w:val="single" w:sz="4" w:space="0" w:color="auto"/>
              <w:bottom w:val="nil"/>
              <w:right w:val="single" w:sz="4" w:space="0" w:color="auto"/>
            </w:tcBorders>
          </w:tcPr>
          <w:p w14:paraId="227C18C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DCECD3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A4027C"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0035C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F1BC7E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EFC4849" w14:textId="77777777" w:rsidTr="00D14762">
        <w:trPr>
          <w:trHeight w:val="29"/>
        </w:trPr>
        <w:tc>
          <w:tcPr>
            <w:tcW w:w="2833" w:type="dxa"/>
            <w:tcBorders>
              <w:top w:val="nil"/>
              <w:left w:val="single" w:sz="4" w:space="0" w:color="auto"/>
              <w:bottom w:val="nil"/>
              <w:right w:val="single" w:sz="4" w:space="0" w:color="auto"/>
            </w:tcBorders>
          </w:tcPr>
          <w:p w14:paraId="107E42E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6D9B87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877710"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CEF90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D99C3E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FF4430A" w14:textId="77777777" w:rsidTr="00D14762">
        <w:trPr>
          <w:trHeight w:val="29"/>
        </w:trPr>
        <w:tc>
          <w:tcPr>
            <w:tcW w:w="2833" w:type="dxa"/>
            <w:tcBorders>
              <w:top w:val="single" w:sz="4" w:space="0" w:color="auto"/>
              <w:left w:val="single" w:sz="4" w:space="0" w:color="auto"/>
              <w:bottom w:val="nil"/>
              <w:right w:val="single" w:sz="4" w:space="0" w:color="auto"/>
            </w:tcBorders>
          </w:tcPr>
          <w:p w14:paraId="6F6DDF2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6517A633"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74FDF3F"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E34633B"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2ACFA521"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7AFE9C88"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14C7FA6E"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6DF0C86"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45F06438" w14:textId="77777777" w:rsidR="003A4E8D" w:rsidRPr="00AE7509" w:rsidRDefault="003A4E8D" w:rsidP="00803A67">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324195A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91620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0F50DC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41D37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32BAF73" w14:textId="77777777" w:rsidTr="00D14762">
        <w:trPr>
          <w:trHeight w:val="29"/>
        </w:trPr>
        <w:tc>
          <w:tcPr>
            <w:tcW w:w="2833" w:type="dxa"/>
            <w:tcBorders>
              <w:top w:val="nil"/>
              <w:left w:val="single" w:sz="4" w:space="0" w:color="auto"/>
              <w:bottom w:val="nil"/>
              <w:right w:val="single" w:sz="4" w:space="0" w:color="auto"/>
            </w:tcBorders>
          </w:tcPr>
          <w:p w14:paraId="58BCDFA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DDD23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D6E7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789FF9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741F632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5BE2133" w14:textId="77777777" w:rsidTr="00D14762">
        <w:trPr>
          <w:trHeight w:val="29"/>
        </w:trPr>
        <w:tc>
          <w:tcPr>
            <w:tcW w:w="2833" w:type="dxa"/>
            <w:tcBorders>
              <w:top w:val="nil"/>
              <w:left w:val="single" w:sz="4" w:space="0" w:color="auto"/>
              <w:bottom w:val="nil"/>
              <w:right w:val="single" w:sz="4" w:space="0" w:color="auto"/>
            </w:tcBorders>
          </w:tcPr>
          <w:p w14:paraId="6DF6B85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0B2BF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A353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4D70B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CEEF4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9683DCF" w14:textId="77777777" w:rsidTr="00D14762">
        <w:trPr>
          <w:trHeight w:val="29"/>
        </w:trPr>
        <w:tc>
          <w:tcPr>
            <w:tcW w:w="2833" w:type="dxa"/>
            <w:tcBorders>
              <w:top w:val="nil"/>
              <w:left w:val="single" w:sz="4" w:space="0" w:color="auto"/>
              <w:bottom w:val="nil"/>
              <w:right w:val="single" w:sz="4" w:space="0" w:color="auto"/>
            </w:tcBorders>
          </w:tcPr>
          <w:p w14:paraId="1A0C9A6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8BA15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9EE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2F732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50736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D064B56" w14:textId="77777777" w:rsidTr="00D14762">
        <w:trPr>
          <w:trHeight w:val="29"/>
        </w:trPr>
        <w:tc>
          <w:tcPr>
            <w:tcW w:w="2833" w:type="dxa"/>
            <w:tcBorders>
              <w:top w:val="nil"/>
              <w:left w:val="single" w:sz="4" w:space="0" w:color="auto"/>
              <w:bottom w:val="nil"/>
              <w:right w:val="single" w:sz="4" w:space="0" w:color="auto"/>
            </w:tcBorders>
          </w:tcPr>
          <w:p w14:paraId="2F18370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03885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9357E9"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0A076B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nil"/>
              <w:right w:val="single" w:sz="4" w:space="0" w:color="auto"/>
            </w:tcBorders>
          </w:tcPr>
          <w:p w14:paraId="76F701A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3C652137" w14:textId="77777777" w:rsidTr="00D14762">
        <w:trPr>
          <w:trHeight w:val="29"/>
        </w:trPr>
        <w:tc>
          <w:tcPr>
            <w:tcW w:w="2833" w:type="dxa"/>
            <w:tcBorders>
              <w:top w:val="nil"/>
              <w:left w:val="single" w:sz="4" w:space="0" w:color="auto"/>
              <w:bottom w:val="nil"/>
              <w:right w:val="single" w:sz="4" w:space="0" w:color="auto"/>
            </w:tcBorders>
          </w:tcPr>
          <w:p w14:paraId="758517F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F4D34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59B9A3"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13365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nil"/>
              <w:left w:val="single" w:sz="4" w:space="0" w:color="auto"/>
              <w:bottom w:val="nil"/>
              <w:right w:val="single" w:sz="4" w:space="0" w:color="auto"/>
            </w:tcBorders>
          </w:tcPr>
          <w:p w14:paraId="2BBE3E3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8E95AB7" w14:textId="77777777" w:rsidTr="00D14762">
        <w:trPr>
          <w:trHeight w:val="29"/>
        </w:trPr>
        <w:tc>
          <w:tcPr>
            <w:tcW w:w="2833" w:type="dxa"/>
            <w:tcBorders>
              <w:top w:val="nil"/>
              <w:left w:val="single" w:sz="4" w:space="0" w:color="auto"/>
              <w:bottom w:val="nil"/>
              <w:right w:val="single" w:sz="4" w:space="0" w:color="auto"/>
            </w:tcBorders>
          </w:tcPr>
          <w:p w14:paraId="0EB8158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1EDCC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084DA8"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797E29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8DBF23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4309C76" w14:textId="77777777" w:rsidTr="00D14762">
        <w:trPr>
          <w:trHeight w:val="29"/>
        </w:trPr>
        <w:tc>
          <w:tcPr>
            <w:tcW w:w="2833" w:type="dxa"/>
            <w:tcBorders>
              <w:top w:val="nil"/>
              <w:left w:val="single" w:sz="4" w:space="0" w:color="auto"/>
              <w:bottom w:val="nil"/>
              <w:right w:val="single" w:sz="4" w:space="0" w:color="auto"/>
            </w:tcBorders>
          </w:tcPr>
          <w:p w14:paraId="0B49F3A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15FB7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D6A08"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FB9B8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2ECDEE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C8ED560" w14:textId="77777777" w:rsidTr="00D14762">
        <w:trPr>
          <w:trHeight w:val="29"/>
        </w:trPr>
        <w:tc>
          <w:tcPr>
            <w:tcW w:w="2833" w:type="dxa"/>
            <w:tcBorders>
              <w:top w:val="single" w:sz="4" w:space="0" w:color="auto"/>
              <w:left w:val="single" w:sz="4" w:space="0" w:color="auto"/>
              <w:bottom w:val="nil"/>
              <w:right w:val="single" w:sz="4" w:space="0" w:color="auto"/>
            </w:tcBorders>
          </w:tcPr>
          <w:p w14:paraId="47EF3275" w14:textId="77777777" w:rsidR="003A4E8D" w:rsidRPr="00AE7509" w:rsidRDefault="003A4E8D" w:rsidP="00803A67">
            <w:pPr>
              <w:pStyle w:val="TAC"/>
              <w:rPr>
                <w:lang w:val="en-US" w:eastAsia="zh-CN" w:bidi="ar"/>
              </w:rPr>
            </w:pPr>
            <w:r>
              <w:t>CA_n25A-n41C-n66(2A)-n77A</w:t>
            </w:r>
          </w:p>
        </w:tc>
        <w:tc>
          <w:tcPr>
            <w:tcW w:w="3022" w:type="dxa"/>
            <w:tcBorders>
              <w:top w:val="single" w:sz="4" w:space="0" w:color="FFFFFF" w:themeColor="background1"/>
              <w:left w:val="single" w:sz="4" w:space="0" w:color="auto"/>
              <w:bottom w:val="nil"/>
              <w:right w:val="single" w:sz="4" w:space="0" w:color="auto"/>
            </w:tcBorders>
          </w:tcPr>
          <w:p w14:paraId="3E6F994E" w14:textId="77777777" w:rsidR="003A4E8D" w:rsidRPr="00AE7509" w:rsidRDefault="003A4E8D" w:rsidP="00803A67">
            <w:pPr>
              <w:pStyle w:val="TAC"/>
              <w:rPr>
                <w:lang w:val="en-US" w:eastAsia="zh-CN" w:bidi="ar"/>
              </w:rPr>
            </w:pPr>
            <w:r>
              <w:t>CA_n25A-n41A</w:t>
            </w:r>
            <w:r>
              <w:br/>
              <w:t>CA_n25A-n66A</w:t>
            </w:r>
            <w:r>
              <w:br/>
              <w:t>CA_n25A-n77A</w:t>
            </w:r>
            <w:r>
              <w:br/>
              <w:t>CA_n41A-n66A</w:t>
            </w:r>
            <w:r>
              <w:br/>
              <w:t>CA_n41A-n77A</w:t>
            </w:r>
            <w:r>
              <w:br/>
              <w:t>CA_n41C</w:t>
            </w:r>
            <w:r>
              <w:br/>
              <w:t>CA_n66A-n77A</w:t>
            </w:r>
          </w:p>
        </w:tc>
        <w:tc>
          <w:tcPr>
            <w:tcW w:w="1367" w:type="dxa"/>
            <w:tcBorders>
              <w:top w:val="single" w:sz="4" w:space="0" w:color="auto"/>
              <w:left w:val="single" w:sz="4" w:space="0" w:color="auto"/>
              <w:bottom w:val="single" w:sz="4" w:space="0" w:color="auto"/>
              <w:right w:val="single" w:sz="4" w:space="0" w:color="auto"/>
            </w:tcBorders>
          </w:tcPr>
          <w:p w14:paraId="5A592744"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2944450E" w14:textId="77777777" w:rsidR="003A4E8D" w:rsidRPr="00AE7509" w:rsidRDefault="003A4E8D" w:rsidP="00803A67">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3B19EC66" w14:textId="77777777" w:rsidR="003A4E8D" w:rsidRPr="00AE7509" w:rsidRDefault="003A4E8D" w:rsidP="00803A67">
            <w:pPr>
              <w:pStyle w:val="TAC"/>
              <w:rPr>
                <w:lang w:val="en-US" w:eastAsia="zh-CN" w:bidi="ar"/>
              </w:rPr>
            </w:pPr>
            <w:r>
              <w:t>4 and 5</w:t>
            </w:r>
          </w:p>
        </w:tc>
      </w:tr>
      <w:tr w:rsidR="003A4E8D" w:rsidRPr="00AE7509" w14:paraId="1B2F605D" w14:textId="77777777" w:rsidTr="00D14762">
        <w:trPr>
          <w:trHeight w:val="29"/>
        </w:trPr>
        <w:tc>
          <w:tcPr>
            <w:tcW w:w="2833" w:type="dxa"/>
            <w:tcBorders>
              <w:top w:val="nil"/>
              <w:left w:val="single" w:sz="4" w:space="0" w:color="auto"/>
              <w:bottom w:val="nil"/>
              <w:right w:val="single" w:sz="4" w:space="0" w:color="auto"/>
            </w:tcBorders>
          </w:tcPr>
          <w:p w14:paraId="3E9CB94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D7D17A3"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009431"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2841FCAF" w14:textId="77777777" w:rsidR="003A4E8D" w:rsidRPr="00AE7509" w:rsidRDefault="003A4E8D" w:rsidP="00803A67">
            <w:pPr>
              <w:pStyle w:val="TAC"/>
            </w:pPr>
            <w:r>
              <w:t>CA_n41C_BCS 4 and 5</w:t>
            </w:r>
          </w:p>
        </w:tc>
        <w:tc>
          <w:tcPr>
            <w:tcW w:w="2647" w:type="dxa"/>
            <w:tcBorders>
              <w:top w:val="nil"/>
              <w:left w:val="single" w:sz="4" w:space="0" w:color="auto"/>
              <w:bottom w:val="nil"/>
              <w:right w:val="single" w:sz="4" w:space="0" w:color="auto"/>
            </w:tcBorders>
          </w:tcPr>
          <w:p w14:paraId="06879A19" w14:textId="77777777" w:rsidR="003A4E8D" w:rsidRPr="00AE7509" w:rsidRDefault="003A4E8D" w:rsidP="00803A67">
            <w:pPr>
              <w:pStyle w:val="TAC"/>
              <w:rPr>
                <w:lang w:val="en-US" w:eastAsia="zh-CN" w:bidi="ar"/>
              </w:rPr>
            </w:pPr>
          </w:p>
        </w:tc>
      </w:tr>
      <w:tr w:rsidR="003A4E8D" w:rsidRPr="00AE7509" w14:paraId="1AE90190" w14:textId="77777777" w:rsidTr="00D14762">
        <w:trPr>
          <w:trHeight w:val="29"/>
        </w:trPr>
        <w:tc>
          <w:tcPr>
            <w:tcW w:w="2833" w:type="dxa"/>
            <w:tcBorders>
              <w:top w:val="nil"/>
              <w:left w:val="single" w:sz="4" w:space="0" w:color="auto"/>
              <w:bottom w:val="nil"/>
              <w:right w:val="single" w:sz="4" w:space="0" w:color="auto"/>
            </w:tcBorders>
          </w:tcPr>
          <w:p w14:paraId="03909ADE"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D91EA4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55F0A" w14:textId="77777777" w:rsidR="003A4E8D" w:rsidRPr="00AE7509" w:rsidRDefault="003A4E8D" w:rsidP="00803A67">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31ABD3C8" w14:textId="77777777" w:rsidR="003A4E8D" w:rsidRPr="00AE7509" w:rsidRDefault="003A4E8D" w:rsidP="00803A67">
            <w:pPr>
              <w:pStyle w:val="TAC"/>
            </w:pPr>
            <w:r>
              <w:t>CA_66(2A)_BCS 4 and 5</w:t>
            </w:r>
          </w:p>
        </w:tc>
        <w:tc>
          <w:tcPr>
            <w:tcW w:w="2647" w:type="dxa"/>
            <w:tcBorders>
              <w:top w:val="nil"/>
              <w:left w:val="single" w:sz="4" w:space="0" w:color="auto"/>
              <w:bottom w:val="nil"/>
              <w:right w:val="single" w:sz="4" w:space="0" w:color="auto"/>
            </w:tcBorders>
          </w:tcPr>
          <w:p w14:paraId="27E86EA2" w14:textId="77777777" w:rsidR="003A4E8D" w:rsidRPr="00AE7509" w:rsidRDefault="003A4E8D" w:rsidP="00803A67">
            <w:pPr>
              <w:pStyle w:val="TAC"/>
              <w:rPr>
                <w:lang w:val="en-US" w:eastAsia="zh-CN" w:bidi="ar"/>
              </w:rPr>
            </w:pPr>
          </w:p>
        </w:tc>
      </w:tr>
      <w:tr w:rsidR="003A4E8D" w:rsidRPr="00AE7509" w14:paraId="61B21E11" w14:textId="77777777" w:rsidTr="00D14762">
        <w:trPr>
          <w:trHeight w:val="29"/>
        </w:trPr>
        <w:tc>
          <w:tcPr>
            <w:tcW w:w="2833" w:type="dxa"/>
            <w:tcBorders>
              <w:top w:val="nil"/>
              <w:left w:val="single" w:sz="4" w:space="0" w:color="auto"/>
              <w:bottom w:val="single" w:sz="4" w:space="0" w:color="auto"/>
              <w:right w:val="single" w:sz="4" w:space="0" w:color="auto"/>
            </w:tcBorders>
          </w:tcPr>
          <w:p w14:paraId="77EDBA70"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1665AD"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79BF3"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5A36AE17"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EC18902" w14:textId="77777777" w:rsidR="003A4E8D" w:rsidRPr="00AE7509" w:rsidRDefault="003A4E8D" w:rsidP="00803A67">
            <w:pPr>
              <w:pStyle w:val="TAC"/>
              <w:rPr>
                <w:lang w:val="en-US" w:eastAsia="zh-CN" w:bidi="ar"/>
              </w:rPr>
            </w:pPr>
            <w:r w:rsidRPr="00AE7509">
              <w:rPr>
                <w:lang w:eastAsia="zh-CN"/>
              </w:rPr>
              <w:t>CA_n25A-n41A-n66A-n77(2A)</w:t>
            </w:r>
          </w:p>
        </w:tc>
      </w:tr>
      <w:tr w:rsidR="003A4E8D" w:rsidRPr="00AE7509" w14:paraId="23563CF4" w14:textId="77777777" w:rsidTr="00D14762">
        <w:trPr>
          <w:trHeight w:val="29"/>
        </w:trPr>
        <w:tc>
          <w:tcPr>
            <w:tcW w:w="2833" w:type="dxa"/>
            <w:tcBorders>
              <w:top w:val="single" w:sz="4" w:space="0" w:color="auto"/>
              <w:left w:val="single" w:sz="4" w:space="0" w:color="auto"/>
              <w:bottom w:val="nil"/>
              <w:right w:val="single" w:sz="4" w:space="0" w:color="auto"/>
            </w:tcBorders>
          </w:tcPr>
          <w:p w14:paraId="09385443" w14:textId="77777777" w:rsidR="003A4E8D" w:rsidRPr="00AE7509" w:rsidRDefault="003A4E8D" w:rsidP="00803A67">
            <w:pPr>
              <w:pStyle w:val="TAC"/>
              <w:rPr>
                <w:lang w:val="en-US" w:eastAsia="zh-CN" w:bidi="ar"/>
              </w:rPr>
            </w:pPr>
            <w:r w:rsidRPr="00AE7509">
              <w:rPr>
                <w:rFonts w:eastAsia="MS Mincho"/>
                <w:lang w:eastAsia="zh-CN"/>
              </w:rPr>
              <w:t>CA_n25A-n41(2A)-n66A-n77A</w:t>
            </w:r>
          </w:p>
        </w:tc>
        <w:tc>
          <w:tcPr>
            <w:tcW w:w="3022" w:type="dxa"/>
            <w:tcBorders>
              <w:top w:val="single" w:sz="4" w:space="0" w:color="auto"/>
              <w:left w:val="single" w:sz="4" w:space="0" w:color="auto"/>
              <w:bottom w:val="nil"/>
              <w:right w:val="single" w:sz="4" w:space="0" w:color="auto"/>
            </w:tcBorders>
          </w:tcPr>
          <w:p w14:paraId="510538E6" w14:textId="77777777" w:rsidR="003A4E8D" w:rsidRPr="00AE7509" w:rsidRDefault="003A4E8D" w:rsidP="00803A67">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5064AFFD" w14:textId="77777777" w:rsidR="003A4E8D" w:rsidRPr="00AE7509" w:rsidRDefault="003A4E8D" w:rsidP="00803A67">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41C04DFC" w14:textId="77777777" w:rsidR="003A4E8D" w:rsidRPr="00AE7509" w:rsidRDefault="003A4E8D" w:rsidP="00803A67">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097C848E" w14:textId="77777777" w:rsidR="003A4E8D" w:rsidRPr="00AE7509" w:rsidRDefault="003A4E8D" w:rsidP="00803A67">
            <w:pPr>
              <w:pStyle w:val="TAC"/>
              <w:rPr>
                <w:rFonts w:eastAsiaTheme="minorEastAsia" w:cs="Arial"/>
                <w:szCs w:val="18"/>
                <w:lang w:val="en-US" w:eastAsia="zh-CN"/>
              </w:rPr>
            </w:pPr>
            <w:r w:rsidRPr="00AE7509">
              <w:rPr>
                <w:rFonts w:eastAsiaTheme="minorEastAsia" w:cs="Arial"/>
                <w:szCs w:val="18"/>
                <w:lang w:val="en-US" w:eastAsia="zh-CN"/>
              </w:rPr>
              <w:t>CA_n25A-n66A</w:t>
            </w:r>
          </w:p>
          <w:p w14:paraId="08F6046C" w14:textId="77777777" w:rsidR="003A4E8D" w:rsidRPr="00AE7509" w:rsidRDefault="003A4E8D" w:rsidP="00803A67">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611445A0" w14:textId="77777777" w:rsidR="003A4E8D" w:rsidRPr="00AE7509" w:rsidRDefault="003A4E8D" w:rsidP="00803A67">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61BFF346" w14:textId="77777777" w:rsidR="003A4E8D" w:rsidRPr="00AE7509" w:rsidRDefault="003A4E8D" w:rsidP="00803A67">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1BE4B0B4" w14:textId="77777777" w:rsidR="003A4E8D" w:rsidRPr="00AE7509" w:rsidRDefault="003A4E8D" w:rsidP="00803A67">
            <w:pPr>
              <w:pStyle w:val="TAC"/>
              <w:rPr>
                <w:lang w:val="en-US" w:eastAsia="zh-CN" w:bidi="ar"/>
              </w:rPr>
            </w:pPr>
            <w:r w:rsidRPr="00AE7509">
              <w:rPr>
                <w:lang w:val="en-US" w:eastAsia="zh-CN"/>
              </w:rPr>
              <w:t>CA_n66A-n77A</w:t>
            </w:r>
            <w:r w:rsidRPr="00AE7509">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F5BAEED" w14:textId="77777777" w:rsidR="003A4E8D" w:rsidRPr="00AE7509" w:rsidRDefault="003A4E8D" w:rsidP="00803A67">
            <w:pPr>
              <w:pStyle w:val="TAC"/>
              <w:rPr>
                <w:lang w:val="en-US" w:eastAsia="zh-CN" w:bidi="ar"/>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B528327" w14:textId="77777777" w:rsidR="003A4E8D" w:rsidRPr="00AE7509" w:rsidRDefault="003A4E8D" w:rsidP="00803A67">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77E4CD4" w14:textId="77777777" w:rsidR="003A4E8D" w:rsidRPr="00AE7509" w:rsidRDefault="003A4E8D" w:rsidP="00803A67">
            <w:pPr>
              <w:pStyle w:val="TAC"/>
              <w:rPr>
                <w:lang w:val="en-US" w:eastAsia="zh-CN" w:bidi="ar"/>
              </w:rPr>
            </w:pPr>
            <w:r w:rsidRPr="00AE7509">
              <w:rPr>
                <w:lang w:val="en-US" w:eastAsia="zh-CN" w:bidi="ar"/>
              </w:rPr>
              <w:t>0</w:t>
            </w:r>
          </w:p>
        </w:tc>
      </w:tr>
      <w:tr w:rsidR="003A4E8D" w:rsidRPr="00AE7509" w14:paraId="3D1CBBF5" w14:textId="77777777" w:rsidTr="00D14762">
        <w:trPr>
          <w:trHeight w:val="29"/>
        </w:trPr>
        <w:tc>
          <w:tcPr>
            <w:tcW w:w="2833" w:type="dxa"/>
            <w:tcBorders>
              <w:top w:val="nil"/>
              <w:left w:val="single" w:sz="4" w:space="0" w:color="auto"/>
              <w:bottom w:val="nil"/>
              <w:right w:val="single" w:sz="4" w:space="0" w:color="auto"/>
            </w:tcBorders>
          </w:tcPr>
          <w:p w14:paraId="3E6D319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1506C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13F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E006D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6E72972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4974127" w14:textId="77777777" w:rsidTr="00D14762">
        <w:trPr>
          <w:trHeight w:val="29"/>
        </w:trPr>
        <w:tc>
          <w:tcPr>
            <w:tcW w:w="2833" w:type="dxa"/>
            <w:tcBorders>
              <w:top w:val="nil"/>
              <w:left w:val="single" w:sz="4" w:space="0" w:color="auto"/>
              <w:bottom w:val="nil"/>
              <w:right w:val="single" w:sz="4" w:space="0" w:color="auto"/>
            </w:tcBorders>
          </w:tcPr>
          <w:p w14:paraId="1263804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3D925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24E0C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0D15C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C4A26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760EDEB" w14:textId="77777777" w:rsidTr="00D14762">
        <w:trPr>
          <w:trHeight w:val="29"/>
        </w:trPr>
        <w:tc>
          <w:tcPr>
            <w:tcW w:w="2833" w:type="dxa"/>
            <w:tcBorders>
              <w:top w:val="nil"/>
              <w:left w:val="single" w:sz="4" w:space="0" w:color="auto"/>
              <w:bottom w:val="nil"/>
              <w:right w:val="single" w:sz="4" w:space="0" w:color="auto"/>
            </w:tcBorders>
          </w:tcPr>
          <w:p w14:paraId="19AB649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F3EAC2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5F2F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8BF91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2BE79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9007FA3" w14:textId="77777777" w:rsidTr="00D14762">
        <w:trPr>
          <w:trHeight w:val="29"/>
        </w:trPr>
        <w:tc>
          <w:tcPr>
            <w:tcW w:w="2833" w:type="dxa"/>
            <w:tcBorders>
              <w:top w:val="nil"/>
              <w:left w:val="single" w:sz="4" w:space="0" w:color="auto"/>
              <w:bottom w:val="nil"/>
              <w:right w:val="single" w:sz="4" w:space="0" w:color="auto"/>
            </w:tcBorders>
          </w:tcPr>
          <w:p w14:paraId="7C94043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572CCD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29D8C8"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06E47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1C260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5A95302E" w14:textId="77777777" w:rsidTr="00D14762">
        <w:trPr>
          <w:trHeight w:val="29"/>
        </w:trPr>
        <w:tc>
          <w:tcPr>
            <w:tcW w:w="2833" w:type="dxa"/>
            <w:tcBorders>
              <w:top w:val="nil"/>
              <w:left w:val="single" w:sz="4" w:space="0" w:color="auto"/>
              <w:bottom w:val="nil"/>
              <w:right w:val="single" w:sz="4" w:space="0" w:color="auto"/>
            </w:tcBorders>
          </w:tcPr>
          <w:p w14:paraId="732D509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C7918B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B68531"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12078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5C2507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BE5458" w14:textId="77777777" w:rsidTr="00D14762">
        <w:trPr>
          <w:trHeight w:val="29"/>
        </w:trPr>
        <w:tc>
          <w:tcPr>
            <w:tcW w:w="2833" w:type="dxa"/>
            <w:tcBorders>
              <w:top w:val="nil"/>
              <w:left w:val="single" w:sz="4" w:space="0" w:color="auto"/>
              <w:bottom w:val="nil"/>
              <w:right w:val="single" w:sz="4" w:space="0" w:color="auto"/>
            </w:tcBorders>
          </w:tcPr>
          <w:p w14:paraId="28663DD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5F0E8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BC9446"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F9135C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0C989F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DC1FE54" w14:textId="77777777" w:rsidTr="00D14762">
        <w:trPr>
          <w:trHeight w:val="29"/>
        </w:trPr>
        <w:tc>
          <w:tcPr>
            <w:tcW w:w="2833" w:type="dxa"/>
            <w:tcBorders>
              <w:top w:val="nil"/>
              <w:left w:val="single" w:sz="4" w:space="0" w:color="auto"/>
              <w:bottom w:val="single" w:sz="4" w:space="0" w:color="auto"/>
              <w:right w:val="single" w:sz="4" w:space="0" w:color="auto"/>
            </w:tcBorders>
          </w:tcPr>
          <w:p w14:paraId="46B693B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54E25A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0764C5"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B178A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36ED3D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B4E1AC2" w14:textId="77777777" w:rsidTr="00D14762">
        <w:trPr>
          <w:trHeight w:val="29"/>
        </w:trPr>
        <w:tc>
          <w:tcPr>
            <w:tcW w:w="2833" w:type="dxa"/>
            <w:tcBorders>
              <w:top w:val="single" w:sz="4" w:space="0" w:color="auto"/>
              <w:left w:val="single" w:sz="4" w:space="0" w:color="auto"/>
              <w:bottom w:val="nil"/>
              <w:right w:val="single" w:sz="4" w:space="0" w:color="auto"/>
            </w:tcBorders>
          </w:tcPr>
          <w:p w14:paraId="0646B5D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61BA73A2"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8F30417"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DF0B1F6"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5E7E869"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2CCBC6E8"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09A860E"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63157D68" w14:textId="77777777" w:rsidR="003A4E8D"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A78F312" w14:textId="77777777" w:rsidR="003A4E8D" w:rsidRPr="00AE7509" w:rsidRDefault="003A4E8D" w:rsidP="00803A67">
            <w:pPr>
              <w:keepNext/>
              <w:keepLines/>
              <w:spacing w:after="0"/>
              <w:jc w:val="center"/>
              <w:rPr>
                <w:rFonts w:ascii="Arial" w:hAnsi="Arial" w:cs="Arial"/>
                <w:sz w:val="18"/>
                <w:lang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D11CFC9"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F5D08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F0D464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7CF5F3CA" w14:textId="77777777" w:rsidTr="00D14762">
        <w:trPr>
          <w:trHeight w:val="29"/>
        </w:trPr>
        <w:tc>
          <w:tcPr>
            <w:tcW w:w="2833" w:type="dxa"/>
            <w:tcBorders>
              <w:top w:val="nil"/>
              <w:left w:val="single" w:sz="4" w:space="0" w:color="auto"/>
              <w:bottom w:val="nil"/>
              <w:right w:val="single" w:sz="4" w:space="0" w:color="auto"/>
            </w:tcBorders>
          </w:tcPr>
          <w:p w14:paraId="7E65862D"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7D95660" w14:textId="77777777" w:rsidR="003A4E8D" w:rsidRPr="00AE7509" w:rsidRDefault="003A4E8D" w:rsidP="00803A67">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D35541"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17A50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C7B303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B215E21" w14:textId="77777777" w:rsidTr="00D14762">
        <w:trPr>
          <w:trHeight w:val="29"/>
        </w:trPr>
        <w:tc>
          <w:tcPr>
            <w:tcW w:w="2833" w:type="dxa"/>
            <w:tcBorders>
              <w:top w:val="nil"/>
              <w:left w:val="single" w:sz="4" w:space="0" w:color="auto"/>
              <w:bottom w:val="nil"/>
              <w:right w:val="single" w:sz="4" w:space="0" w:color="auto"/>
            </w:tcBorders>
          </w:tcPr>
          <w:p w14:paraId="02967A9B"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1EA4747" w14:textId="77777777" w:rsidR="003A4E8D" w:rsidRPr="00AE7509" w:rsidRDefault="003A4E8D" w:rsidP="00803A67">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3BD46C2"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F507A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0D824F1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61197D3" w14:textId="77777777" w:rsidTr="00D14762">
        <w:trPr>
          <w:trHeight w:val="29"/>
        </w:trPr>
        <w:tc>
          <w:tcPr>
            <w:tcW w:w="2833" w:type="dxa"/>
            <w:tcBorders>
              <w:top w:val="nil"/>
              <w:left w:val="single" w:sz="4" w:space="0" w:color="auto"/>
              <w:bottom w:val="single" w:sz="4" w:space="0" w:color="auto"/>
              <w:right w:val="single" w:sz="4" w:space="0" w:color="auto"/>
            </w:tcBorders>
          </w:tcPr>
          <w:p w14:paraId="2A24EEFB" w14:textId="77777777" w:rsidR="003A4E8D" w:rsidRPr="00AE7509" w:rsidRDefault="003A4E8D" w:rsidP="00803A67">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5F0E89A" w14:textId="77777777" w:rsidR="003A4E8D" w:rsidRPr="00AE7509" w:rsidRDefault="003A4E8D" w:rsidP="00803A67">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18387B"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A3BAD0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E6A10C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8170BB3" w14:textId="77777777" w:rsidTr="00D14762">
        <w:trPr>
          <w:trHeight w:val="29"/>
        </w:trPr>
        <w:tc>
          <w:tcPr>
            <w:tcW w:w="2833" w:type="dxa"/>
            <w:tcBorders>
              <w:top w:val="single" w:sz="4" w:space="0" w:color="auto"/>
              <w:left w:val="single" w:sz="4" w:space="0" w:color="auto"/>
              <w:bottom w:val="nil"/>
              <w:right w:val="single" w:sz="4" w:space="0" w:color="auto"/>
            </w:tcBorders>
          </w:tcPr>
          <w:p w14:paraId="1BFA60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6F44C4CA"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C3E7E4E"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480592B" w14:textId="77777777" w:rsidR="003A4E8D" w:rsidRPr="00AE7509" w:rsidRDefault="003A4E8D" w:rsidP="00803A67">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AE99081" w14:textId="77777777" w:rsidR="003A4E8D" w:rsidRPr="00AE7509" w:rsidRDefault="003A4E8D" w:rsidP="00803A67">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3D595C16" w14:textId="77777777" w:rsidR="003A4E8D" w:rsidRPr="00AE7509" w:rsidRDefault="003A4E8D" w:rsidP="00803A67">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282E8CD0" w14:textId="77777777" w:rsidR="003A4E8D" w:rsidRPr="00AE7509" w:rsidRDefault="003A4E8D" w:rsidP="00803A67">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1CDCD2B8" w14:textId="77777777" w:rsidR="003A4E8D" w:rsidRPr="00AE7509" w:rsidRDefault="003A4E8D" w:rsidP="00803A67">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5E8C97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29A7F2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C0DB2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493E0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C065A0D" w14:textId="77777777" w:rsidTr="00D14762">
        <w:trPr>
          <w:trHeight w:val="29"/>
        </w:trPr>
        <w:tc>
          <w:tcPr>
            <w:tcW w:w="2833" w:type="dxa"/>
            <w:tcBorders>
              <w:top w:val="nil"/>
              <w:left w:val="single" w:sz="4" w:space="0" w:color="auto"/>
              <w:bottom w:val="nil"/>
              <w:right w:val="single" w:sz="4" w:space="0" w:color="auto"/>
            </w:tcBorders>
          </w:tcPr>
          <w:p w14:paraId="67289D0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1D0EE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D27D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331FE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0085DE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9FDB6FD" w14:textId="77777777" w:rsidTr="00D14762">
        <w:trPr>
          <w:trHeight w:val="29"/>
        </w:trPr>
        <w:tc>
          <w:tcPr>
            <w:tcW w:w="2833" w:type="dxa"/>
            <w:tcBorders>
              <w:top w:val="nil"/>
              <w:left w:val="single" w:sz="4" w:space="0" w:color="auto"/>
              <w:bottom w:val="nil"/>
              <w:right w:val="single" w:sz="4" w:space="0" w:color="auto"/>
            </w:tcBorders>
          </w:tcPr>
          <w:p w14:paraId="4AB9925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3009E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F94E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C5653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DAFBE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49702EE" w14:textId="77777777" w:rsidTr="00D14762">
        <w:trPr>
          <w:trHeight w:val="29"/>
        </w:trPr>
        <w:tc>
          <w:tcPr>
            <w:tcW w:w="2833" w:type="dxa"/>
            <w:tcBorders>
              <w:top w:val="nil"/>
              <w:left w:val="single" w:sz="4" w:space="0" w:color="auto"/>
              <w:bottom w:val="nil"/>
              <w:right w:val="single" w:sz="4" w:space="0" w:color="auto"/>
            </w:tcBorders>
          </w:tcPr>
          <w:p w14:paraId="6561CFF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475131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6984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D0E644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3C2A79F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167D447" w14:textId="77777777" w:rsidTr="00D14762">
        <w:trPr>
          <w:trHeight w:val="29"/>
        </w:trPr>
        <w:tc>
          <w:tcPr>
            <w:tcW w:w="2833" w:type="dxa"/>
            <w:tcBorders>
              <w:top w:val="nil"/>
              <w:left w:val="single" w:sz="4" w:space="0" w:color="auto"/>
              <w:bottom w:val="nil"/>
              <w:right w:val="single" w:sz="4" w:space="0" w:color="auto"/>
            </w:tcBorders>
          </w:tcPr>
          <w:p w14:paraId="70582F6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21EDB6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D30029"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DBA22A0" w14:textId="77777777" w:rsidR="003A4E8D" w:rsidRPr="00AE7509" w:rsidRDefault="003A4E8D" w:rsidP="00803A67">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8CF3D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06FC9E24" w14:textId="77777777" w:rsidTr="00D14762">
        <w:trPr>
          <w:trHeight w:val="29"/>
        </w:trPr>
        <w:tc>
          <w:tcPr>
            <w:tcW w:w="2833" w:type="dxa"/>
            <w:tcBorders>
              <w:top w:val="nil"/>
              <w:left w:val="single" w:sz="4" w:space="0" w:color="auto"/>
              <w:bottom w:val="nil"/>
              <w:right w:val="single" w:sz="4" w:space="0" w:color="auto"/>
            </w:tcBorders>
          </w:tcPr>
          <w:p w14:paraId="17478CB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EEE626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4126E4"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07DB1C7" w14:textId="77777777" w:rsidR="003A4E8D" w:rsidRPr="00AE7509" w:rsidRDefault="003A4E8D" w:rsidP="00803A67">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119D49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DDC3936" w14:textId="77777777" w:rsidTr="00D14762">
        <w:trPr>
          <w:trHeight w:val="29"/>
        </w:trPr>
        <w:tc>
          <w:tcPr>
            <w:tcW w:w="2833" w:type="dxa"/>
            <w:tcBorders>
              <w:top w:val="nil"/>
              <w:left w:val="single" w:sz="4" w:space="0" w:color="auto"/>
              <w:bottom w:val="nil"/>
              <w:right w:val="single" w:sz="4" w:space="0" w:color="auto"/>
            </w:tcBorders>
          </w:tcPr>
          <w:p w14:paraId="244B737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D99726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C6888D"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5714671" w14:textId="77777777" w:rsidR="003A4E8D" w:rsidRPr="00AE7509" w:rsidRDefault="003A4E8D" w:rsidP="00803A67">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5A81FE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5C31A23" w14:textId="77777777" w:rsidTr="00D14762">
        <w:trPr>
          <w:trHeight w:val="29"/>
        </w:trPr>
        <w:tc>
          <w:tcPr>
            <w:tcW w:w="2833" w:type="dxa"/>
            <w:tcBorders>
              <w:top w:val="nil"/>
              <w:left w:val="single" w:sz="4" w:space="0" w:color="auto"/>
              <w:bottom w:val="single" w:sz="4" w:space="0" w:color="auto"/>
              <w:right w:val="single" w:sz="4" w:space="0" w:color="auto"/>
            </w:tcBorders>
          </w:tcPr>
          <w:p w14:paraId="548B75C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5313C3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E0C2CE"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59E4016" w14:textId="77777777" w:rsidR="003A4E8D" w:rsidRPr="00AE7509" w:rsidRDefault="003A4E8D" w:rsidP="00803A67">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030D716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468F51" w14:textId="77777777" w:rsidTr="00D14762">
        <w:trPr>
          <w:trHeight w:val="29"/>
        </w:trPr>
        <w:tc>
          <w:tcPr>
            <w:tcW w:w="2833" w:type="dxa"/>
            <w:tcBorders>
              <w:top w:val="single" w:sz="4" w:space="0" w:color="auto"/>
              <w:left w:val="single" w:sz="4" w:space="0" w:color="auto"/>
              <w:bottom w:val="nil"/>
              <w:right w:val="single" w:sz="4" w:space="0" w:color="auto"/>
            </w:tcBorders>
          </w:tcPr>
          <w:p w14:paraId="18CE7547" w14:textId="77777777" w:rsidR="003A4E8D" w:rsidRPr="00AE7509" w:rsidRDefault="003A4E8D" w:rsidP="00803A67">
            <w:pPr>
              <w:pStyle w:val="TAC"/>
              <w:rPr>
                <w:lang w:val="en-US" w:eastAsia="zh-CN" w:bidi="ar"/>
              </w:rPr>
            </w:pPr>
            <w:r>
              <w:t>CA_n25A-n41A-n66(2A)-n77(2A)</w:t>
            </w:r>
          </w:p>
        </w:tc>
        <w:tc>
          <w:tcPr>
            <w:tcW w:w="3022" w:type="dxa"/>
            <w:tcBorders>
              <w:top w:val="single" w:sz="4" w:space="0" w:color="auto"/>
              <w:left w:val="single" w:sz="4" w:space="0" w:color="auto"/>
              <w:bottom w:val="nil"/>
              <w:right w:val="single" w:sz="4" w:space="0" w:color="auto"/>
            </w:tcBorders>
          </w:tcPr>
          <w:p w14:paraId="4375F6FD" w14:textId="77777777" w:rsidR="003A4E8D" w:rsidRPr="00AE7509" w:rsidRDefault="003A4E8D" w:rsidP="00803A67">
            <w:pPr>
              <w:pStyle w:val="TAC"/>
              <w:rPr>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1F912BB8"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F46E339" w14:textId="77777777" w:rsidR="003A4E8D" w:rsidRPr="00AE7509" w:rsidRDefault="003A4E8D" w:rsidP="00803A67">
            <w:pPr>
              <w:pStyle w:val="TAC"/>
              <w:rPr>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7D87D014" w14:textId="77777777" w:rsidR="003A4E8D" w:rsidRPr="00AE7509" w:rsidRDefault="003A4E8D" w:rsidP="00803A67">
            <w:pPr>
              <w:pStyle w:val="TAC"/>
              <w:rPr>
                <w:lang w:val="en-US" w:eastAsia="zh-CN" w:bidi="ar"/>
              </w:rPr>
            </w:pPr>
            <w:r>
              <w:t>4 and 5</w:t>
            </w:r>
          </w:p>
        </w:tc>
      </w:tr>
      <w:tr w:rsidR="003A4E8D" w:rsidRPr="00AE7509" w14:paraId="1F23B774" w14:textId="77777777" w:rsidTr="00D14762">
        <w:trPr>
          <w:trHeight w:val="29"/>
        </w:trPr>
        <w:tc>
          <w:tcPr>
            <w:tcW w:w="2833" w:type="dxa"/>
            <w:tcBorders>
              <w:top w:val="nil"/>
              <w:left w:val="single" w:sz="4" w:space="0" w:color="auto"/>
              <w:bottom w:val="nil"/>
              <w:right w:val="single" w:sz="4" w:space="0" w:color="auto"/>
            </w:tcBorders>
          </w:tcPr>
          <w:p w14:paraId="53F50099"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7924D62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9926F"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5CB35934" w14:textId="77777777" w:rsidR="003A4E8D" w:rsidRPr="00AE7509" w:rsidRDefault="003A4E8D" w:rsidP="00803A67">
            <w:pPr>
              <w:pStyle w:val="TAC"/>
              <w:rPr>
                <w:lang w:val="en-CA"/>
              </w:rPr>
            </w:pPr>
            <w:r>
              <w:t>n41 channel bandwidths in Table 5.3.5-1</w:t>
            </w:r>
          </w:p>
        </w:tc>
        <w:tc>
          <w:tcPr>
            <w:tcW w:w="2647" w:type="dxa"/>
            <w:tcBorders>
              <w:top w:val="nil"/>
              <w:left w:val="single" w:sz="4" w:space="0" w:color="auto"/>
              <w:bottom w:val="nil"/>
              <w:right w:val="single" w:sz="4" w:space="0" w:color="auto"/>
            </w:tcBorders>
          </w:tcPr>
          <w:p w14:paraId="67721886" w14:textId="77777777" w:rsidR="003A4E8D" w:rsidRPr="00AE7509" w:rsidRDefault="003A4E8D" w:rsidP="00803A67">
            <w:pPr>
              <w:pStyle w:val="TAC"/>
              <w:rPr>
                <w:lang w:val="en-US" w:eastAsia="zh-CN" w:bidi="ar"/>
              </w:rPr>
            </w:pPr>
          </w:p>
        </w:tc>
      </w:tr>
      <w:tr w:rsidR="003A4E8D" w:rsidRPr="00AE7509" w14:paraId="5504FE24" w14:textId="77777777" w:rsidTr="00D14762">
        <w:trPr>
          <w:trHeight w:val="29"/>
        </w:trPr>
        <w:tc>
          <w:tcPr>
            <w:tcW w:w="2833" w:type="dxa"/>
            <w:tcBorders>
              <w:top w:val="nil"/>
              <w:left w:val="single" w:sz="4" w:space="0" w:color="auto"/>
              <w:bottom w:val="nil"/>
              <w:right w:val="single" w:sz="4" w:space="0" w:color="auto"/>
            </w:tcBorders>
          </w:tcPr>
          <w:p w14:paraId="3841B0C3"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B26F797"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53206" w14:textId="77777777" w:rsidR="003A4E8D" w:rsidRPr="00AE7509" w:rsidRDefault="003A4E8D" w:rsidP="00803A67">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498CE5AC" w14:textId="77777777" w:rsidR="003A4E8D" w:rsidRPr="00AE7509" w:rsidRDefault="003A4E8D" w:rsidP="00803A67">
            <w:pPr>
              <w:pStyle w:val="TAC"/>
              <w:rPr>
                <w:lang w:val="en-CA"/>
              </w:rPr>
            </w:pPr>
            <w:r>
              <w:t>CA_66(2A)_BCS 4 and 5</w:t>
            </w:r>
          </w:p>
        </w:tc>
        <w:tc>
          <w:tcPr>
            <w:tcW w:w="2647" w:type="dxa"/>
            <w:tcBorders>
              <w:top w:val="nil"/>
              <w:left w:val="single" w:sz="4" w:space="0" w:color="auto"/>
              <w:bottom w:val="nil"/>
              <w:right w:val="single" w:sz="4" w:space="0" w:color="auto"/>
            </w:tcBorders>
          </w:tcPr>
          <w:p w14:paraId="3D53DAFD" w14:textId="77777777" w:rsidR="003A4E8D" w:rsidRPr="00AE7509" w:rsidRDefault="003A4E8D" w:rsidP="00803A67">
            <w:pPr>
              <w:pStyle w:val="TAC"/>
              <w:rPr>
                <w:lang w:val="en-US" w:eastAsia="zh-CN" w:bidi="ar"/>
              </w:rPr>
            </w:pPr>
          </w:p>
        </w:tc>
      </w:tr>
      <w:tr w:rsidR="003A4E8D" w:rsidRPr="00AE7509" w14:paraId="06CF194C" w14:textId="77777777" w:rsidTr="00D14762">
        <w:trPr>
          <w:trHeight w:val="29"/>
        </w:trPr>
        <w:tc>
          <w:tcPr>
            <w:tcW w:w="2833" w:type="dxa"/>
            <w:tcBorders>
              <w:top w:val="nil"/>
              <w:left w:val="single" w:sz="4" w:space="0" w:color="auto"/>
              <w:bottom w:val="single" w:sz="4" w:space="0" w:color="auto"/>
              <w:right w:val="single" w:sz="4" w:space="0" w:color="auto"/>
            </w:tcBorders>
          </w:tcPr>
          <w:p w14:paraId="3B9689F0"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936946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E71F0F"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69F69C7" w14:textId="77777777" w:rsidR="003A4E8D" w:rsidRPr="00AE7509" w:rsidRDefault="003A4E8D" w:rsidP="00803A67">
            <w:pPr>
              <w:pStyle w:val="TAC"/>
              <w:rPr>
                <w:lang w:val="en-CA"/>
              </w:rPr>
            </w:pPr>
            <w:r>
              <w:t>CA_77(2A)_BCS 4 and 5</w:t>
            </w:r>
          </w:p>
        </w:tc>
        <w:tc>
          <w:tcPr>
            <w:tcW w:w="2647" w:type="dxa"/>
            <w:tcBorders>
              <w:top w:val="nil"/>
              <w:left w:val="single" w:sz="4" w:space="0" w:color="auto"/>
              <w:bottom w:val="single" w:sz="4" w:space="0" w:color="auto"/>
              <w:right w:val="single" w:sz="4" w:space="0" w:color="auto"/>
            </w:tcBorders>
          </w:tcPr>
          <w:p w14:paraId="2CA9BD47" w14:textId="77777777" w:rsidR="003A4E8D" w:rsidRPr="00AE7509" w:rsidRDefault="003A4E8D" w:rsidP="00803A67">
            <w:pPr>
              <w:pStyle w:val="TAC"/>
              <w:rPr>
                <w:lang w:val="en-US" w:eastAsia="zh-CN" w:bidi="ar"/>
              </w:rPr>
            </w:pPr>
          </w:p>
        </w:tc>
      </w:tr>
      <w:tr w:rsidR="003A4E8D" w:rsidRPr="00AE7509" w14:paraId="17BD863A" w14:textId="77777777" w:rsidTr="00D14762">
        <w:trPr>
          <w:trHeight w:val="29"/>
        </w:trPr>
        <w:tc>
          <w:tcPr>
            <w:tcW w:w="2833" w:type="dxa"/>
            <w:tcBorders>
              <w:top w:val="single" w:sz="4" w:space="0" w:color="auto"/>
              <w:left w:val="single" w:sz="4" w:space="0" w:color="auto"/>
              <w:bottom w:val="nil"/>
              <w:right w:val="single" w:sz="4" w:space="0" w:color="auto"/>
            </w:tcBorders>
          </w:tcPr>
          <w:p w14:paraId="520A3D8B" w14:textId="77777777" w:rsidR="003A4E8D" w:rsidRPr="00AE7509" w:rsidRDefault="003A4E8D" w:rsidP="00803A67">
            <w:pPr>
              <w:pStyle w:val="TAC"/>
              <w:rPr>
                <w:lang w:val="en-US" w:eastAsia="zh-CN" w:bidi="ar"/>
              </w:rPr>
            </w:pPr>
            <w:r>
              <w:t>CA_n25A-n41(2A)-n66(2A)-n77A</w:t>
            </w:r>
          </w:p>
        </w:tc>
        <w:tc>
          <w:tcPr>
            <w:tcW w:w="3022" w:type="dxa"/>
            <w:tcBorders>
              <w:top w:val="single" w:sz="4" w:space="0" w:color="auto"/>
              <w:left w:val="single" w:sz="4" w:space="0" w:color="auto"/>
              <w:bottom w:val="nil"/>
              <w:right w:val="single" w:sz="4" w:space="0" w:color="auto"/>
            </w:tcBorders>
          </w:tcPr>
          <w:p w14:paraId="6DE7DB87" w14:textId="77777777" w:rsidR="003A4E8D" w:rsidRPr="00AE7509" w:rsidRDefault="003A4E8D" w:rsidP="00803A67">
            <w:pPr>
              <w:pStyle w:val="TAC"/>
              <w:rPr>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72DDC8AB"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168476D" w14:textId="77777777" w:rsidR="003A4E8D" w:rsidRPr="00AE7509" w:rsidRDefault="003A4E8D" w:rsidP="00803A67">
            <w:pPr>
              <w:pStyle w:val="TAC"/>
              <w:rPr>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5888EB73" w14:textId="77777777" w:rsidR="003A4E8D" w:rsidRPr="00AE7509" w:rsidRDefault="003A4E8D" w:rsidP="00803A67">
            <w:pPr>
              <w:pStyle w:val="TAC"/>
              <w:rPr>
                <w:lang w:val="en-US" w:eastAsia="zh-CN" w:bidi="ar"/>
              </w:rPr>
            </w:pPr>
            <w:r>
              <w:t>4 and 5</w:t>
            </w:r>
          </w:p>
        </w:tc>
      </w:tr>
      <w:tr w:rsidR="003A4E8D" w:rsidRPr="00AE7509" w14:paraId="66362FF8" w14:textId="77777777" w:rsidTr="00D14762">
        <w:trPr>
          <w:trHeight w:val="29"/>
        </w:trPr>
        <w:tc>
          <w:tcPr>
            <w:tcW w:w="2833" w:type="dxa"/>
            <w:tcBorders>
              <w:top w:val="nil"/>
              <w:left w:val="single" w:sz="4" w:space="0" w:color="auto"/>
              <w:bottom w:val="nil"/>
              <w:right w:val="single" w:sz="4" w:space="0" w:color="auto"/>
            </w:tcBorders>
          </w:tcPr>
          <w:p w14:paraId="5CD324AD"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2B32F73C"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439256"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451C968" w14:textId="77777777" w:rsidR="003A4E8D" w:rsidRPr="00AE7509" w:rsidRDefault="003A4E8D" w:rsidP="00803A67">
            <w:pPr>
              <w:pStyle w:val="TAC"/>
              <w:rPr>
                <w:lang w:val="en-CA"/>
              </w:rPr>
            </w:pPr>
            <w:r>
              <w:t>CA_41(2A)_BCS 4 and 5</w:t>
            </w:r>
          </w:p>
        </w:tc>
        <w:tc>
          <w:tcPr>
            <w:tcW w:w="2647" w:type="dxa"/>
            <w:tcBorders>
              <w:top w:val="nil"/>
              <w:left w:val="single" w:sz="4" w:space="0" w:color="auto"/>
              <w:bottom w:val="nil"/>
              <w:right w:val="single" w:sz="4" w:space="0" w:color="auto"/>
            </w:tcBorders>
          </w:tcPr>
          <w:p w14:paraId="50A85E4A" w14:textId="77777777" w:rsidR="003A4E8D" w:rsidRPr="00AE7509" w:rsidRDefault="003A4E8D" w:rsidP="00803A67">
            <w:pPr>
              <w:pStyle w:val="TAC"/>
              <w:rPr>
                <w:lang w:val="en-US" w:eastAsia="zh-CN" w:bidi="ar"/>
              </w:rPr>
            </w:pPr>
          </w:p>
        </w:tc>
      </w:tr>
      <w:tr w:rsidR="003A4E8D" w:rsidRPr="00AE7509" w14:paraId="59FF845D" w14:textId="77777777" w:rsidTr="00D14762">
        <w:trPr>
          <w:trHeight w:val="29"/>
        </w:trPr>
        <w:tc>
          <w:tcPr>
            <w:tcW w:w="2833" w:type="dxa"/>
            <w:tcBorders>
              <w:top w:val="nil"/>
              <w:left w:val="single" w:sz="4" w:space="0" w:color="auto"/>
              <w:bottom w:val="nil"/>
              <w:right w:val="single" w:sz="4" w:space="0" w:color="auto"/>
            </w:tcBorders>
          </w:tcPr>
          <w:p w14:paraId="47DB3D4C"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0CB5E48"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ECC98B" w14:textId="77777777" w:rsidR="003A4E8D" w:rsidRPr="00AE7509" w:rsidRDefault="003A4E8D" w:rsidP="00803A67">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1AFCCE16" w14:textId="77777777" w:rsidR="003A4E8D" w:rsidRPr="00AE7509" w:rsidRDefault="003A4E8D" w:rsidP="00803A67">
            <w:pPr>
              <w:pStyle w:val="TAC"/>
              <w:rPr>
                <w:lang w:val="en-CA"/>
              </w:rPr>
            </w:pPr>
            <w:r>
              <w:t>CA_66(2A)_BCS 4 and 5</w:t>
            </w:r>
          </w:p>
        </w:tc>
        <w:tc>
          <w:tcPr>
            <w:tcW w:w="2647" w:type="dxa"/>
            <w:tcBorders>
              <w:top w:val="nil"/>
              <w:left w:val="single" w:sz="4" w:space="0" w:color="auto"/>
              <w:bottom w:val="nil"/>
              <w:right w:val="single" w:sz="4" w:space="0" w:color="auto"/>
            </w:tcBorders>
          </w:tcPr>
          <w:p w14:paraId="6F7AEDBE" w14:textId="77777777" w:rsidR="003A4E8D" w:rsidRPr="00AE7509" w:rsidRDefault="003A4E8D" w:rsidP="00803A67">
            <w:pPr>
              <w:pStyle w:val="TAC"/>
              <w:rPr>
                <w:lang w:val="en-US" w:eastAsia="zh-CN" w:bidi="ar"/>
              </w:rPr>
            </w:pPr>
          </w:p>
        </w:tc>
      </w:tr>
      <w:tr w:rsidR="003A4E8D" w:rsidRPr="00AE7509" w14:paraId="6B871938" w14:textId="77777777" w:rsidTr="00D14762">
        <w:trPr>
          <w:trHeight w:val="29"/>
        </w:trPr>
        <w:tc>
          <w:tcPr>
            <w:tcW w:w="2833" w:type="dxa"/>
            <w:tcBorders>
              <w:top w:val="nil"/>
              <w:left w:val="single" w:sz="4" w:space="0" w:color="auto"/>
              <w:bottom w:val="single" w:sz="4" w:space="0" w:color="auto"/>
              <w:right w:val="single" w:sz="4" w:space="0" w:color="auto"/>
            </w:tcBorders>
          </w:tcPr>
          <w:p w14:paraId="3A85C4D1"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8DC686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9D4500"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E6D0330" w14:textId="77777777" w:rsidR="003A4E8D" w:rsidRPr="00AE7509" w:rsidRDefault="003A4E8D" w:rsidP="00803A67">
            <w:pPr>
              <w:pStyle w:val="TAC"/>
              <w:rPr>
                <w:lang w:val="en-CA"/>
              </w:rPr>
            </w:pPr>
            <w:r>
              <w:t>n77 channel bandwidths in Table 5.3.5-1</w:t>
            </w:r>
          </w:p>
        </w:tc>
        <w:tc>
          <w:tcPr>
            <w:tcW w:w="2647" w:type="dxa"/>
            <w:tcBorders>
              <w:top w:val="nil"/>
              <w:left w:val="single" w:sz="4" w:space="0" w:color="auto"/>
              <w:bottom w:val="single" w:sz="4" w:space="0" w:color="auto"/>
              <w:right w:val="single" w:sz="4" w:space="0" w:color="auto"/>
            </w:tcBorders>
          </w:tcPr>
          <w:p w14:paraId="372041BF" w14:textId="77777777" w:rsidR="003A4E8D" w:rsidRPr="00AE7509" w:rsidRDefault="003A4E8D" w:rsidP="00803A67">
            <w:pPr>
              <w:pStyle w:val="TAC"/>
              <w:rPr>
                <w:lang w:val="en-US" w:eastAsia="zh-CN" w:bidi="ar"/>
              </w:rPr>
            </w:pPr>
          </w:p>
        </w:tc>
      </w:tr>
      <w:tr w:rsidR="003A4E8D" w:rsidRPr="00AE7509" w14:paraId="0D70292D" w14:textId="77777777" w:rsidTr="00D14762">
        <w:trPr>
          <w:trHeight w:val="29"/>
        </w:trPr>
        <w:tc>
          <w:tcPr>
            <w:tcW w:w="2833" w:type="dxa"/>
            <w:tcBorders>
              <w:top w:val="single" w:sz="4" w:space="0" w:color="auto"/>
              <w:left w:val="single" w:sz="4" w:space="0" w:color="auto"/>
              <w:bottom w:val="nil"/>
              <w:right w:val="single" w:sz="4" w:space="0" w:color="auto"/>
            </w:tcBorders>
          </w:tcPr>
          <w:p w14:paraId="38DF7B92"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70945E30"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6EE4297"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D7D44BD"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49C2F51B"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741DCC2"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14BED10D"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776699A4"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6211214" w14:textId="77777777" w:rsidR="003A4E8D" w:rsidRPr="00AE7509" w:rsidRDefault="003A4E8D" w:rsidP="00803A67">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DBF5984"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0D9E50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62345A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52EC8402" w14:textId="77777777" w:rsidTr="00D14762">
        <w:trPr>
          <w:trHeight w:val="29"/>
        </w:trPr>
        <w:tc>
          <w:tcPr>
            <w:tcW w:w="2833" w:type="dxa"/>
            <w:tcBorders>
              <w:top w:val="nil"/>
              <w:left w:val="single" w:sz="4" w:space="0" w:color="auto"/>
              <w:bottom w:val="nil"/>
              <w:right w:val="single" w:sz="4" w:space="0" w:color="auto"/>
            </w:tcBorders>
          </w:tcPr>
          <w:p w14:paraId="22E86583"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8B14FA"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B0921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2E22D7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39F6FA4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10F5750" w14:textId="77777777" w:rsidTr="00D14762">
        <w:trPr>
          <w:trHeight w:val="29"/>
        </w:trPr>
        <w:tc>
          <w:tcPr>
            <w:tcW w:w="2833" w:type="dxa"/>
            <w:tcBorders>
              <w:top w:val="nil"/>
              <w:left w:val="single" w:sz="4" w:space="0" w:color="auto"/>
              <w:bottom w:val="nil"/>
              <w:right w:val="single" w:sz="4" w:space="0" w:color="auto"/>
            </w:tcBorders>
          </w:tcPr>
          <w:p w14:paraId="56912820"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BD46F1"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5753EF"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A3BBD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0D39BD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D3D1BBC" w14:textId="77777777" w:rsidTr="00D14762">
        <w:trPr>
          <w:trHeight w:val="29"/>
        </w:trPr>
        <w:tc>
          <w:tcPr>
            <w:tcW w:w="2833" w:type="dxa"/>
            <w:tcBorders>
              <w:top w:val="nil"/>
              <w:left w:val="single" w:sz="4" w:space="0" w:color="auto"/>
              <w:bottom w:val="single" w:sz="4" w:space="0" w:color="auto"/>
              <w:right w:val="single" w:sz="4" w:space="0" w:color="auto"/>
            </w:tcBorders>
          </w:tcPr>
          <w:p w14:paraId="64954C5C"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9F5D62"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CE4B06"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F20F78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EC4C16C" w14:textId="77777777" w:rsidR="003A4E8D" w:rsidRPr="00AE7509" w:rsidRDefault="003A4E8D" w:rsidP="00803A67">
            <w:pPr>
              <w:pStyle w:val="TAC"/>
              <w:rPr>
                <w:lang w:val="en-US" w:eastAsia="zh-CN" w:bidi="ar"/>
              </w:rPr>
            </w:pPr>
          </w:p>
        </w:tc>
      </w:tr>
      <w:tr w:rsidR="003A4E8D" w:rsidRPr="00AE7509" w14:paraId="486A9AC9" w14:textId="77777777" w:rsidTr="00D14762">
        <w:trPr>
          <w:trHeight w:val="29"/>
        </w:trPr>
        <w:tc>
          <w:tcPr>
            <w:tcW w:w="2833" w:type="dxa"/>
            <w:tcBorders>
              <w:top w:val="single" w:sz="4" w:space="0" w:color="auto"/>
              <w:left w:val="single" w:sz="4" w:space="0" w:color="auto"/>
              <w:bottom w:val="nil"/>
              <w:right w:val="single" w:sz="4" w:space="0" w:color="auto"/>
            </w:tcBorders>
          </w:tcPr>
          <w:p w14:paraId="4C5DCA6C" w14:textId="77777777" w:rsidR="003A4E8D" w:rsidRPr="00AE7509" w:rsidRDefault="003A4E8D" w:rsidP="00803A67">
            <w:pPr>
              <w:pStyle w:val="TAC"/>
            </w:pPr>
            <w:r>
              <w:t>CA_n25(2A)-n41A-n66A-n77(2A)</w:t>
            </w:r>
          </w:p>
        </w:tc>
        <w:tc>
          <w:tcPr>
            <w:tcW w:w="3022" w:type="dxa"/>
            <w:tcBorders>
              <w:top w:val="single" w:sz="4" w:space="0" w:color="auto"/>
              <w:left w:val="single" w:sz="4" w:space="0" w:color="auto"/>
              <w:bottom w:val="nil"/>
              <w:right w:val="single" w:sz="4" w:space="0" w:color="auto"/>
            </w:tcBorders>
          </w:tcPr>
          <w:p w14:paraId="452B63E1" w14:textId="77777777" w:rsidR="003A4E8D" w:rsidRPr="00AE7509" w:rsidRDefault="003A4E8D" w:rsidP="00803A67">
            <w:pPr>
              <w:pStyle w:val="TAC"/>
              <w:rPr>
                <w:lang w:val="en-US" w:eastAsia="zh-CN"/>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2CA395FE" w14:textId="77777777" w:rsidR="003A4E8D" w:rsidRPr="00AE7509" w:rsidRDefault="003A4E8D" w:rsidP="00803A67">
            <w:pPr>
              <w:pStyle w:val="TAC"/>
              <w:rPr>
                <w:lang w:eastAsia="en-GB"/>
              </w:rPr>
            </w:pPr>
            <w:r w:rsidRPr="006103B5">
              <w:t>n25</w:t>
            </w:r>
          </w:p>
        </w:tc>
        <w:tc>
          <w:tcPr>
            <w:tcW w:w="4386" w:type="dxa"/>
            <w:tcBorders>
              <w:top w:val="single" w:sz="4" w:space="0" w:color="auto"/>
              <w:left w:val="single" w:sz="4" w:space="0" w:color="auto"/>
              <w:bottom w:val="single" w:sz="4" w:space="0" w:color="auto"/>
              <w:right w:val="single" w:sz="4" w:space="0" w:color="auto"/>
            </w:tcBorders>
          </w:tcPr>
          <w:p w14:paraId="1ABDF04A" w14:textId="77777777" w:rsidR="003A4E8D" w:rsidRPr="00AE7509" w:rsidRDefault="003A4E8D" w:rsidP="00803A67">
            <w:pPr>
              <w:pStyle w:val="TAC"/>
            </w:pPr>
            <w:r w:rsidRPr="006103B5">
              <w:t>CA_25(2A)_BCS 4 and 5</w:t>
            </w:r>
          </w:p>
        </w:tc>
        <w:tc>
          <w:tcPr>
            <w:tcW w:w="2647" w:type="dxa"/>
            <w:tcBorders>
              <w:top w:val="single" w:sz="4" w:space="0" w:color="auto"/>
              <w:left w:val="single" w:sz="4" w:space="0" w:color="auto"/>
              <w:bottom w:val="nil"/>
              <w:right w:val="single" w:sz="4" w:space="0" w:color="auto"/>
            </w:tcBorders>
          </w:tcPr>
          <w:p w14:paraId="03B81782" w14:textId="77777777" w:rsidR="003A4E8D" w:rsidRPr="00AE7509" w:rsidRDefault="003A4E8D" w:rsidP="00803A67">
            <w:pPr>
              <w:pStyle w:val="TAC"/>
              <w:rPr>
                <w:lang w:val="en-US" w:eastAsia="zh-CN" w:bidi="ar"/>
              </w:rPr>
            </w:pPr>
            <w:r w:rsidRPr="006103B5">
              <w:t>4 and 5</w:t>
            </w:r>
          </w:p>
        </w:tc>
      </w:tr>
      <w:tr w:rsidR="003A4E8D" w:rsidRPr="00AE7509" w14:paraId="671BDE30" w14:textId="77777777" w:rsidTr="00D14762">
        <w:trPr>
          <w:trHeight w:val="29"/>
        </w:trPr>
        <w:tc>
          <w:tcPr>
            <w:tcW w:w="2833" w:type="dxa"/>
            <w:tcBorders>
              <w:top w:val="nil"/>
              <w:left w:val="single" w:sz="4" w:space="0" w:color="auto"/>
              <w:bottom w:val="nil"/>
              <w:right w:val="single" w:sz="4" w:space="0" w:color="auto"/>
            </w:tcBorders>
          </w:tcPr>
          <w:p w14:paraId="3CC0F294"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5126DE46"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29FA58" w14:textId="77777777" w:rsidR="003A4E8D" w:rsidRPr="00AE7509" w:rsidRDefault="003A4E8D" w:rsidP="00803A67">
            <w:pPr>
              <w:pStyle w:val="TAC"/>
              <w:rPr>
                <w:lang w:eastAsia="en-GB"/>
              </w:rPr>
            </w:pPr>
            <w:r w:rsidRPr="006103B5">
              <w:t>n41</w:t>
            </w:r>
          </w:p>
        </w:tc>
        <w:tc>
          <w:tcPr>
            <w:tcW w:w="4386" w:type="dxa"/>
            <w:tcBorders>
              <w:top w:val="single" w:sz="4" w:space="0" w:color="auto"/>
              <w:left w:val="single" w:sz="4" w:space="0" w:color="auto"/>
              <w:bottom w:val="single" w:sz="4" w:space="0" w:color="auto"/>
              <w:right w:val="single" w:sz="4" w:space="0" w:color="auto"/>
            </w:tcBorders>
          </w:tcPr>
          <w:p w14:paraId="7475F6C7" w14:textId="77777777" w:rsidR="003A4E8D" w:rsidRPr="00AE7509" w:rsidRDefault="003A4E8D" w:rsidP="00803A67">
            <w:pPr>
              <w:pStyle w:val="TAC"/>
            </w:pPr>
            <w:r w:rsidRPr="006103B5">
              <w:t>n41 channel bandwidths in Table 5.3.5-1</w:t>
            </w:r>
          </w:p>
        </w:tc>
        <w:tc>
          <w:tcPr>
            <w:tcW w:w="2647" w:type="dxa"/>
            <w:tcBorders>
              <w:top w:val="nil"/>
              <w:left w:val="single" w:sz="4" w:space="0" w:color="auto"/>
              <w:bottom w:val="nil"/>
              <w:right w:val="single" w:sz="4" w:space="0" w:color="auto"/>
            </w:tcBorders>
          </w:tcPr>
          <w:p w14:paraId="6C893750" w14:textId="77777777" w:rsidR="003A4E8D" w:rsidRPr="00AE7509" w:rsidRDefault="003A4E8D" w:rsidP="00803A67">
            <w:pPr>
              <w:pStyle w:val="TAC"/>
              <w:rPr>
                <w:lang w:val="en-US" w:eastAsia="zh-CN" w:bidi="ar"/>
              </w:rPr>
            </w:pPr>
          </w:p>
        </w:tc>
      </w:tr>
      <w:tr w:rsidR="003A4E8D" w:rsidRPr="00AE7509" w14:paraId="1ACA940B" w14:textId="77777777" w:rsidTr="00D14762">
        <w:trPr>
          <w:trHeight w:val="29"/>
        </w:trPr>
        <w:tc>
          <w:tcPr>
            <w:tcW w:w="2833" w:type="dxa"/>
            <w:tcBorders>
              <w:top w:val="nil"/>
              <w:left w:val="single" w:sz="4" w:space="0" w:color="auto"/>
              <w:bottom w:val="nil"/>
              <w:right w:val="single" w:sz="4" w:space="0" w:color="auto"/>
            </w:tcBorders>
          </w:tcPr>
          <w:p w14:paraId="3327C775"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181B9C30"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439841" w14:textId="77777777" w:rsidR="003A4E8D" w:rsidRPr="00AE7509" w:rsidRDefault="003A4E8D" w:rsidP="00803A67">
            <w:pPr>
              <w:pStyle w:val="TAC"/>
              <w:rPr>
                <w:lang w:eastAsia="en-GB"/>
              </w:rPr>
            </w:pPr>
            <w:r w:rsidRPr="006103B5">
              <w:t>n66</w:t>
            </w:r>
          </w:p>
        </w:tc>
        <w:tc>
          <w:tcPr>
            <w:tcW w:w="4386" w:type="dxa"/>
            <w:tcBorders>
              <w:top w:val="single" w:sz="4" w:space="0" w:color="auto"/>
              <w:left w:val="single" w:sz="4" w:space="0" w:color="auto"/>
              <w:bottom w:val="single" w:sz="4" w:space="0" w:color="auto"/>
              <w:right w:val="single" w:sz="4" w:space="0" w:color="auto"/>
            </w:tcBorders>
          </w:tcPr>
          <w:p w14:paraId="1A34E602" w14:textId="77777777" w:rsidR="003A4E8D" w:rsidRPr="00AE7509" w:rsidRDefault="003A4E8D" w:rsidP="00803A67">
            <w:pPr>
              <w:pStyle w:val="TAC"/>
            </w:pPr>
            <w:r w:rsidRPr="006103B5">
              <w:t>n66 channel bandwidths in Table 5.3.5-1</w:t>
            </w:r>
          </w:p>
        </w:tc>
        <w:tc>
          <w:tcPr>
            <w:tcW w:w="2647" w:type="dxa"/>
            <w:tcBorders>
              <w:top w:val="nil"/>
              <w:left w:val="single" w:sz="4" w:space="0" w:color="auto"/>
              <w:bottom w:val="nil"/>
              <w:right w:val="single" w:sz="4" w:space="0" w:color="auto"/>
            </w:tcBorders>
          </w:tcPr>
          <w:p w14:paraId="7A689FE2" w14:textId="77777777" w:rsidR="003A4E8D" w:rsidRPr="00AE7509" w:rsidRDefault="003A4E8D" w:rsidP="00803A67">
            <w:pPr>
              <w:pStyle w:val="TAC"/>
              <w:rPr>
                <w:lang w:val="en-US" w:eastAsia="zh-CN" w:bidi="ar"/>
              </w:rPr>
            </w:pPr>
          </w:p>
        </w:tc>
      </w:tr>
      <w:tr w:rsidR="003A4E8D" w:rsidRPr="00AE7509" w14:paraId="59A5D356" w14:textId="77777777" w:rsidTr="00D14762">
        <w:trPr>
          <w:trHeight w:val="29"/>
        </w:trPr>
        <w:tc>
          <w:tcPr>
            <w:tcW w:w="2833" w:type="dxa"/>
            <w:tcBorders>
              <w:top w:val="nil"/>
              <w:left w:val="single" w:sz="4" w:space="0" w:color="auto"/>
              <w:bottom w:val="single" w:sz="4" w:space="0" w:color="auto"/>
              <w:right w:val="single" w:sz="4" w:space="0" w:color="auto"/>
            </w:tcBorders>
          </w:tcPr>
          <w:p w14:paraId="689E360C"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188C5236"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3AB204" w14:textId="77777777" w:rsidR="003A4E8D" w:rsidRPr="00AE7509" w:rsidRDefault="003A4E8D" w:rsidP="00803A67">
            <w:pPr>
              <w:pStyle w:val="TAC"/>
              <w:rPr>
                <w:lang w:eastAsia="en-GB"/>
              </w:rPr>
            </w:pPr>
            <w:r w:rsidRPr="006103B5">
              <w:t>n77</w:t>
            </w:r>
          </w:p>
        </w:tc>
        <w:tc>
          <w:tcPr>
            <w:tcW w:w="4386" w:type="dxa"/>
            <w:tcBorders>
              <w:top w:val="single" w:sz="4" w:space="0" w:color="auto"/>
              <w:left w:val="single" w:sz="4" w:space="0" w:color="auto"/>
              <w:bottom w:val="single" w:sz="4" w:space="0" w:color="auto"/>
              <w:right w:val="single" w:sz="4" w:space="0" w:color="auto"/>
            </w:tcBorders>
          </w:tcPr>
          <w:p w14:paraId="18CC1979" w14:textId="77777777" w:rsidR="003A4E8D" w:rsidRPr="00AE7509" w:rsidRDefault="003A4E8D" w:rsidP="00803A67">
            <w:pPr>
              <w:pStyle w:val="TAC"/>
            </w:pPr>
            <w:r w:rsidRPr="006103B5">
              <w:t>CA_77(2A)_BCS 4 and 5</w:t>
            </w:r>
          </w:p>
        </w:tc>
        <w:tc>
          <w:tcPr>
            <w:tcW w:w="2647" w:type="dxa"/>
            <w:tcBorders>
              <w:top w:val="nil"/>
              <w:left w:val="single" w:sz="4" w:space="0" w:color="auto"/>
              <w:bottom w:val="single" w:sz="4" w:space="0" w:color="auto"/>
              <w:right w:val="single" w:sz="4" w:space="0" w:color="auto"/>
            </w:tcBorders>
          </w:tcPr>
          <w:p w14:paraId="68F9FE83" w14:textId="77777777" w:rsidR="003A4E8D" w:rsidRPr="00AE7509" w:rsidRDefault="003A4E8D" w:rsidP="00803A67">
            <w:pPr>
              <w:pStyle w:val="TAC"/>
              <w:rPr>
                <w:lang w:val="en-US" w:eastAsia="zh-CN" w:bidi="ar"/>
              </w:rPr>
            </w:pPr>
          </w:p>
        </w:tc>
      </w:tr>
      <w:tr w:rsidR="003A4E8D" w:rsidRPr="00AE7509" w14:paraId="6B0D9CF2" w14:textId="77777777" w:rsidTr="00D14762">
        <w:trPr>
          <w:trHeight w:val="29"/>
        </w:trPr>
        <w:tc>
          <w:tcPr>
            <w:tcW w:w="2833" w:type="dxa"/>
            <w:tcBorders>
              <w:top w:val="single" w:sz="4" w:space="0" w:color="auto"/>
              <w:left w:val="single" w:sz="4" w:space="0" w:color="auto"/>
              <w:bottom w:val="nil"/>
              <w:right w:val="single" w:sz="4" w:space="0" w:color="auto"/>
            </w:tcBorders>
          </w:tcPr>
          <w:p w14:paraId="49A96BB9" w14:textId="77777777" w:rsidR="003A4E8D" w:rsidRPr="00AE7509" w:rsidRDefault="003A4E8D" w:rsidP="00803A67">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03967E1D" w14:textId="77777777" w:rsidR="003A4E8D" w:rsidRPr="00AE7509" w:rsidRDefault="003A4E8D" w:rsidP="00803A67">
            <w:pPr>
              <w:pStyle w:val="TAC"/>
              <w:rPr>
                <w:lang w:val="en-US" w:eastAsia="zh-CN" w:bidi="ar"/>
              </w:rPr>
            </w:pPr>
            <w:r w:rsidRPr="00AE7509">
              <w:rPr>
                <w:lang w:val="en-US" w:eastAsia="zh-CN" w:bidi="ar"/>
              </w:rPr>
              <w:t>CA_n25A-n41A</w:t>
            </w:r>
          </w:p>
          <w:p w14:paraId="3F70D336" w14:textId="77777777" w:rsidR="003A4E8D" w:rsidRPr="00AE7509" w:rsidRDefault="003A4E8D" w:rsidP="00803A67">
            <w:pPr>
              <w:pStyle w:val="TAC"/>
              <w:rPr>
                <w:lang w:val="en-US" w:eastAsia="zh-CN" w:bidi="ar"/>
              </w:rPr>
            </w:pPr>
            <w:r w:rsidRPr="00AE7509">
              <w:rPr>
                <w:lang w:val="en-US" w:eastAsia="zh-CN" w:bidi="ar"/>
              </w:rPr>
              <w:t>CA_n25A-n66A</w:t>
            </w:r>
          </w:p>
          <w:p w14:paraId="66638CB1" w14:textId="77777777" w:rsidR="003A4E8D" w:rsidRPr="00AE7509" w:rsidRDefault="003A4E8D" w:rsidP="00803A67">
            <w:pPr>
              <w:pStyle w:val="TAC"/>
              <w:rPr>
                <w:lang w:val="en-US" w:eastAsia="zh-CN" w:bidi="ar"/>
              </w:rPr>
            </w:pPr>
            <w:r w:rsidRPr="00AE7509">
              <w:rPr>
                <w:lang w:val="en-US" w:eastAsia="zh-CN" w:bidi="ar"/>
              </w:rPr>
              <w:t>CA_n25A-n77A</w:t>
            </w:r>
          </w:p>
          <w:p w14:paraId="1419467C" w14:textId="77777777" w:rsidR="003A4E8D" w:rsidRPr="00AE7509" w:rsidRDefault="003A4E8D" w:rsidP="00803A67">
            <w:pPr>
              <w:pStyle w:val="TAC"/>
              <w:rPr>
                <w:lang w:val="en-US" w:eastAsia="zh-CN" w:bidi="ar"/>
              </w:rPr>
            </w:pPr>
            <w:r w:rsidRPr="00AE7509">
              <w:rPr>
                <w:lang w:val="en-US" w:eastAsia="zh-CN" w:bidi="ar"/>
              </w:rPr>
              <w:t>CA_n41A-n66A</w:t>
            </w:r>
          </w:p>
          <w:p w14:paraId="28B1B0E8" w14:textId="77777777" w:rsidR="003A4E8D" w:rsidRPr="00AE7509" w:rsidRDefault="003A4E8D" w:rsidP="00803A67">
            <w:pPr>
              <w:pStyle w:val="TAC"/>
              <w:rPr>
                <w:lang w:val="en-US" w:eastAsia="zh-CN" w:bidi="ar"/>
              </w:rPr>
            </w:pPr>
            <w:r w:rsidRPr="00AE7509">
              <w:rPr>
                <w:lang w:val="en-US" w:eastAsia="zh-CN" w:bidi="ar"/>
              </w:rPr>
              <w:t>CA_n41A-n77A</w:t>
            </w:r>
          </w:p>
          <w:p w14:paraId="43DC6E0D"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7A76C448" w14:textId="77777777" w:rsidR="003A4E8D" w:rsidRPr="00AE7509" w:rsidRDefault="003A4E8D" w:rsidP="00803A67">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3954FD03" w14:textId="77777777" w:rsidR="003A4E8D" w:rsidRPr="00AE7509" w:rsidRDefault="003A4E8D" w:rsidP="00803A67">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0C7B2380"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6040B837" w14:textId="77777777" w:rsidTr="00D14762">
        <w:trPr>
          <w:trHeight w:val="29"/>
        </w:trPr>
        <w:tc>
          <w:tcPr>
            <w:tcW w:w="2833" w:type="dxa"/>
            <w:tcBorders>
              <w:top w:val="nil"/>
              <w:left w:val="single" w:sz="4" w:space="0" w:color="auto"/>
              <w:bottom w:val="nil"/>
              <w:right w:val="single" w:sz="4" w:space="0" w:color="auto"/>
            </w:tcBorders>
          </w:tcPr>
          <w:p w14:paraId="044AD9A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8C2771"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D2031B" w14:textId="77777777" w:rsidR="003A4E8D" w:rsidRPr="00AE7509" w:rsidRDefault="003A4E8D" w:rsidP="00803A67">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58CDC93F" w14:textId="77777777" w:rsidR="003A4E8D" w:rsidRPr="00AE7509" w:rsidRDefault="003A4E8D" w:rsidP="00803A67">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69AE56B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B88EFAA" w14:textId="77777777" w:rsidTr="00D14762">
        <w:trPr>
          <w:trHeight w:val="29"/>
        </w:trPr>
        <w:tc>
          <w:tcPr>
            <w:tcW w:w="2833" w:type="dxa"/>
            <w:tcBorders>
              <w:top w:val="nil"/>
              <w:left w:val="single" w:sz="4" w:space="0" w:color="auto"/>
              <w:bottom w:val="nil"/>
              <w:right w:val="single" w:sz="4" w:space="0" w:color="auto"/>
            </w:tcBorders>
          </w:tcPr>
          <w:p w14:paraId="2DE7EFB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E53D17"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6578DE" w14:textId="77777777" w:rsidR="003A4E8D" w:rsidRPr="00AE7509" w:rsidRDefault="003A4E8D" w:rsidP="00803A67">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6DDAAA7F" w14:textId="77777777" w:rsidR="003A4E8D" w:rsidRPr="00AE7509" w:rsidRDefault="003A4E8D" w:rsidP="00803A67">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78CBBFC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786249A" w14:textId="77777777" w:rsidTr="00D14762">
        <w:trPr>
          <w:trHeight w:val="29"/>
        </w:trPr>
        <w:tc>
          <w:tcPr>
            <w:tcW w:w="2833" w:type="dxa"/>
            <w:tcBorders>
              <w:top w:val="nil"/>
              <w:left w:val="single" w:sz="4" w:space="0" w:color="auto"/>
              <w:bottom w:val="single" w:sz="4" w:space="0" w:color="auto"/>
              <w:right w:val="single" w:sz="4" w:space="0" w:color="auto"/>
            </w:tcBorders>
          </w:tcPr>
          <w:p w14:paraId="0F5F136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78AE5C"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C5EBFF" w14:textId="77777777" w:rsidR="003A4E8D" w:rsidRPr="00AE7509" w:rsidRDefault="003A4E8D" w:rsidP="00803A67">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28FB50AF" w14:textId="77777777" w:rsidR="003A4E8D" w:rsidRPr="00AE7509" w:rsidRDefault="003A4E8D" w:rsidP="00803A67">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4C53022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485A10F" w14:textId="77777777" w:rsidTr="00D14762">
        <w:trPr>
          <w:trHeight w:val="29"/>
        </w:trPr>
        <w:tc>
          <w:tcPr>
            <w:tcW w:w="2833" w:type="dxa"/>
            <w:tcBorders>
              <w:top w:val="single" w:sz="4" w:space="0" w:color="auto"/>
              <w:left w:val="single" w:sz="4" w:space="0" w:color="auto"/>
              <w:bottom w:val="nil"/>
              <w:right w:val="single" w:sz="4" w:space="0" w:color="auto"/>
            </w:tcBorders>
          </w:tcPr>
          <w:p w14:paraId="6036F5A5" w14:textId="77777777" w:rsidR="003A4E8D" w:rsidRPr="00AE7509" w:rsidRDefault="003A4E8D" w:rsidP="00803A67">
            <w:pPr>
              <w:pStyle w:val="TAC"/>
            </w:pPr>
            <w:r w:rsidRPr="00EE1D91">
              <w:t>CA_n25(2A)-n41C-n66A-n77A</w:t>
            </w:r>
          </w:p>
        </w:tc>
        <w:tc>
          <w:tcPr>
            <w:tcW w:w="3022" w:type="dxa"/>
            <w:tcBorders>
              <w:top w:val="single" w:sz="4" w:space="0" w:color="auto"/>
              <w:left w:val="single" w:sz="4" w:space="0" w:color="auto"/>
              <w:bottom w:val="nil"/>
              <w:right w:val="single" w:sz="4" w:space="0" w:color="auto"/>
            </w:tcBorders>
          </w:tcPr>
          <w:p w14:paraId="377AA2A5" w14:textId="77777777" w:rsidR="003A4E8D" w:rsidRPr="00AE7509" w:rsidRDefault="003A4E8D" w:rsidP="00803A67">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76BE5666" w14:textId="77777777" w:rsidR="003A4E8D" w:rsidRPr="00AE7509" w:rsidRDefault="003A4E8D" w:rsidP="00803A67">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7F058BAD" w14:textId="77777777" w:rsidR="003A4E8D" w:rsidRPr="00AE7509" w:rsidRDefault="003A4E8D" w:rsidP="00803A67">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12CC592C" w14:textId="77777777" w:rsidR="003A4E8D" w:rsidRPr="00AE7509" w:rsidRDefault="003A4E8D" w:rsidP="00803A67">
            <w:pPr>
              <w:pStyle w:val="TAC"/>
              <w:rPr>
                <w:lang w:val="en-US" w:eastAsia="zh-CN" w:bidi="ar"/>
              </w:rPr>
            </w:pPr>
            <w:r w:rsidRPr="00EE1D91">
              <w:t>4 and 5</w:t>
            </w:r>
          </w:p>
        </w:tc>
      </w:tr>
      <w:tr w:rsidR="003A4E8D" w:rsidRPr="00AE7509" w14:paraId="2D3674E0" w14:textId="77777777" w:rsidTr="00D14762">
        <w:trPr>
          <w:trHeight w:val="29"/>
        </w:trPr>
        <w:tc>
          <w:tcPr>
            <w:tcW w:w="2833" w:type="dxa"/>
            <w:tcBorders>
              <w:top w:val="nil"/>
              <w:left w:val="single" w:sz="4" w:space="0" w:color="auto"/>
              <w:bottom w:val="nil"/>
              <w:right w:val="single" w:sz="4" w:space="0" w:color="auto"/>
            </w:tcBorders>
          </w:tcPr>
          <w:p w14:paraId="55809F81"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4273F6A6" w14:textId="77777777" w:rsidR="003A4E8D" w:rsidRPr="00AE7509" w:rsidRDefault="003A4E8D" w:rsidP="00803A67">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CA0F86" w14:textId="77777777" w:rsidR="003A4E8D" w:rsidRPr="00AE7509" w:rsidRDefault="003A4E8D" w:rsidP="00803A67">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63C283FC" w14:textId="77777777" w:rsidR="003A4E8D" w:rsidRPr="00AE7509" w:rsidRDefault="003A4E8D" w:rsidP="00803A67">
            <w:pPr>
              <w:pStyle w:val="TAC"/>
              <w:rPr>
                <w:rFonts w:cs="Arial"/>
              </w:rPr>
            </w:pPr>
            <w:r w:rsidRPr="00EE1D91">
              <w:t>CA_n41C_BCS 4 and 5</w:t>
            </w:r>
          </w:p>
        </w:tc>
        <w:tc>
          <w:tcPr>
            <w:tcW w:w="2647" w:type="dxa"/>
            <w:tcBorders>
              <w:top w:val="nil"/>
              <w:left w:val="single" w:sz="4" w:space="0" w:color="auto"/>
              <w:bottom w:val="nil"/>
              <w:right w:val="single" w:sz="4" w:space="0" w:color="auto"/>
            </w:tcBorders>
          </w:tcPr>
          <w:p w14:paraId="384E4193" w14:textId="77777777" w:rsidR="003A4E8D" w:rsidRPr="00AE7509" w:rsidRDefault="003A4E8D" w:rsidP="00803A67">
            <w:pPr>
              <w:pStyle w:val="TAC"/>
              <w:rPr>
                <w:lang w:val="en-US" w:eastAsia="zh-CN" w:bidi="ar"/>
              </w:rPr>
            </w:pPr>
          </w:p>
        </w:tc>
      </w:tr>
      <w:tr w:rsidR="003A4E8D" w:rsidRPr="00AE7509" w14:paraId="41CBE911" w14:textId="77777777" w:rsidTr="00D14762">
        <w:trPr>
          <w:trHeight w:val="29"/>
        </w:trPr>
        <w:tc>
          <w:tcPr>
            <w:tcW w:w="2833" w:type="dxa"/>
            <w:tcBorders>
              <w:top w:val="nil"/>
              <w:left w:val="single" w:sz="4" w:space="0" w:color="auto"/>
              <w:bottom w:val="nil"/>
              <w:right w:val="single" w:sz="4" w:space="0" w:color="auto"/>
            </w:tcBorders>
          </w:tcPr>
          <w:p w14:paraId="1D2E925D"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1EB1BD39" w14:textId="77777777" w:rsidR="003A4E8D" w:rsidRPr="00AE7509" w:rsidRDefault="003A4E8D" w:rsidP="00803A67">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B4F978" w14:textId="77777777" w:rsidR="003A4E8D" w:rsidRPr="00AE7509" w:rsidRDefault="003A4E8D" w:rsidP="00803A67">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70D32830" w14:textId="77777777" w:rsidR="003A4E8D" w:rsidRPr="00AE7509" w:rsidRDefault="003A4E8D" w:rsidP="00803A67">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6FB9B118" w14:textId="77777777" w:rsidR="003A4E8D" w:rsidRPr="00AE7509" w:rsidRDefault="003A4E8D" w:rsidP="00803A67">
            <w:pPr>
              <w:pStyle w:val="TAC"/>
              <w:rPr>
                <w:lang w:val="en-US" w:eastAsia="zh-CN" w:bidi="ar"/>
              </w:rPr>
            </w:pPr>
          </w:p>
        </w:tc>
      </w:tr>
      <w:tr w:rsidR="003A4E8D" w:rsidRPr="00AE7509" w14:paraId="40FBC56D" w14:textId="77777777" w:rsidTr="00D14762">
        <w:trPr>
          <w:trHeight w:val="29"/>
        </w:trPr>
        <w:tc>
          <w:tcPr>
            <w:tcW w:w="2833" w:type="dxa"/>
            <w:tcBorders>
              <w:top w:val="nil"/>
              <w:left w:val="single" w:sz="4" w:space="0" w:color="auto"/>
              <w:bottom w:val="single" w:sz="4" w:space="0" w:color="auto"/>
              <w:right w:val="single" w:sz="4" w:space="0" w:color="auto"/>
            </w:tcBorders>
          </w:tcPr>
          <w:p w14:paraId="46B91B0D"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464F8E73" w14:textId="77777777" w:rsidR="003A4E8D" w:rsidRPr="00AE7509" w:rsidRDefault="003A4E8D" w:rsidP="00803A67">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18AB9D" w14:textId="77777777" w:rsidR="003A4E8D" w:rsidRPr="00AE7509" w:rsidRDefault="003A4E8D" w:rsidP="00803A67">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4E7C9E12" w14:textId="77777777" w:rsidR="003A4E8D" w:rsidRPr="00AE7509" w:rsidRDefault="003A4E8D" w:rsidP="00803A67">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1DC8F215" w14:textId="77777777" w:rsidR="003A4E8D" w:rsidRPr="00AE7509" w:rsidRDefault="003A4E8D" w:rsidP="00803A67">
            <w:pPr>
              <w:pStyle w:val="TAC"/>
              <w:rPr>
                <w:lang w:val="en-US" w:eastAsia="zh-CN" w:bidi="ar"/>
              </w:rPr>
            </w:pPr>
          </w:p>
        </w:tc>
      </w:tr>
      <w:tr w:rsidR="003A4E8D" w:rsidRPr="00AE7509" w14:paraId="5B794AAB" w14:textId="77777777" w:rsidTr="00D14762">
        <w:trPr>
          <w:trHeight w:val="29"/>
        </w:trPr>
        <w:tc>
          <w:tcPr>
            <w:tcW w:w="2833" w:type="dxa"/>
            <w:tcBorders>
              <w:top w:val="single" w:sz="4" w:space="0" w:color="auto"/>
              <w:left w:val="single" w:sz="4" w:space="0" w:color="auto"/>
              <w:bottom w:val="nil"/>
              <w:right w:val="single" w:sz="4" w:space="0" w:color="auto"/>
            </w:tcBorders>
          </w:tcPr>
          <w:p w14:paraId="15D1D079" w14:textId="77777777" w:rsidR="003A4E8D" w:rsidRPr="00AE7509" w:rsidRDefault="003A4E8D" w:rsidP="00803A67">
            <w:pPr>
              <w:pStyle w:val="TAC"/>
            </w:pPr>
            <w:r w:rsidRPr="00EE1D91">
              <w:t>CA_n25(2A)-n41(2A)-n66A-n77A</w:t>
            </w:r>
          </w:p>
        </w:tc>
        <w:tc>
          <w:tcPr>
            <w:tcW w:w="3022" w:type="dxa"/>
            <w:tcBorders>
              <w:top w:val="single" w:sz="4" w:space="0" w:color="auto"/>
              <w:left w:val="single" w:sz="4" w:space="0" w:color="auto"/>
              <w:bottom w:val="nil"/>
              <w:right w:val="single" w:sz="4" w:space="0" w:color="auto"/>
            </w:tcBorders>
          </w:tcPr>
          <w:p w14:paraId="2D377EAF" w14:textId="77777777" w:rsidR="003A4E8D" w:rsidRPr="00AE7509" w:rsidRDefault="003A4E8D" w:rsidP="00803A67">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4503D96A" w14:textId="77777777" w:rsidR="003A4E8D" w:rsidRPr="00AE7509" w:rsidRDefault="003A4E8D" w:rsidP="00803A67">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3FB8892E" w14:textId="77777777" w:rsidR="003A4E8D" w:rsidRPr="00AE7509" w:rsidRDefault="003A4E8D" w:rsidP="00803A67">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2573831A" w14:textId="77777777" w:rsidR="003A4E8D" w:rsidRPr="00AE7509" w:rsidRDefault="003A4E8D" w:rsidP="00803A67">
            <w:pPr>
              <w:pStyle w:val="TAC"/>
              <w:rPr>
                <w:lang w:val="en-US" w:eastAsia="zh-CN" w:bidi="ar"/>
              </w:rPr>
            </w:pPr>
            <w:r w:rsidRPr="00EE1D91">
              <w:t>4 and 5</w:t>
            </w:r>
          </w:p>
        </w:tc>
      </w:tr>
      <w:tr w:rsidR="003A4E8D" w:rsidRPr="00AE7509" w14:paraId="2B246D6F" w14:textId="77777777" w:rsidTr="00D14762">
        <w:trPr>
          <w:trHeight w:val="29"/>
        </w:trPr>
        <w:tc>
          <w:tcPr>
            <w:tcW w:w="2833" w:type="dxa"/>
            <w:tcBorders>
              <w:top w:val="nil"/>
              <w:left w:val="single" w:sz="4" w:space="0" w:color="auto"/>
              <w:bottom w:val="nil"/>
              <w:right w:val="single" w:sz="4" w:space="0" w:color="auto"/>
            </w:tcBorders>
          </w:tcPr>
          <w:p w14:paraId="5732743C"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45A21423" w14:textId="77777777" w:rsidR="003A4E8D" w:rsidRPr="00AE7509" w:rsidRDefault="003A4E8D" w:rsidP="00803A67">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EB6398" w14:textId="77777777" w:rsidR="003A4E8D" w:rsidRPr="00AE7509" w:rsidRDefault="003A4E8D" w:rsidP="00803A67">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6258B919" w14:textId="77777777" w:rsidR="003A4E8D" w:rsidRPr="00AE7509" w:rsidRDefault="003A4E8D" w:rsidP="00803A67">
            <w:pPr>
              <w:pStyle w:val="TAC"/>
              <w:rPr>
                <w:rFonts w:cs="Arial"/>
              </w:rPr>
            </w:pPr>
            <w:r w:rsidRPr="00EE1D91">
              <w:t>CA_41(2A)_BCS 4 and 5</w:t>
            </w:r>
          </w:p>
        </w:tc>
        <w:tc>
          <w:tcPr>
            <w:tcW w:w="2647" w:type="dxa"/>
            <w:tcBorders>
              <w:top w:val="nil"/>
              <w:left w:val="single" w:sz="4" w:space="0" w:color="auto"/>
              <w:bottom w:val="nil"/>
              <w:right w:val="single" w:sz="4" w:space="0" w:color="auto"/>
            </w:tcBorders>
          </w:tcPr>
          <w:p w14:paraId="00C1F018" w14:textId="77777777" w:rsidR="003A4E8D" w:rsidRPr="00AE7509" w:rsidRDefault="003A4E8D" w:rsidP="00803A67">
            <w:pPr>
              <w:pStyle w:val="TAC"/>
              <w:rPr>
                <w:lang w:val="en-US" w:eastAsia="zh-CN" w:bidi="ar"/>
              </w:rPr>
            </w:pPr>
          </w:p>
        </w:tc>
      </w:tr>
      <w:tr w:rsidR="003A4E8D" w:rsidRPr="00AE7509" w14:paraId="4D28ACAD" w14:textId="77777777" w:rsidTr="00D14762">
        <w:trPr>
          <w:trHeight w:val="29"/>
        </w:trPr>
        <w:tc>
          <w:tcPr>
            <w:tcW w:w="2833" w:type="dxa"/>
            <w:tcBorders>
              <w:top w:val="nil"/>
              <w:left w:val="single" w:sz="4" w:space="0" w:color="auto"/>
              <w:bottom w:val="nil"/>
              <w:right w:val="single" w:sz="4" w:space="0" w:color="auto"/>
            </w:tcBorders>
          </w:tcPr>
          <w:p w14:paraId="2F871551"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6C49892C" w14:textId="77777777" w:rsidR="003A4E8D" w:rsidRPr="00AE7509" w:rsidRDefault="003A4E8D" w:rsidP="00803A67">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203CC7" w14:textId="77777777" w:rsidR="003A4E8D" w:rsidRPr="00AE7509" w:rsidRDefault="003A4E8D" w:rsidP="00803A67">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5BC89427" w14:textId="77777777" w:rsidR="003A4E8D" w:rsidRPr="00AE7509" w:rsidRDefault="003A4E8D" w:rsidP="00803A67">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38E891A8" w14:textId="77777777" w:rsidR="003A4E8D" w:rsidRPr="00AE7509" w:rsidRDefault="003A4E8D" w:rsidP="00803A67">
            <w:pPr>
              <w:pStyle w:val="TAC"/>
              <w:rPr>
                <w:lang w:val="en-US" w:eastAsia="zh-CN" w:bidi="ar"/>
              </w:rPr>
            </w:pPr>
          </w:p>
        </w:tc>
      </w:tr>
      <w:tr w:rsidR="003A4E8D" w:rsidRPr="00AE7509" w14:paraId="4604BA32" w14:textId="77777777" w:rsidTr="00D14762">
        <w:trPr>
          <w:trHeight w:val="29"/>
        </w:trPr>
        <w:tc>
          <w:tcPr>
            <w:tcW w:w="2833" w:type="dxa"/>
            <w:tcBorders>
              <w:top w:val="nil"/>
              <w:left w:val="single" w:sz="4" w:space="0" w:color="auto"/>
              <w:bottom w:val="single" w:sz="4" w:space="0" w:color="auto"/>
              <w:right w:val="single" w:sz="4" w:space="0" w:color="auto"/>
            </w:tcBorders>
          </w:tcPr>
          <w:p w14:paraId="2C75501A"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2B8EB476" w14:textId="77777777" w:rsidR="003A4E8D" w:rsidRPr="00AE7509" w:rsidRDefault="003A4E8D" w:rsidP="00803A67">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ADE37E" w14:textId="77777777" w:rsidR="003A4E8D" w:rsidRPr="00AE7509" w:rsidRDefault="003A4E8D" w:rsidP="00803A67">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55FD1D55" w14:textId="77777777" w:rsidR="003A4E8D" w:rsidRPr="00AE7509" w:rsidRDefault="003A4E8D" w:rsidP="00803A67">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6A5B276F" w14:textId="77777777" w:rsidR="003A4E8D" w:rsidRPr="00AE7509" w:rsidRDefault="003A4E8D" w:rsidP="00803A67">
            <w:pPr>
              <w:pStyle w:val="TAC"/>
              <w:rPr>
                <w:lang w:val="en-US" w:eastAsia="zh-CN" w:bidi="ar"/>
              </w:rPr>
            </w:pPr>
          </w:p>
        </w:tc>
      </w:tr>
      <w:tr w:rsidR="003A4E8D" w:rsidRPr="00AE7509" w14:paraId="4726A902" w14:textId="77777777" w:rsidTr="00D14762">
        <w:trPr>
          <w:trHeight w:val="29"/>
        </w:trPr>
        <w:tc>
          <w:tcPr>
            <w:tcW w:w="2833" w:type="dxa"/>
            <w:tcBorders>
              <w:top w:val="single" w:sz="4" w:space="0" w:color="auto"/>
              <w:left w:val="single" w:sz="4" w:space="0" w:color="auto"/>
              <w:bottom w:val="nil"/>
              <w:right w:val="single" w:sz="4" w:space="0" w:color="auto"/>
            </w:tcBorders>
          </w:tcPr>
          <w:p w14:paraId="3E67E7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3318DF14"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5C32E2EC"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7385DB7"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386FF120"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39822294"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50756C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3C9567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E07C4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B1B08A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F252C49" w14:textId="77777777" w:rsidTr="00D14762">
        <w:trPr>
          <w:trHeight w:val="29"/>
        </w:trPr>
        <w:tc>
          <w:tcPr>
            <w:tcW w:w="2833" w:type="dxa"/>
            <w:tcBorders>
              <w:top w:val="nil"/>
              <w:left w:val="single" w:sz="4" w:space="0" w:color="auto"/>
              <w:bottom w:val="nil"/>
              <w:right w:val="single" w:sz="4" w:space="0" w:color="auto"/>
            </w:tcBorders>
          </w:tcPr>
          <w:p w14:paraId="312E851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B5D67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F19C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1FF4B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A133D5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2E2562B" w14:textId="77777777" w:rsidTr="00D14762">
        <w:trPr>
          <w:trHeight w:val="29"/>
        </w:trPr>
        <w:tc>
          <w:tcPr>
            <w:tcW w:w="2833" w:type="dxa"/>
            <w:tcBorders>
              <w:top w:val="nil"/>
              <w:left w:val="single" w:sz="4" w:space="0" w:color="auto"/>
              <w:bottom w:val="nil"/>
              <w:right w:val="single" w:sz="4" w:space="0" w:color="auto"/>
            </w:tcBorders>
          </w:tcPr>
          <w:p w14:paraId="0020EC2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0F47F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498F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2159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681212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1DC7FAE" w14:textId="77777777" w:rsidTr="00D14762">
        <w:trPr>
          <w:trHeight w:val="29"/>
        </w:trPr>
        <w:tc>
          <w:tcPr>
            <w:tcW w:w="2833" w:type="dxa"/>
            <w:tcBorders>
              <w:top w:val="nil"/>
              <w:left w:val="single" w:sz="4" w:space="0" w:color="auto"/>
              <w:bottom w:val="nil"/>
              <w:right w:val="single" w:sz="4" w:space="0" w:color="auto"/>
            </w:tcBorders>
          </w:tcPr>
          <w:p w14:paraId="7010B0D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B5E419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070AF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B3C2F5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F0403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9889BF2" w14:textId="77777777" w:rsidTr="00D14762">
        <w:trPr>
          <w:trHeight w:val="29"/>
        </w:trPr>
        <w:tc>
          <w:tcPr>
            <w:tcW w:w="2833" w:type="dxa"/>
            <w:tcBorders>
              <w:top w:val="single" w:sz="4" w:space="0" w:color="auto"/>
              <w:left w:val="single" w:sz="4" w:space="0" w:color="auto"/>
              <w:bottom w:val="nil"/>
              <w:right w:val="single" w:sz="4" w:space="0" w:color="auto"/>
            </w:tcBorders>
          </w:tcPr>
          <w:p w14:paraId="331B202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32AD98BE"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8C96E51"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299E33A"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4AF250E"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1E2D3CAA"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87D10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0F03C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B442C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17E68D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2C5B481" w14:textId="77777777" w:rsidTr="00D14762">
        <w:trPr>
          <w:trHeight w:val="29"/>
        </w:trPr>
        <w:tc>
          <w:tcPr>
            <w:tcW w:w="2833" w:type="dxa"/>
            <w:tcBorders>
              <w:top w:val="nil"/>
              <w:left w:val="single" w:sz="4" w:space="0" w:color="auto"/>
              <w:bottom w:val="nil"/>
              <w:right w:val="single" w:sz="4" w:space="0" w:color="auto"/>
            </w:tcBorders>
          </w:tcPr>
          <w:p w14:paraId="58D3459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220D5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74D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315017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7E6F80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2D66785" w14:textId="77777777" w:rsidTr="00D14762">
        <w:trPr>
          <w:trHeight w:val="29"/>
        </w:trPr>
        <w:tc>
          <w:tcPr>
            <w:tcW w:w="2833" w:type="dxa"/>
            <w:tcBorders>
              <w:top w:val="nil"/>
              <w:left w:val="single" w:sz="4" w:space="0" w:color="auto"/>
              <w:bottom w:val="nil"/>
              <w:right w:val="single" w:sz="4" w:space="0" w:color="auto"/>
            </w:tcBorders>
          </w:tcPr>
          <w:p w14:paraId="35AA86C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01C99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A0DB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314E8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36BBF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C64E1EC" w14:textId="77777777" w:rsidTr="00D14762">
        <w:trPr>
          <w:trHeight w:val="29"/>
        </w:trPr>
        <w:tc>
          <w:tcPr>
            <w:tcW w:w="2833" w:type="dxa"/>
            <w:tcBorders>
              <w:top w:val="nil"/>
              <w:left w:val="single" w:sz="4" w:space="0" w:color="auto"/>
              <w:bottom w:val="nil"/>
              <w:right w:val="single" w:sz="4" w:space="0" w:color="auto"/>
            </w:tcBorders>
          </w:tcPr>
          <w:p w14:paraId="364E434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775B6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A2DC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CBAD6F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36D60AB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8BF4BBA" w14:textId="77777777" w:rsidTr="00D14762">
        <w:trPr>
          <w:trHeight w:val="29"/>
        </w:trPr>
        <w:tc>
          <w:tcPr>
            <w:tcW w:w="2833" w:type="dxa"/>
            <w:tcBorders>
              <w:top w:val="single" w:sz="4" w:space="0" w:color="auto"/>
              <w:left w:val="single" w:sz="4" w:space="0" w:color="auto"/>
              <w:bottom w:val="nil"/>
              <w:right w:val="single" w:sz="4" w:space="0" w:color="auto"/>
            </w:tcBorders>
          </w:tcPr>
          <w:p w14:paraId="553BE8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764DF227" w14:textId="77777777" w:rsidR="003A4E8D" w:rsidRPr="00AE7509" w:rsidRDefault="003A4E8D" w:rsidP="00803A67">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274FAF1E" w14:textId="77777777" w:rsidR="003A4E8D" w:rsidRPr="00AE7509" w:rsidRDefault="003A4E8D" w:rsidP="00803A67">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36FDC992"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412ABE4E"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FD38F21"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226A1D5"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6F1B2EBC"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0DCD1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26357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81D91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6C09C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DA982A7" w14:textId="77777777" w:rsidTr="00D14762">
        <w:trPr>
          <w:trHeight w:val="29"/>
        </w:trPr>
        <w:tc>
          <w:tcPr>
            <w:tcW w:w="2833" w:type="dxa"/>
            <w:tcBorders>
              <w:top w:val="nil"/>
              <w:left w:val="single" w:sz="4" w:space="0" w:color="auto"/>
              <w:bottom w:val="nil"/>
              <w:right w:val="single" w:sz="4" w:space="0" w:color="auto"/>
            </w:tcBorders>
          </w:tcPr>
          <w:p w14:paraId="5DC9048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EE10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CC39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1C555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A63B1D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89426B8" w14:textId="77777777" w:rsidTr="00D14762">
        <w:trPr>
          <w:trHeight w:val="29"/>
        </w:trPr>
        <w:tc>
          <w:tcPr>
            <w:tcW w:w="2833" w:type="dxa"/>
            <w:tcBorders>
              <w:top w:val="nil"/>
              <w:left w:val="single" w:sz="4" w:space="0" w:color="auto"/>
              <w:bottom w:val="nil"/>
              <w:right w:val="single" w:sz="4" w:space="0" w:color="auto"/>
            </w:tcBorders>
          </w:tcPr>
          <w:p w14:paraId="6B0637C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97AC7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C0D2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945831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AC23C6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B020991" w14:textId="77777777" w:rsidTr="00D14762">
        <w:trPr>
          <w:trHeight w:val="29"/>
        </w:trPr>
        <w:tc>
          <w:tcPr>
            <w:tcW w:w="2833" w:type="dxa"/>
            <w:tcBorders>
              <w:top w:val="nil"/>
              <w:left w:val="single" w:sz="4" w:space="0" w:color="auto"/>
              <w:bottom w:val="nil"/>
              <w:right w:val="single" w:sz="4" w:space="0" w:color="auto"/>
            </w:tcBorders>
          </w:tcPr>
          <w:p w14:paraId="069E188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A1F583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8835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76B3C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01E02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3709A0B" w14:textId="77777777" w:rsidTr="00D14762">
        <w:trPr>
          <w:trHeight w:val="29"/>
        </w:trPr>
        <w:tc>
          <w:tcPr>
            <w:tcW w:w="2833" w:type="dxa"/>
            <w:tcBorders>
              <w:top w:val="nil"/>
              <w:left w:val="single" w:sz="4" w:space="0" w:color="auto"/>
              <w:bottom w:val="nil"/>
              <w:right w:val="single" w:sz="4" w:space="0" w:color="auto"/>
            </w:tcBorders>
          </w:tcPr>
          <w:p w14:paraId="1835FD2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A3EB12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E8D58"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921259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7ABC3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63A7CADF" w14:textId="77777777" w:rsidTr="00D14762">
        <w:trPr>
          <w:trHeight w:val="29"/>
        </w:trPr>
        <w:tc>
          <w:tcPr>
            <w:tcW w:w="2833" w:type="dxa"/>
            <w:tcBorders>
              <w:top w:val="nil"/>
              <w:left w:val="single" w:sz="4" w:space="0" w:color="auto"/>
              <w:bottom w:val="nil"/>
              <w:right w:val="single" w:sz="4" w:space="0" w:color="auto"/>
            </w:tcBorders>
          </w:tcPr>
          <w:p w14:paraId="21D28AD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26053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A31361"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12B488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48955A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E1A613F" w14:textId="77777777" w:rsidTr="00D14762">
        <w:trPr>
          <w:trHeight w:val="29"/>
        </w:trPr>
        <w:tc>
          <w:tcPr>
            <w:tcW w:w="2833" w:type="dxa"/>
            <w:tcBorders>
              <w:top w:val="nil"/>
              <w:left w:val="single" w:sz="4" w:space="0" w:color="auto"/>
              <w:bottom w:val="nil"/>
              <w:right w:val="single" w:sz="4" w:space="0" w:color="auto"/>
            </w:tcBorders>
          </w:tcPr>
          <w:p w14:paraId="371EB9B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0C82A4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0ABC7D"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8EDC0F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4103DA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32D622E" w14:textId="77777777" w:rsidTr="00D14762">
        <w:trPr>
          <w:trHeight w:val="29"/>
        </w:trPr>
        <w:tc>
          <w:tcPr>
            <w:tcW w:w="2833" w:type="dxa"/>
            <w:tcBorders>
              <w:top w:val="nil"/>
              <w:left w:val="single" w:sz="4" w:space="0" w:color="auto"/>
              <w:bottom w:val="single" w:sz="4" w:space="0" w:color="auto"/>
              <w:right w:val="single" w:sz="4" w:space="0" w:color="auto"/>
            </w:tcBorders>
          </w:tcPr>
          <w:p w14:paraId="05119A7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F5F5BF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58B873"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EA8EE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1DE960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EACBA22" w14:textId="77777777" w:rsidTr="00D14762">
        <w:trPr>
          <w:trHeight w:val="29"/>
        </w:trPr>
        <w:tc>
          <w:tcPr>
            <w:tcW w:w="2833" w:type="dxa"/>
            <w:tcBorders>
              <w:top w:val="single" w:sz="4" w:space="0" w:color="auto"/>
              <w:left w:val="single" w:sz="4" w:space="0" w:color="auto"/>
              <w:bottom w:val="nil"/>
              <w:right w:val="single" w:sz="4" w:space="0" w:color="auto"/>
            </w:tcBorders>
          </w:tcPr>
          <w:p w14:paraId="1F1C52EF" w14:textId="77777777" w:rsidR="003A4E8D" w:rsidRPr="00AE7509" w:rsidRDefault="003A4E8D" w:rsidP="00803A67">
            <w:pPr>
              <w:pStyle w:val="TAC"/>
              <w:rPr>
                <w:lang w:val="en-US" w:eastAsia="zh-CN" w:bidi="ar"/>
              </w:rPr>
            </w:pPr>
            <w:r w:rsidRPr="00AE7509">
              <w:rPr>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1CA65499" w14:textId="77777777" w:rsidR="003A4E8D" w:rsidRPr="00AE7509" w:rsidRDefault="003A4E8D" w:rsidP="00803A67">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340826C8" w14:textId="77777777" w:rsidR="003A4E8D" w:rsidRPr="00AE7509" w:rsidRDefault="003A4E8D" w:rsidP="00803A67">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37C49F26" w14:textId="77777777" w:rsidR="003A4E8D" w:rsidRPr="00AE7509" w:rsidRDefault="003A4E8D" w:rsidP="00803A67">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0D1A3C24" w14:textId="77777777" w:rsidR="003A4E8D" w:rsidRPr="00AE7509" w:rsidRDefault="003A4E8D" w:rsidP="00803A67">
            <w:pPr>
              <w:pStyle w:val="TAC"/>
              <w:rPr>
                <w:lang w:val="en-US" w:eastAsia="zh-CN" w:bidi="ar"/>
              </w:rPr>
            </w:pPr>
            <w:r w:rsidRPr="00AE7509">
              <w:rPr>
                <w:lang w:val="en-US" w:eastAsia="zh-CN" w:bidi="ar"/>
              </w:rPr>
              <w:t>CA_n25A-n71A</w:t>
            </w:r>
          </w:p>
          <w:p w14:paraId="4281E18F" w14:textId="77777777" w:rsidR="003A4E8D" w:rsidRPr="00AE7509" w:rsidRDefault="003A4E8D" w:rsidP="00803A67">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0BB6F26F" w14:textId="77777777" w:rsidR="003A4E8D" w:rsidRPr="00AE7509" w:rsidRDefault="003A4E8D" w:rsidP="00803A67">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047F4ABE" w14:textId="77777777" w:rsidR="003A4E8D" w:rsidRPr="00AE7509" w:rsidRDefault="003A4E8D" w:rsidP="00803A67">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22631A44" w14:textId="77777777" w:rsidR="003A4E8D" w:rsidRPr="00AE7509" w:rsidRDefault="003A4E8D" w:rsidP="00803A67">
            <w:pPr>
              <w:pStyle w:val="TAC"/>
              <w:rPr>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EF361DE" w14:textId="77777777" w:rsidR="003A4E8D" w:rsidRPr="00AE7509" w:rsidRDefault="003A4E8D" w:rsidP="00803A67">
            <w:pPr>
              <w:pStyle w:val="TAC"/>
              <w:rPr>
                <w:rFonts w:cs="Arial"/>
                <w:szCs w:val="18"/>
                <w:lang w:eastAsia="en-GB"/>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9FE6035" w14:textId="77777777" w:rsidR="003A4E8D" w:rsidRPr="00AE7509" w:rsidRDefault="003A4E8D" w:rsidP="00803A67">
            <w:pPr>
              <w:pStyle w:val="TAC"/>
              <w:rPr>
                <w:rFonts w:cs="Arial"/>
                <w:color w:val="000000"/>
                <w:szCs w:val="18"/>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EBDB3EF"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2485534E" w14:textId="77777777" w:rsidTr="00D14762">
        <w:trPr>
          <w:trHeight w:val="29"/>
        </w:trPr>
        <w:tc>
          <w:tcPr>
            <w:tcW w:w="2833" w:type="dxa"/>
            <w:tcBorders>
              <w:top w:val="nil"/>
              <w:left w:val="single" w:sz="4" w:space="0" w:color="auto"/>
              <w:bottom w:val="nil"/>
              <w:right w:val="single" w:sz="4" w:space="0" w:color="auto"/>
            </w:tcBorders>
          </w:tcPr>
          <w:p w14:paraId="336D69D1"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07814B0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6EAD6" w14:textId="77777777" w:rsidR="003A4E8D" w:rsidRPr="00AE7509" w:rsidRDefault="003A4E8D" w:rsidP="00803A67">
            <w:pPr>
              <w:pStyle w:val="TAC"/>
              <w:rPr>
                <w:rFonts w:cs="Arial"/>
                <w:szCs w:val="18"/>
                <w:lang w:eastAsia="en-GB"/>
              </w:rPr>
            </w:pPr>
            <w:r w:rsidRPr="00AE7509">
              <w:rPr>
                <w:rFonts w:cs="Arial"/>
                <w:szCs w:val="18"/>
                <w:lang w:eastAsia="en-GB"/>
              </w:rPr>
              <w:t>n</w:t>
            </w:r>
            <w:r w:rsidRPr="00AE7509">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E0BD130" w14:textId="77777777" w:rsidR="003A4E8D" w:rsidRPr="00AE7509" w:rsidRDefault="003A4E8D" w:rsidP="00803A67">
            <w:pPr>
              <w:pStyle w:val="TAC"/>
              <w:rPr>
                <w:rFonts w:cs="Arial"/>
                <w:color w:val="000000"/>
                <w:szCs w:val="18"/>
              </w:rPr>
            </w:pPr>
            <w:r w:rsidRPr="00AE7509">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4664CFD1" w14:textId="77777777" w:rsidR="003A4E8D" w:rsidRPr="00AE7509" w:rsidRDefault="003A4E8D" w:rsidP="00803A67">
            <w:pPr>
              <w:pStyle w:val="TAC"/>
              <w:rPr>
                <w:lang w:val="en-US" w:eastAsia="zh-CN" w:bidi="ar"/>
              </w:rPr>
            </w:pPr>
          </w:p>
        </w:tc>
      </w:tr>
      <w:tr w:rsidR="003A4E8D" w:rsidRPr="00AE7509" w14:paraId="7645B1C0" w14:textId="77777777" w:rsidTr="00D14762">
        <w:trPr>
          <w:trHeight w:val="29"/>
        </w:trPr>
        <w:tc>
          <w:tcPr>
            <w:tcW w:w="2833" w:type="dxa"/>
            <w:tcBorders>
              <w:top w:val="nil"/>
              <w:left w:val="single" w:sz="4" w:space="0" w:color="auto"/>
              <w:bottom w:val="nil"/>
              <w:right w:val="single" w:sz="4" w:space="0" w:color="auto"/>
            </w:tcBorders>
          </w:tcPr>
          <w:p w14:paraId="29D98AA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9A95F7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14668" w14:textId="77777777" w:rsidR="003A4E8D" w:rsidRPr="00AE7509" w:rsidRDefault="003A4E8D" w:rsidP="00803A67">
            <w:pPr>
              <w:pStyle w:val="TAC"/>
              <w:rPr>
                <w:rFonts w:cs="Arial"/>
                <w:szCs w:val="18"/>
                <w:lang w:eastAsia="en-GB"/>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3EB6D142" w14:textId="77777777" w:rsidR="003A4E8D" w:rsidRPr="00AE7509" w:rsidRDefault="003A4E8D" w:rsidP="00803A67">
            <w:pPr>
              <w:pStyle w:val="TAC"/>
              <w:rPr>
                <w:rFonts w:cs="Arial"/>
                <w:color w:val="000000"/>
                <w:szCs w:val="18"/>
              </w:rPr>
            </w:pPr>
            <w:r w:rsidRPr="00AE7509">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0686A3C7" w14:textId="77777777" w:rsidR="003A4E8D" w:rsidRPr="00AE7509" w:rsidRDefault="003A4E8D" w:rsidP="00803A67">
            <w:pPr>
              <w:pStyle w:val="TAC"/>
              <w:rPr>
                <w:lang w:val="en-US" w:eastAsia="zh-CN" w:bidi="ar"/>
              </w:rPr>
            </w:pPr>
          </w:p>
        </w:tc>
      </w:tr>
      <w:tr w:rsidR="003A4E8D" w:rsidRPr="00AE7509" w14:paraId="4A120826" w14:textId="77777777" w:rsidTr="00D14762">
        <w:trPr>
          <w:trHeight w:val="29"/>
        </w:trPr>
        <w:tc>
          <w:tcPr>
            <w:tcW w:w="2833" w:type="dxa"/>
            <w:tcBorders>
              <w:top w:val="nil"/>
              <w:left w:val="single" w:sz="4" w:space="0" w:color="auto"/>
              <w:bottom w:val="single" w:sz="4" w:space="0" w:color="auto"/>
              <w:right w:val="single" w:sz="4" w:space="0" w:color="auto"/>
            </w:tcBorders>
          </w:tcPr>
          <w:p w14:paraId="6AC1163F"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7F66B3"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93A584" w14:textId="77777777" w:rsidR="003A4E8D" w:rsidRPr="00AE7509" w:rsidRDefault="003A4E8D" w:rsidP="00803A67">
            <w:pPr>
              <w:pStyle w:val="TAC"/>
              <w:rPr>
                <w:rFonts w:cs="Arial"/>
                <w:szCs w:val="18"/>
                <w:lang w:eastAsia="en-GB"/>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1416D2D" w14:textId="77777777" w:rsidR="003A4E8D" w:rsidRPr="00AE7509" w:rsidRDefault="003A4E8D" w:rsidP="00803A67">
            <w:pPr>
              <w:pStyle w:val="TAC"/>
              <w:rPr>
                <w:rFonts w:cs="Arial"/>
                <w:color w:val="000000"/>
                <w:szCs w:val="18"/>
              </w:rPr>
            </w:pPr>
            <w:r w:rsidRPr="00AE7509">
              <w:rPr>
                <w:szCs w:val="18"/>
                <w:lang w:val="en-CA"/>
              </w:rPr>
              <w:t>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56064857" w14:textId="77777777" w:rsidR="003A4E8D" w:rsidRPr="00AE7509" w:rsidRDefault="003A4E8D" w:rsidP="00803A67">
            <w:pPr>
              <w:pStyle w:val="TAC"/>
              <w:rPr>
                <w:lang w:val="en-US" w:eastAsia="zh-CN" w:bidi="ar"/>
              </w:rPr>
            </w:pPr>
          </w:p>
        </w:tc>
      </w:tr>
      <w:tr w:rsidR="003A4E8D" w:rsidRPr="00AE7509" w14:paraId="304D14F8" w14:textId="77777777" w:rsidTr="00D14762">
        <w:trPr>
          <w:trHeight w:val="29"/>
        </w:trPr>
        <w:tc>
          <w:tcPr>
            <w:tcW w:w="2833" w:type="dxa"/>
            <w:tcBorders>
              <w:top w:val="single" w:sz="4" w:space="0" w:color="auto"/>
              <w:left w:val="single" w:sz="4" w:space="0" w:color="auto"/>
              <w:bottom w:val="nil"/>
              <w:right w:val="single" w:sz="4" w:space="0" w:color="auto"/>
            </w:tcBorders>
          </w:tcPr>
          <w:p w14:paraId="30CF6BC7"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20668032"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50BBE8"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F458089"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860C5A8"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38BBF95"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13419338"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55B987E3"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99EE050" w14:textId="77777777" w:rsidR="003A4E8D" w:rsidRPr="00AE7509" w:rsidRDefault="003A4E8D" w:rsidP="00803A67">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F103686"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C08AE3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41121D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1993FA04" w14:textId="77777777" w:rsidTr="00D14762">
        <w:trPr>
          <w:trHeight w:val="29"/>
        </w:trPr>
        <w:tc>
          <w:tcPr>
            <w:tcW w:w="2833" w:type="dxa"/>
            <w:tcBorders>
              <w:top w:val="nil"/>
              <w:left w:val="single" w:sz="4" w:space="0" w:color="auto"/>
              <w:bottom w:val="nil"/>
              <w:right w:val="single" w:sz="4" w:space="0" w:color="auto"/>
            </w:tcBorders>
          </w:tcPr>
          <w:p w14:paraId="182A4756"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8FF6E88"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402B66"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3ACDD9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62376D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3B63B19" w14:textId="77777777" w:rsidTr="00D14762">
        <w:trPr>
          <w:trHeight w:val="29"/>
        </w:trPr>
        <w:tc>
          <w:tcPr>
            <w:tcW w:w="2833" w:type="dxa"/>
            <w:tcBorders>
              <w:top w:val="nil"/>
              <w:left w:val="single" w:sz="4" w:space="0" w:color="auto"/>
              <w:bottom w:val="nil"/>
              <w:right w:val="single" w:sz="4" w:space="0" w:color="auto"/>
            </w:tcBorders>
          </w:tcPr>
          <w:p w14:paraId="5CEB3D59"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79D6DA0"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837B59"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81FF8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3D8FE0F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1D2E668" w14:textId="77777777" w:rsidTr="00D14762">
        <w:trPr>
          <w:trHeight w:val="29"/>
        </w:trPr>
        <w:tc>
          <w:tcPr>
            <w:tcW w:w="2833" w:type="dxa"/>
            <w:tcBorders>
              <w:top w:val="nil"/>
              <w:left w:val="single" w:sz="4" w:space="0" w:color="auto"/>
              <w:bottom w:val="single" w:sz="4" w:space="0" w:color="auto"/>
              <w:right w:val="single" w:sz="4" w:space="0" w:color="auto"/>
            </w:tcBorders>
          </w:tcPr>
          <w:p w14:paraId="1105FFFB"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E3A081E"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628C4"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B668DB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8578D4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469F0FA" w14:textId="77777777" w:rsidTr="00D14762">
        <w:trPr>
          <w:trHeight w:val="29"/>
        </w:trPr>
        <w:tc>
          <w:tcPr>
            <w:tcW w:w="2833" w:type="dxa"/>
            <w:tcBorders>
              <w:top w:val="single" w:sz="4" w:space="0" w:color="auto"/>
              <w:left w:val="single" w:sz="4" w:space="0" w:color="auto"/>
              <w:bottom w:val="nil"/>
              <w:right w:val="single" w:sz="4" w:space="0" w:color="auto"/>
            </w:tcBorders>
          </w:tcPr>
          <w:p w14:paraId="72DDFDEB" w14:textId="77777777" w:rsidR="003A4E8D" w:rsidRPr="00AE7509" w:rsidRDefault="003A4E8D" w:rsidP="00803A67">
            <w:pPr>
              <w:pStyle w:val="TAC"/>
              <w:rPr>
                <w:rFonts w:eastAsia="MS Mincho"/>
                <w:lang w:eastAsia="zh-CN"/>
              </w:rPr>
            </w:pPr>
            <w:r>
              <w:t>CA_n25A-n41A-n71B-n77(2A)</w:t>
            </w:r>
          </w:p>
        </w:tc>
        <w:tc>
          <w:tcPr>
            <w:tcW w:w="3022" w:type="dxa"/>
            <w:tcBorders>
              <w:top w:val="single" w:sz="4" w:space="0" w:color="auto"/>
              <w:left w:val="single" w:sz="4" w:space="0" w:color="auto"/>
              <w:bottom w:val="nil"/>
              <w:right w:val="single" w:sz="4" w:space="0" w:color="auto"/>
            </w:tcBorders>
          </w:tcPr>
          <w:p w14:paraId="49630DEB" w14:textId="77777777" w:rsidR="003A4E8D" w:rsidRPr="00AE7509" w:rsidRDefault="003A4E8D" w:rsidP="00803A67">
            <w:pPr>
              <w:pStyle w:val="TAC"/>
              <w:rPr>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819B96C"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DEB6843" w14:textId="77777777" w:rsidR="003A4E8D" w:rsidRPr="00AE7509" w:rsidRDefault="003A4E8D" w:rsidP="00803A67">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1B0B87EB" w14:textId="77777777" w:rsidR="003A4E8D" w:rsidRPr="00AE7509" w:rsidRDefault="003A4E8D" w:rsidP="00803A67">
            <w:pPr>
              <w:pStyle w:val="TAC"/>
              <w:rPr>
                <w:lang w:val="en-US" w:eastAsia="zh-CN" w:bidi="ar"/>
              </w:rPr>
            </w:pPr>
            <w:r>
              <w:t>4 and 5</w:t>
            </w:r>
          </w:p>
        </w:tc>
      </w:tr>
      <w:tr w:rsidR="003A4E8D" w:rsidRPr="00AE7509" w14:paraId="37649066" w14:textId="77777777" w:rsidTr="00D14762">
        <w:trPr>
          <w:trHeight w:val="29"/>
        </w:trPr>
        <w:tc>
          <w:tcPr>
            <w:tcW w:w="2833" w:type="dxa"/>
            <w:tcBorders>
              <w:top w:val="nil"/>
              <w:left w:val="single" w:sz="4" w:space="0" w:color="auto"/>
              <w:bottom w:val="nil"/>
              <w:right w:val="single" w:sz="4" w:space="0" w:color="auto"/>
            </w:tcBorders>
          </w:tcPr>
          <w:p w14:paraId="0F4E7FEA"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nil"/>
              <w:right w:val="single" w:sz="4" w:space="0" w:color="auto"/>
            </w:tcBorders>
          </w:tcPr>
          <w:p w14:paraId="518DE65C"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CB33A9"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4D89A4DF" w14:textId="77777777" w:rsidR="003A4E8D" w:rsidRPr="00AE7509" w:rsidRDefault="003A4E8D" w:rsidP="00803A67">
            <w:pPr>
              <w:pStyle w:val="TAC"/>
            </w:pPr>
            <w:r>
              <w:t>n41 channel bandwidths in Table 5.3.5-1</w:t>
            </w:r>
          </w:p>
        </w:tc>
        <w:tc>
          <w:tcPr>
            <w:tcW w:w="2647" w:type="dxa"/>
            <w:tcBorders>
              <w:top w:val="nil"/>
              <w:left w:val="single" w:sz="4" w:space="0" w:color="auto"/>
              <w:bottom w:val="nil"/>
              <w:right w:val="single" w:sz="4" w:space="0" w:color="auto"/>
            </w:tcBorders>
          </w:tcPr>
          <w:p w14:paraId="3486EDFB" w14:textId="77777777" w:rsidR="003A4E8D" w:rsidRPr="00AE7509" w:rsidRDefault="003A4E8D" w:rsidP="00803A67">
            <w:pPr>
              <w:pStyle w:val="TAC"/>
              <w:rPr>
                <w:lang w:val="en-US" w:eastAsia="zh-CN" w:bidi="ar"/>
              </w:rPr>
            </w:pPr>
          </w:p>
        </w:tc>
      </w:tr>
      <w:tr w:rsidR="003A4E8D" w:rsidRPr="00AE7509" w14:paraId="4C2FB99A" w14:textId="77777777" w:rsidTr="00D14762">
        <w:trPr>
          <w:trHeight w:val="29"/>
        </w:trPr>
        <w:tc>
          <w:tcPr>
            <w:tcW w:w="2833" w:type="dxa"/>
            <w:tcBorders>
              <w:top w:val="nil"/>
              <w:left w:val="single" w:sz="4" w:space="0" w:color="auto"/>
              <w:bottom w:val="nil"/>
              <w:right w:val="single" w:sz="4" w:space="0" w:color="auto"/>
            </w:tcBorders>
          </w:tcPr>
          <w:p w14:paraId="28046735"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nil"/>
              <w:right w:val="single" w:sz="4" w:space="0" w:color="auto"/>
            </w:tcBorders>
          </w:tcPr>
          <w:p w14:paraId="4BF8210A"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184CBC" w14:textId="77777777" w:rsidR="003A4E8D" w:rsidRPr="00AE7509" w:rsidRDefault="003A4E8D" w:rsidP="00803A67">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04448272" w14:textId="77777777" w:rsidR="003A4E8D" w:rsidRPr="00AE7509" w:rsidRDefault="003A4E8D" w:rsidP="00803A67">
            <w:pPr>
              <w:pStyle w:val="TAC"/>
            </w:pPr>
            <w:r>
              <w:t>CA_71B_BCS 4 and 5</w:t>
            </w:r>
          </w:p>
        </w:tc>
        <w:tc>
          <w:tcPr>
            <w:tcW w:w="2647" w:type="dxa"/>
            <w:tcBorders>
              <w:top w:val="nil"/>
              <w:left w:val="single" w:sz="4" w:space="0" w:color="auto"/>
              <w:bottom w:val="nil"/>
              <w:right w:val="single" w:sz="4" w:space="0" w:color="auto"/>
            </w:tcBorders>
          </w:tcPr>
          <w:p w14:paraId="534D0117" w14:textId="77777777" w:rsidR="003A4E8D" w:rsidRPr="00AE7509" w:rsidRDefault="003A4E8D" w:rsidP="00803A67">
            <w:pPr>
              <w:pStyle w:val="TAC"/>
              <w:rPr>
                <w:lang w:val="en-US" w:eastAsia="zh-CN" w:bidi="ar"/>
              </w:rPr>
            </w:pPr>
          </w:p>
        </w:tc>
      </w:tr>
      <w:tr w:rsidR="003A4E8D" w:rsidRPr="00AE7509" w14:paraId="5FAD8FF4" w14:textId="77777777" w:rsidTr="00D14762">
        <w:trPr>
          <w:trHeight w:val="29"/>
        </w:trPr>
        <w:tc>
          <w:tcPr>
            <w:tcW w:w="2833" w:type="dxa"/>
            <w:tcBorders>
              <w:top w:val="nil"/>
              <w:left w:val="single" w:sz="4" w:space="0" w:color="auto"/>
              <w:bottom w:val="single" w:sz="4" w:space="0" w:color="auto"/>
              <w:right w:val="single" w:sz="4" w:space="0" w:color="auto"/>
            </w:tcBorders>
          </w:tcPr>
          <w:p w14:paraId="5DF03883"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63B4E52F"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C935FC"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1B28CC55" w14:textId="77777777" w:rsidR="003A4E8D" w:rsidRPr="00AE7509" w:rsidRDefault="003A4E8D" w:rsidP="00803A67">
            <w:pPr>
              <w:pStyle w:val="TAC"/>
            </w:pPr>
            <w:r>
              <w:t>CA_77(2A)_BCS 4 and 5</w:t>
            </w:r>
          </w:p>
        </w:tc>
        <w:tc>
          <w:tcPr>
            <w:tcW w:w="2647" w:type="dxa"/>
            <w:tcBorders>
              <w:top w:val="nil"/>
              <w:left w:val="single" w:sz="4" w:space="0" w:color="auto"/>
              <w:bottom w:val="single" w:sz="4" w:space="0" w:color="auto"/>
              <w:right w:val="single" w:sz="4" w:space="0" w:color="auto"/>
            </w:tcBorders>
          </w:tcPr>
          <w:p w14:paraId="07338CCF" w14:textId="77777777" w:rsidR="003A4E8D" w:rsidRPr="00AE7509" w:rsidRDefault="003A4E8D" w:rsidP="00803A67">
            <w:pPr>
              <w:pStyle w:val="TAC"/>
              <w:rPr>
                <w:lang w:val="en-US" w:eastAsia="zh-CN" w:bidi="ar"/>
              </w:rPr>
            </w:pPr>
          </w:p>
        </w:tc>
      </w:tr>
      <w:tr w:rsidR="003A4E8D" w:rsidRPr="00AE7509" w14:paraId="748F2B3E" w14:textId="77777777" w:rsidTr="00D14762">
        <w:trPr>
          <w:trHeight w:val="29"/>
        </w:trPr>
        <w:tc>
          <w:tcPr>
            <w:tcW w:w="2833" w:type="dxa"/>
            <w:tcBorders>
              <w:top w:val="single" w:sz="4" w:space="0" w:color="auto"/>
              <w:left w:val="single" w:sz="4" w:space="0" w:color="auto"/>
              <w:bottom w:val="nil"/>
              <w:right w:val="single" w:sz="4" w:space="0" w:color="auto"/>
            </w:tcBorders>
          </w:tcPr>
          <w:p w14:paraId="20786AAB" w14:textId="77777777" w:rsidR="003A4E8D" w:rsidRPr="00AE7509" w:rsidRDefault="003A4E8D" w:rsidP="00803A67">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46A0F298"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7878E35"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6674AB1"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13A92E10"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5C58D368"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6B33471"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33EFAFF7"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0D3E5333" w14:textId="77777777" w:rsidR="003A4E8D" w:rsidRPr="00AE7509" w:rsidRDefault="003A4E8D" w:rsidP="00803A67">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B0A9569"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012945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3D2AE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0D30DC97" w14:textId="77777777" w:rsidTr="00D14762">
        <w:trPr>
          <w:trHeight w:val="29"/>
        </w:trPr>
        <w:tc>
          <w:tcPr>
            <w:tcW w:w="2833" w:type="dxa"/>
            <w:tcBorders>
              <w:top w:val="nil"/>
              <w:left w:val="single" w:sz="4" w:space="0" w:color="auto"/>
              <w:bottom w:val="nil"/>
              <w:right w:val="single" w:sz="4" w:space="0" w:color="auto"/>
            </w:tcBorders>
          </w:tcPr>
          <w:p w14:paraId="337AF0EC"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E7949E8"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14F749"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55F99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F94092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A99A0B2" w14:textId="77777777" w:rsidTr="00D14762">
        <w:trPr>
          <w:trHeight w:val="29"/>
        </w:trPr>
        <w:tc>
          <w:tcPr>
            <w:tcW w:w="2833" w:type="dxa"/>
            <w:tcBorders>
              <w:top w:val="nil"/>
              <w:left w:val="single" w:sz="4" w:space="0" w:color="auto"/>
              <w:bottom w:val="nil"/>
              <w:right w:val="single" w:sz="4" w:space="0" w:color="auto"/>
            </w:tcBorders>
          </w:tcPr>
          <w:p w14:paraId="268B4D25"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91B5870"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1C8BEB"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73077F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3975E33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C28017" w14:textId="77777777" w:rsidTr="00D14762">
        <w:trPr>
          <w:trHeight w:val="29"/>
        </w:trPr>
        <w:tc>
          <w:tcPr>
            <w:tcW w:w="2833" w:type="dxa"/>
            <w:tcBorders>
              <w:top w:val="nil"/>
              <w:left w:val="single" w:sz="4" w:space="0" w:color="auto"/>
              <w:bottom w:val="single" w:sz="4" w:space="0" w:color="auto"/>
              <w:right w:val="single" w:sz="4" w:space="0" w:color="auto"/>
            </w:tcBorders>
          </w:tcPr>
          <w:p w14:paraId="72B6BAF5" w14:textId="77777777" w:rsidR="003A4E8D" w:rsidRPr="00AE7509" w:rsidRDefault="003A4E8D" w:rsidP="00803A67">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72F313A"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807163"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28AAB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CDC3AA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FAA2B2A" w14:textId="77777777" w:rsidTr="00D14762">
        <w:trPr>
          <w:trHeight w:val="29"/>
        </w:trPr>
        <w:tc>
          <w:tcPr>
            <w:tcW w:w="2833" w:type="dxa"/>
            <w:tcBorders>
              <w:top w:val="single" w:sz="4" w:space="0" w:color="auto"/>
              <w:left w:val="single" w:sz="4" w:space="0" w:color="auto"/>
              <w:bottom w:val="nil"/>
              <w:right w:val="single" w:sz="4" w:space="0" w:color="auto"/>
            </w:tcBorders>
          </w:tcPr>
          <w:p w14:paraId="5BB8DC61" w14:textId="77777777" w:rsidR="003A4E8D" w:rsidRPr="00AE7509" w:rsidRDefault="003A4E8D" w:rsidP="00803A67">
            <w:pPr>
              <w:pStyle w:val="TAC"/>
              <w:rPr>
                <w:rFonts w:eastAsia="MS Mincho"/>
                <w:lang w:eastAsia="zh-CN"/>
              </w:rPr>
            </w:pPr>
            <w:r>
              <w:t>CA_n25A-n41A-n71(2A)-n77(2A)</w:t>
            </w:r>
          </w:p>
        </w:tc>
        <w:tc>
          <w:tcPr>
            <w:tcW w:w="3022" w:type="dxa"/>
            <w:tcBorders>
              <w:top w:val="single" w:sz="4" w:space="0" w:color="auto"/>
              <w:left w:val="single" w:sz="4" w:space="0" w:color="auto"/>
              <w:bottom w:val="nil"/>
              <w:right w:val="single" w:sz="4" w:space="0" w:color="auto"/>
            </w:tcBorders>
          </w:tcPr>
          <w:p w14:paraId="5DEB4FE6" w14:textId="77777777" w:rsidR="003A4E8D" w:rsidRPr="00AE7509" w:rsidRDefault="003A4E8D" w:rsidP="00803A67">
            <w:pPr>
              <w:pStyle w:val="TAC"/>
              <w:rPr>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vAlign w:val="center"/>
          </w:tcPr>
          <w:p w14:paraId="27652284"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vAlign w:val="center"/>
          </w:tcPr>
          <w:p w14:paraId="6DE9F45F" w14:textId="77777777" w:rsidR="003A4E8D" w:rsidRPr="00AE7509" w:rsidRDefault="003A4E8D" w:rsidP="00803A67">
            <w:pPr>
              <w:pStyle w:val="TAC"/>
            </w:pPr>
            <w:r>
              <w:t>n25 channel bandwidths in Table 5.3.5-1</w:t>
            </w:r>
          </w:p>
        </w:tc>
        <w:tc>
          <w:tcPr>
            <w:tcW w:w="2647" w:type="dxa"/>
            <w:tcBorders>
              <w:top w:val="single" w:sz="4" w:space="0" w:color="auto"/>
              <w:left w:val="single" w:sz="4" w:space="0" w:color="auto"/>
              <w:bottom w:val="nil"/>
              <w:right w:val="single" w:sz="4" w:space="0" w:color="auto"/>
            </w:tcBorders>
            <w:vAlign w:val="center"/>
          </w:tcPr>
          <w:p w14:paraId="4350D939" w14:textId="77777777" w:rsidR="003A4E8D" w:rsidRPr="00AE7509" w:rsidRDefault="003A4E8D" w:rsidP="00803A67">
            <w:pPr>
              <w:pStyle w:val="TAC"/>
              <w:rPr>
                <w:lang w:val="en-US" w:eastAsia="zh-CN" w:bidi="ar"/>
              </w:rPr>
            </w:pPr>
            <w:r>
              <w:t>4 and 5</w:t>
            </w:r>
          </w:p>
        </w:tc>
      </w:tr>
      <w:tr w:rsidR="003A4E8D" w:rsidRPr="00AE7509" w14:paraId="28604943" w14:textId="77777777" w:rsidTr="00D14762">
        <w:trPr>
          <w:trHeight w:val="29"/>
        </w:trPr>
        <w:tc>
          <w:tcPr>
            <w:tcW w:w="2833" w:type="dxa"/>
            <w:tcBorders>
              <w:top w:val="nil"/>
              <w:left w:val="single" w:sz="4" w:space="0" w:color="auto"/>
              <w:bottom w:val="nil"/>
              <w:right w:val="single" w:sz="4" w:space="0" w:color="auto"/>
            </w:tcBorders>
          </w:tcPr>
          <w:p w14:paraId="0E469A5D"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nil"/>
              <w:right w:val="single" w:sz="4" w:space="0" w:color="auto"/>
            </w:tcBorders>
          </w:tcPr>
          <w:p w14:paraId="459CACCA"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269D9468"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vAlign w:val="center"/>
          </w:tcPr>
          <w:p w14:paraId="06531727" w14:textId="77777777" w:rsidR="003A4E8D" w:rsidRPr="00AE7509" w:rsidRDefault="003A4E8D" w:rsidP="00803A67">
            <w:pPr>
              <w:pStyle w:val="TAC"/>
            </w:pPr>
            <w:r>
              <w:t>n41 channel bandwidths in Table 5.3.5-1</w:t>
            </w:r>
          </w:p>
        </w:tc>
        <w:tc>
          <w:tcPr>
            <w:tcW w:w="2647" w:type="dxa"/>
            <w:tcBorders>
              <w:top w:val="nil"/>
              <w:left w:val="single" w:sz="4" w:space="0" w:color="auto"/>
              <w:bottom w:val="nil"/>
              <w:right w:val="single" w:sz="4" w:space="0" w:color="auto"/>
            </w:tcBorders>
            <w:vAlign w:val="center"/>
          </w:tcPr>
          <w:p w14:paraId="3CABDD94" w14:textId="77777777" w:rsidR="003A4E8D" w:rsidRPr="00AE7509" w:rsidRDefault="003A4E8D" w:rsidP="00803A67">
            <w:pPr>
              <w:pStyle w:val="TAC"/>
              <w:rPr>
                <w:lang w:val="en-US" w:eastAsia="zh-CN" w:bidi="ar"/>
              </w:rPr>
            </w:pPr>
          </w:p>
        </w:tc>
      </w:tr>
      <w:tr w:rsidR="003A4E8D" w:rsidRPr="00AE7509" w14:paraId="254E483F" w14:textId="77777777" w:rsidTr="00D14762">
        <w:trPr>
          <w:trHeight w:val="29"/>
        </w:trPr>
        <w:tc>
          <w:tcPr>
            <w:tcW w:w="2833" w:type="dxa"/>
            <w:tcBorders>
              <w:top w:val="nil"/>
              <w:left w:val="single" w:sz="4" w:space="0" w:color="auto"/>
              <w:bottom w:val="nil"/>
              <w:right w:val="single" w:sz="4" w:space="0" w:color="auto"/>
            </w:tcBorders>
          </w:tcPr>
          <w:p w14:paraId="10E768A8"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nil"/>
              <w:right w:val="single" w:sz="4" w:space="0" w:color="auto"/>
            </w:tcBorders>
          </w:tcPr>
          <w:p w14:paraId="18A6BC4A"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4F9232C1" w14:textId="77777777" w:rsidR="003A4E8D" w:rsidRPr="00AE7509" w:rsidRDefault="003A4E8D" w:rsidP="00803A67">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36B20815" w14:textId="77777777" w:rsidR="003A4E8D" w:rsidRPr="00AE7509" w:rsidRDefault="003A4E8D" w:rsidP="00803A67">
            <w:pPr>
              <w:pStyle w:val="TAC"/>
            </w:pPr>
            <w:r>
              <w:t>CA_71(2A)_BCS 4 and 5</w:t>
            </w:r>
          </w:p>
        </w:tc>
        <w:tc>
          <w:tcPr>
            <w:tcW w:w="2647" w:type="dxa"/>
            <w:tcBorders>
              <w:top w:val="nil"/>
              <w:left w:val="single" w:sz="4" w:space="0" w:color="auto"/>
              <w:bottom w:val="nil"/>
              <w:right w:val="single" w:sz="4" w:space="0" w:color="auto"/>
            </w:tcBorders>
            <w:vAlign w:val="center"/>
          </w:tcPr>
          <w:p w14:paraId="66ECCBAB" w14:textId="77777777" w:rsidR="003A4E8D" w:rsidRPr="00AE7509" w:rsidRDefault="003A4E8D" w:rsidP="00803A67">
            <w:pPr>
              <w:pStyle w:val="TAC"/>
              <w:rPr>
                <w:lang w:val="en-US" w:eastAsia="zh-CN" w:bidi="ar"/>
              </w:rPr>
            </w:pPr>
          </w:p>
        </w:tc>
      </w:tr>
      <w:tr w:rsidR="003A4E8D" w:rsidRPr="00AE7509" w14:paraId="131597C8" w14:textId="77777777" w:rsidTr="00D14762">
        <w:trPr>
          <w:trHeight w:val="29"/>
        </w:trPr>
        <w:tc>
          <w:tcPr>
            <w:tcW w:w="2833" w:type="dxa"/>
            <w:tcBorders>
              <w:top w:val="nil"/>
              <w:left w:val="single" w:sz="4" w:space="0" w:color="auto"/>
              <w:bottom w:val="single" w:sz="4" w:space="0" w:color="auto"/>
              <w:right w:val="single" w:sz="4" w:space="0" w:color="auto"/>
            </w:tcBorders>
          </w:tcPr>
          <w:p w14:paraId="47366CA8" w14:textId="77777777" w:rsidR="003A4E8D" w:rsidRPr="00AE7509" w:rsidRDefault="003A4E8D" w:rsidP="00803A67">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0DF345B9" w14:textId="77777777" w:rsidR="003A4E8D" w:rsidRPr="00AE7509" w:rsidRDefault="003A4E8D" w:rsidP="00803A67">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48C671C5"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000768D0" w14:textId="77777777" w:rsidR="003A4E8D" w:rsidRPr="00AE7509" w:rsidRDefault="003A4E8D" w:rsidP="00803A67">
            <w:pPr>
              <w:pStyle w:val="TAC"/>
            </w:pPr>
            <w:r>
              <w:t>CA_77(2A)_BCS 4 and 5</w:t>
            </w:r>
          </w:p>
        </w:tc>
        <w:tc>
          <w:tcPr>
            <w:tcW w:w="2647" w:type="dxa"/>
            <w:tcBorders>
              <w:top w:val="nil"/>
              <w:left w:val="single" w:sz="4" w:space="0" w:color="auto"/>
              <w:bottom w:val="single" w:sz="4" w:space="0" w:color="auto"/>
              <w:right w:val="single" w:sz="4" w:space="0" w:color="auto"/>
            </w:tcBorders>
            <w:vAlign w:val="center"/>
          </w:tcPr>
          <w:p w14:paraId="374CA9A9" w14:textId="77777777" w:rsidR="003A4E8D" w:rsidRPr="00AE7509" w:rsidRDefault="003A4E8D" w:rsidP="00803A67">
            <w:pPr>
              <w:pStyle w:val="TAC"/>
              <w:rPr>
                <w:lang w:val="en-US" w:eastAsia="zh-CN" w:bidi="ar"/>
              </w:rPr>
            </w:pPr>
          </w:p>
        </w:tc>
      </w:tr>
      <w:tr w:rsidR="003A4E8D" w:rsidRPr="00AE7509" w14:paraId="65C69F55" w14:textId="77777777" w:rsidTr="00D14762">
        <w:trPr>
          <w:trHeight w:val="29"/>
        </w:trPr>
        <w:tc>
          <w:tcPr>
            <w:tcW w:w="2833" w:type="dxa"/>
            <w:tcBorders>
              <w:top w:val="single" w:sz="4" w:space="0" w:color="auto"/>
              <w:left w:val="single" w:sz="4" w:space="0" w:color="auto"/>
              <w:bottom w:val="nil"/>
              <w:right w:val="single" w:sz="4" w:space="0" w:color="auto"/>
            </w:tcBorders>
          </w:tcPr>
          <w:p w14:paraId="3E6C9D8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67E46E5A"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16A6DE1"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B061BE5"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468DACA"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59E2C81"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01E48C1"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4D9B934"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FA2D65C"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350660D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0BCD9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7FBE6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B898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A513296" w14:textId="77777777" w:rsidTr="00D14762">
        <w:trPr>
          <w:trHeight w:val="29"/>
        </w:trPr>
        <w:tc>
          <w:tcPr>
            <w:tcW w:w="2833" w:type="dxa"/>
            <w:tcBorders>
              <w:top w:val="nil"/>
              <w:left w:val="single" w:sz="4" w:space="0" w:color="auto"/>
              <w:bottom w:val="nil"/>
              <w:right w:val="single" w:sz="4" w:space="0" w:color="auto"/>
            </w:tcBorders>
          </w:tcPr>
          <w:p w14:paraId="0FDB625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584AA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3467C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17DC3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20C2555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9008AA2" w14:textId="77777777" w:rsidTr="00D14762">
        <w:trPr>
          <w:trHeight w:val="29"/>
        </w:trPr>
        <w:tc>
          <w:tcPr>
            <w:tcW w:w="2833" w:type="dxa"/>
            <w:tcBorders>
              <w:top w:val="nil"/>
              <w:left w:val="single" w:sz="4" w:space="0" w:color="auto"/>
              <w:bottom w:val="nil"/>
              <w:right w:val="single" w:sz="4" w:space="0" w:color="auto"/>
            </w:tcBorders>
          </w:tcPr>
          <w:p w14:paraId="780E9CF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A8FFA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4AB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2261E1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B5C24E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C010BE0" w14:textId="77777777" w:rsidTr="00D14762">
        <w:trPr>
          <w:trHeight w:val="29"/>
        </w:trPr>
        <w:tc>
          <w:tcPr>
            <w:tcW w:w="2833" w:type="dxa"/>
            <w:tcBorders>
              <w:top w:val="nil"/>
              <w:left w:val="single" w:sz="4" w:space="0" w:color="auto"/>
              <w:bottom w:val="nil"/>
              <w:right w:val="single" w:sz="4" w:space="0" w:color="auto"/>
            </w:tcBorders>
          </w:tcPr>
          <w:p w14:paraId="34D3451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80E4DD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CCD3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7D4D78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5DE40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AD61DFB" w14:textId="77777777" w:rsidTr="00D14762">
        <w:trPr>
          <w:trHeight w:val="29"/>
        </w:trPr>
        <w:tc>
          <w:tcPr>
            <w:tcW w:w="2833" w:type="dxa"/>
            <w:tcBorders>
              <w:top w:val="nil"/>
              <w:left w:val="single" w:sz="4" w:space="0" w:color="auto"/>
              <w:bottom w:val="nil"/>
              <w:right w:val="single" w:sz="4" w:space="0" w:color="auto"/>
            </w:tcBorders>
          </w:tcPr>
          <w:p w14:paraId="0F31607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44EE27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52C746"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FB38C6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61DA8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79F4ECDA" w14:textId="77777777" w:rsidTr="00D14762">
        <w:trPr>
          <w:trHeight w:val="29"/>
        </w:trPr>
        <w:tc>
          <w:tcPr>
            <w:tcW w:w="2833" w:type="dxa"/>
            <w:tcBorders>
              <w:top w:val="nil"/>
              <w:left w:val="single" w:sz="4" w:space="0" w:color="auto"/>
              <w:bottom w:val="nil"/>
              <w:right w:val="single" w:sz="4" w:space="0" w:color="auto"/>
            </w:tcBorders>
          </w:tcPr>
          <w:p w14:paraId="5348D3B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BEFE44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158A34"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E63C3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45E8A8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5F31A73" w14:textId="77777777" w:rsidTr="00D14762">
        <w:trPr>
          <w:trHeight w:val="29"/>
        </w:trPr>
        <w:tc>
          <w:tcPr>
            <w:tcW w:w="2833" w:type="dxa"/>
            <w:tcBorders>
              <w:top w:val="nil"/>
              <w:left w:val="single" w:sz="4" w:space="0" w:color="auto"/>
              <w:bottom w:val="nil"/>
              <w:right w:val="single" w:sz="4" w:space="0" w:color="auto"/>
            </w:tcBorders>
          </w:tcPr>
          <w:p w14:paraId="442F4D8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5BED27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9E156C"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FA8AE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538251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6868163" w14:textId="77777777" w:rsidTr="00D14762">
        <w:trPr>
          <w:trHeight w:val="29"/>
        </w:trPr>
        <w:tc>
          <w:tcPr>
            <w:tcW w:w="2833" w:type="dxa"/>
            <w:tcBorders>
              <w:top w:val="nil"/>
              <w:left w:val="single" w:sz="4" w:space="0" w:color="auto"/>
              <w:bottom w:val="single" w:sz="4" w:space="0" w:color="auto"/>
              <w:right w:val="single" w:sz="4" w:space="0" w:color="auto"/>
            </w:tcBorders>
          </w:tcPr>
          <w:p w14:paraId="0A4A91B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9C598C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8244E8"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C9A70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BE7CBE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2F1A96A" w14:textId="77777777" w:rsidTr="00D14762">
        <w:trPr>
          <w:trHeight w:val="29"/>
        </w:trPr>
        <w:tc>
          <w:tcPr>
            <w:tcW w:w="2833" w:type="dxa"/>
            <w:tcBorders>
              <w:top w:val="single" w:sz="4" w:space="0" w:color="auto"/>
              <w:left w:val="single" w:sz="4" w:space="0" w:color="auto"/>
              <w:bottom w:val="nil"/>
              <w:right w:val="single" w:sz="4" w:space="0" w:color="auto"/>
            </w:tcBorders>
          </w:tcPr>
          <w:p w14:paraId="111E8158" w14:textId="77777777" w:rsidR="003A4E8D" w:rsidRPr="00AE7509" w:rsidRDefault="003A4E8D" w:rsidP="00803A67">
            <w:pPr>
              <w:pStyle w:val="TAC"/>
              <w:rPr>
                <w:lang w:val="en-US" w:eastAsia="zh-CN" w:bidi="ar"/>
              </w:rPr>
            </w:pPr>
            <w:r>
              <w:t>CA_n25A-n41C-n71B-n77A</w:t>
            </w:r>
          </w:p>
        </w:tc>
        <w:tc>
          <w:tcPr>
            <w:tcW w:w="3022" w:type="dxa"/>
            <w:tcBorders>
              <w:top w:val="single" w:sz="4" w:space="0" w:color="auto"/>
              <w:left w:val="single" w:sz="4" w:space="0" w:color="auto"/>
              <w:bottom w:val="nil"/>
              <w:right w:val="single" w:sz="4" w:space="0" w:color="auto"/>
            </w:tcBorders>
          </w:tcPr>
          <w:p w14:paraId="5A54C04B" w14:textId="77777777" w:rsidR="003A4E8D" w:rsidRPr="00AE7509" w:rsidRDefault="003A4E8D" w:rsidP="00803A67">
            <w:pPr>
              <w:pStyle w:val="TAC"/>
              <w:rPr>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0061E759"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6F4FC9A" w14:textId="77777777" w:rsidR="003A4E8D" w:rsidRPr="00AE7509" w:rsidRDefault="003A4E8D" w:rsidP="00803A67">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3F8B6D6C" w14:textId="77777777" w:rsidR="003A4E8D" w:rsidRPr="00AE7509" w:rsidRDefault="003A4E8D" w:rsidP="00803A67">
            <w:pPr>
              <w:pStyle w:val="TAC"/>
              <w:rPr>
                <w:lang w:val="en-US" w:eastAsia="zh-CN" w:bidi="ar"/>
              </w:rPr>
            </w:pPr>
            <w:r>
              <w:t>4 and 5</w:t>
            </w:r>
          </w:p>
        </w:tc>
      </w:tr>
      <w:tr w:rsidR="003A4E8D" w:rsidRPr="00AE7509" w14:paraId="107E9556" w14:textId="77777777" w:rsidTr="00D14762">
        <w:trPr>
          <w:trHeight w:val="29"/>
        </w:trPr>
        <w:tc>
          <w:tcPr>
            <w:tcW w:w="2833" w:type="dxa"/>
            <w:tcBorders>
              <w:top w:val="nil"/>
              <w:left w:val="single" w:sz="4" w:space="0" w:color="auto"/>
              <w:bottom w:val="nil"/>
              <w:right w:val="single" w:sz="4" w:space="0" w:color="auto"/>
            </w:tcBorders>
          </w:tcPr>
          <w:p w14:paraId="6BFD37E6"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C565E13"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63F1EB"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D449751" w14:textId="77777777" w:rsidR="003A4E8D" w:rsidRPr="00AE7509" w:rsidRDefault="003A4E8D" w:rsidP="00803A67">
            <w:pPr>
              <w:pStyle w:val="TAC"/>
            </w:pPr>
            <w:r>
              <w:t>CA_n41C_BCS 4 and 5</w:t>
            </w:r>
          </w:p>
        </w:tc>
        <w:tc>
          <w:tcPr>
            <w:tcW w:w="2647" w:type="dxa"/>
            <w:tcBorders>
              <w:top w:val="nil"/>
              <w:left w:val="single" w:sz="4" w:space="0" w:color="auto"/>
              <w:bottom w:val="nil"/>
              <w:right w:val="single" w:sz="4" w:space="0" w:color="auto"/>
            </w:tcBorders>
          </w:tcPr>
          <w:p w14:paraId="0B6DDB31" w14:textId="77777777" w:rsidR="003A4E8D" w:rsidRPr="00AE7509" w:rsidRDefault="003A4E8D" w:rsidP="00803A67">
            <w:pPr>
              <w:pStyle w:val="TAC"/>
              <w:rPr>
                <w:lang w:val="en-US" w:eastAsia="zh-CN" w:bidi="ar"/>
              </w:rPr>
            </w:pPr>
          </w:p>
        </w:tc>
      </w:tr>
      <w:tr w:rsidR="003A4E8D" w:rsidRPr="00AE7509" w14:paraId="25133EFD" w14:textId="77777777" w:rsidTr="00D14762">
        <w:trPr>
          <w:trHeight w:val="29"/>
        </w:trPr>
        <w:tc>
          <w:tcPr>
            <w:tcW w:w="2833" w:type="dxa"/>
            <w:tcBorders>
              <w:top w:val="nil"/>
              <w:left w:val="single" w:sz="4" w:space="0" w:color="auto"/>
              <w:bottom w:val="nil"/>
              <w:right w:val="single" w:sz="4" w:space="0" w:color="auto"/>
            </w:tcBorders>
          </w:tcPr>
          <w:p w14:paraId="6333B00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0F3CCD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06099B" w14:textId="77777777" w:rsidR="003A4E8D" w:rsidRPr="00AE7509" w:rsidRDefault="003A4E8D" w:rsidP="00803A67">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66AB4D4F" w14:textId="77777777" w:rsidR="003A4E8D" w:rsidRPr="00AE7509" w:rsidRDefault="003A4E8D" w:rsidP="00803A67">
            <w:pPr>
              <w:pStyle w:val="TAC"/>
            </w:pPr>
            <w:r>
              <w:t>CA_71B_BCS 4 and 5</w:t>
            </w:r>
          </w:p>
        </w:tc>
        <w:tc>
          <w:tcPr>
            <w:tcW w:w="2647" w:type="dxa"/>
            <w:tcBorders>
              <w:top w:val="nil"/>
              <w:left w:val="single" w:sz="4" w:space="0" w:color="auto"/>
              <w:bottom w:val="nil"/>
              <w:right w:val="single" w:sz="4" w:space="0" w:color="auto"/>
            </w:tcBorders>
          </w:tcPr>
          <w:p w14:paraId="54C1ACE9" w14:textId="77777777" w:rsidR="003A4E8D" w:rsidRPr="00AE7509" w:rsidRDefault="003A4E8D" w:rsidP="00803A67">
            <w:pPr>
              <w:pStyle w:val="TAC"/>
              <w:rPr>
                <w:lang w:val="en-US" w:eastAsia="zh-CN" w:bidi="ar"/>
              </w:rPr>
            </w:pPr>
          </w:p>
        </w:tc>
      </w:tr>
      <w:tr w:rsidR="003A4E8D" w:rsidRPr="00AE7509" w14:paraId="25326178" w14:textId="77777777" w:rsidTr="00D14762">
        <w:trPr>
          <w:trHeight w:val="29"/>
        </w:trPr>
        <w:tc>
          <w:tcPr>
            <w:tcW w:w="2833" w:type="dxa"/>
            <w:tcBorders>
              <w:top w:val="nil"/>
              <w:left w:val="single" w:sz="4" w:space="0" w:color="auto"/>
              <w:bottom w:val="single" w:sz="4" w:space="0" w:color="auto"/>
              <w:right w:val="single" w:sz="4" w:space="0" w:color="auto"/>
            </w:tcBorders>
          </w:tcPr>
          <w:p w14:paraId="6E64294D"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391746C"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2C1A0B"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CEFE46D"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6A1AE790" w14:textId="77777777" w:rsidR="003A4E8D" w:rsidRPr="00AE7509" w:rsidRDefault="003A4E8D" w:rsidP="00803A67">
            <w:pPr>
              <w:pStyle w:val="TAC"/>
              <w:rPr>
                <w:lang w:val="en-US" w:eastAsia="zh-CN" w:bidi="ar"/>
              </w:rPr>
            </w:pPr>
          </w:p>
        </w:tc>
      </w:tr>
      <w:tr w:rsidR="003A4E8D" w:rsidRPr="00AE7509" w14:paraId="796FBE32" w14:textId="77777777" w:rsidTr="00D14762">
        <w:trPr>
          <w:trHeight w:val="29"/>
        </w:trPr>
        <w:tc>
          <w:tcPr>
            <w:tcW w:w="2833" w:type="dxa"/>
            <w:tcBorders>
              <w:top w:val="single" w:sz="4" w:space="0" w:color="auto"/>
              <w:left w:val="single" w:sz="4" w:space="0" w:color="auto"/>
              <w:bottom w:val="nil"/>
              <w:right w:val="single" w:sz="4" w:space="0" w:color="auto"/>
            </w:tcBorders>
          </w:tcPr>
          <w:p w14:paraId="18D2107D" w14:textId="77777777" w:rsidR="003A4E8D" w:rsidRPr="00AE7509" w:rsidRDefault="003A4E8D" w:rsidP="00803A67">
            <w:pPr>
              <w:pStyle w:val="TAC"/>
              <w:rPr>
                <w:lang w:val="en-US" w:eastAsia="zh-CN" w:bidi="ar"/>
              </w:rPr>
            </w:pPr>
            <w:r>
              <w:t>CA_n25A-n41C-n71(2A)-n77A</w:t>
            </w:r>
          </w:p>
        </w:tc>
        <w:tc>
          <w:tcPr>
            <w:tcW w:w="3022" w:type="dxa"/>
            <w:tcBorders>
              <w:top w:val="single" w:sz="4" w:space="0" w:color="auto"/>
              <w:left w:val="single" w:sz="4" w:space="0" w:color="auto"/>
              <w:bottom w:val="nil"/>
              <w:right w:val="single" w:sz="4" w:space="0" w:color="auto"/>
            </w:tcBorders>
          </w:tcPr>
          <w:p w14:paraId="4DCF415C" w14:textId="77777777" w:rsidR="003A4E8D" w:rsidRPr="00AE7509" w:rsidRDefault="003A4E8D" w:rsidP="00803A67">
            <w:pPr>
              <w:pStyle w:val="TAC"/>
              <w:rPr>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230B37DF"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06B2A80" w14:textId="77777777" w:rsidR="003A4E8D" w:rsidRPr="00AE7509" w:rsidRDefault="003A4E8D" w:rsidP="00803A67">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2A4A24BA" w14:textId="77777777" w:rsidR="003A4E8D" w:rsidRPr="00AE7509" w:rsidRDefault="003A4E8D" w:rsidP="00803A67">
            <w:pPr>
              <w:pStyle w:val="TAC"/>
              <w:rPr>
                <w:lang w:val="en-US" w:eastAsia="zh-CN" w:bidi="ar"/>
              </w:rPr>
            </w:pPr>
            <w:r>
              <w:t>4 and 5</w:t>
            </w:r>
          </w:p>
        </w:tc>
      </w:tr>
      <w:tr w:rsidR="003A4E8D" w:rsidRPr="00AE7509" w14:paraId="1BFE6957" w14:textId="77777777" w:rsidTr="00D14762">
        <w:trPr>
          <w:trHeight w:val="29"/>
        </w:trPr>
        <w:tc>
          <w:tcPr>
            <w:tcW w:w="2833" w:type="dxa"/>
            <w:tcBorders>
              <w:top w:val="nil"/>
              <w:left w:val="single" w:sz="4" w:space="0" w:color="auto"/>
              <w:bottom w:val="nil"/>
              <w:right w:val="single" w:sz="4" w:space="0" w:color="auto"/>
            </w:tcBorders>
          </w:tcPr>
          <w:p w14:paraId="4EE08C92"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77D9DC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1A7B83"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8012E7A" w14:textId="77777777" w:rsidR="003A4E8D" w:rsidRPr="00AE7509" w:rsidRDefault="003A4E8D" w:rsidP="00803A67">
            <w:pPr>
              <w:pStyle w:val="TAC"/>
            </w:pPr>
            <w:r>
              <w:t>CA_n41C_BCS 4 and 5</w:t>
            </w:r>
          </w:p>
        </w:tc>
        <w:tc>
          <w:tcPr>
            <w:tcW w:w="2647" w:type="dxa"/>
            <w:tcBorders>
              <w:top w:val="nil"/>
              <w:left w:val="single" w:sz="4" w:space="0" w:color="auto"/>
              <w:bottom w:val="nil"/>
              <w:right w:val="single" w:sz="4" w:space="0" w:color="auto"/>
            </w:tcBorders>
          </w:tcPr>
          <w:p w14:paraId="0060C8A7" w14:textId="77777777" w:rsidR="003A4E8D" w:rsidRPr="00AE7509" w:rsidRDefault="003A4E8D" w:rsidP="00803A67">
            <w:pPr>
              <w:pStyle w:val="TAC"/>
              <w:rPr>
                <w:lang w:val="en-US" w:eastAsia="zh-CN" w:bidi="ar"/>
              </w:rPr>
            </w:pPr>
          </w:p>
        </w:tc>
      </w:tr>
      <w:tr w:rsidR="003A4E8D" w:rsidRPr="00AE7509" w14:paraId="310E2368" w14:textId="77777777" w:rsidTr="00D14762">
        <w:trPr>
          <w:trHeight w:val="29"/>
        </w:trPr>
        <w:tc>
          <w:tcPr>
            <w:tcW w:w="2833" w:type="dxa"/>
            <w:tcBorders>
              <w:top w:val="nil"/>
              <w:left w:val="single" w:sz="4" w:space="0" w:color="auto"/>
              <w:bottom w:val="nil"/>
              <w:right w:val="single" w:sz="4" w:space="0" w:color="auto"/>
            </w:tcBorders>
          </w:tcPr>
          <w:p w14:paraId="0A1BEAB4"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C07B0D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708F4" w14:textId="77777777" w:rsidR="003A4E8D" w:rsidRPr="00AE7509" w:rsidRDefault="003A4E8D" w:rsidP="00803A67">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54BF8056" w14:textId="77777777" w:rsidR="003A4E8D" w:rsidRPr="00AE7509" w:rsidRDefault="003A4E8D" w:rsidP="00803A67">
            <w:pPr>
              <w:pStyle w:val="TAC"/>
            </w:pPr>
            <w:r>
              <w:t>CA_71(2A)_BCS 4 and 5</w:t>
            </w:r>
          </w:p>
        </w:tc>
        <w:tc>
          <w:tcPr>
            <w:tcW w:w="2647" w:type="dxa"/>
            <w:tcBorders>
              <w:top w:val="nil"/>
              <w:left w:val="single" w:sz="4" w:space="0" w:color="auto"/>
              <w:bottom w:val="nil"/>
              <w:right w:val="single" w:sz="4" w:space="0" w:color="auto"/>
            </w:tcBorders>
          </w:tcPr>
          <w:p w14:paraId="51AB3B48" w14:textId="77777777" w:rsidR="003A4E8D" w:rsidRPr="00AE7509" w:rsidRDefault="003A4E8D" w:rsidP="00803A67">
            <w:pPr>
              <w:pStyle w:val="TAC"/>
              <w:rPr>
                <w:lang w:val="en-US" w:eastAsia="zh-CN" w:bidi="ar"/>
              </w:rPr>
            </w:pPr>
          </w:p>
        </w:tc>
      </w:tr>
      <w:tr w:rsidR="003A4E8D" w:rsidRPr="00AE7509" w14:paraId="42DD74F9" w14:textId="77777777" w:rsidTr="00D14762">
        <w:trPr>
          <w:trHeight w:val="29"/>
        </w:trPr>
        <w:tc>
          <w:tcPr>
            <w:tcW w:w="2833" w:type="dxa"/>
            <w:tcBorders>
              <w:top w:val="nil"/>
              <w:left w:val="single" w:sz="4" w:space="0" w:color="auto"/>
              <w:bottom w:val="single" w:sz="4" w:space="0" w:color="auto"/>
              <w:right w:val="single" w:sz="4" w:space="0" w:color="auto"/>
            </w:tcBorders>
          </w:tcPr>
          <w:p w14:paraId="067115FD"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B655025"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C06EFD"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496EA7B1"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35240B97" w14:textId="77777777" w:rsidR="003A4E8D" w:rsidRPr="00AE7509" w:rsidRDefault="003A4E8D" w:rsidP="00803A67">
            <w:pPr>
              <w:pStyle w:val="TAC"/>
              <w:rPr>
                <w:lang w:val="en-US" w:eastAsia="zh-CN" w:bidi="ar"/>
              </w:rPr>
            </w:pPr>
          </w:p>
        </w:tc>
      </w:tr>
      <w:tr w:rsidR="003A4E8D" w:rsidRPr="00AE7509" w14:paraId="1CAB88D2" w14:textId="77777777" w:rsidTr="00D14762">
        <w:trPr>
          <w:trHeight w:val="29"/>
        </w:trPr>
        <w:tc>
          <w:tcPr>
            <w:tcW w:w="2833" w:type="dxa"/>
            <w:tcBorders>
              <w:top w:val="single" w:sz="4" w:space="0" w:color="auto"/>
              <w:left w:val="single" w:sz="4" w:space="0" w:color="auto"/>
              <w:bottom w:val="nil"/>
              <w:right w:val="single" w:sz="4" w:space="0" w:color="auto"/>
            </w:tcBorders>
          </w:tcPr>
          <w:p w14:paraId="44DD5B7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7B0B7484"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181EF4E"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0C646D8"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198BF90"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BF9B653"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5D48524"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504861B"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9996C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DF6DB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25798A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587253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82454F5" w14:textId="77777777" w:rsidTr="00D14762">
        <w:trPr>
          <w:trHeight w:val="29"/>
        </w:trPr>
        <w:tc>
          <w:tcPr>
            <w:tcW w:w="2833" w:type="dxa"/>
            <w:tcBorders>
              <w:top w:val="nil"/>
              <w:left w:val="single" w:sz="4" w:space="0" w:color="auto"/>
              <w:bottom w:val="nil"/>
              <w:right w:val="single" w:sz="4" w:space="0" w:color="auto"/>
            </w:tcBorders>
          </w:tcPr>
          <w:p w14:paraId="7BACB1F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3403C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80F7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FAE600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1FA6415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E5D73E7" w14:textId="77777777" w:rsidTr="00D14762">
        <w:trPr>
          <w:trHeight w:val="29"/>
        </w:trPr>
        <w:tc>
          <w:tcPr>
            <w:tcW w:w="2833" w:type="dxa"/>
            <w:tcBorders>
              <w:top w:val="nil"/>
              <w:left w:val="single" w:sz="4" w:space="0" w:color="auto"/>
              <w:bottom w:val="nil"/>
              <w:right w:val="single" w:sz="4" w:space="0" w:color="auto"/>
            </w:tcBorders>
          </w:tcPr>
          <w:p w14:paraId="34DC0C0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5436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B7935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79D6BF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D43D56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FF448EF" w14:textId="77777777" w:rsidTr="00D14762">
        <w:trPr>
          <w:trHeight w:val="29"/>
        </w:trPr>
        <w:tc>
          <w:tcPr>
            <w:tcW w:w="2833" w:type="dxa"/>
            <w:tcBorders>
              <w:top w:val="nil"/>
              <w:left w:val="single" w:sz="4" w:space="0" w:color="auto"/>
              <w:bottom w:val="nil"/>
              <w:right w:val="single" w:sz="4" w:space="0" w:color="auto"/>
            </w:tcBorders>
          </w:tcPr>
          <w:p w14:paraId="62344F5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BD3AD9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B677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D0142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5585A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054E16A" w14:textId="77777777" w:rsidTr="00D14762">
        <w:trPr>
          <w:trHeight w:val="29"/>
        </w:trPr>
        <w:tc>
          <w:tcPr>
            <w:tcW w:w="2833" w:type="dxa"/>
            <w:tcBorders>
              <w:top w:val="nil"/>
              <w:left w:val="single" w:sz="4" w:space="0" w:color="auto"/>
              <w:bottom w:val="nil"/>
              <w:right w:val="single" w:sz="4" w:space="0" w:color="auto"/>
            </w:tcBorders>
          </w:tcPr>
          <w:p w14:paraId="299EAB6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722593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C4B7A5"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4C5FE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AC7DC2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0095D1AD" w14:textId="77777777" w:rsidTr="00D14762">
        <w:trPr>
          <w:trHeight w:val="29"/>
        </w:trPr>
        <w:tc>
          <w:tcPr>
            <w:tcW w:w="2833" w:type="dxa"/>
            <w:tcBorders>
              <w:top w:val="nil"/>
              <w:left w:val="single" w:sz="4" w:space="0" w:color="auto"/>
              <w:bottom w:val="nil"/>
              <w:right w:val="single" w:sz="4" w:space="0" w:color="auto"/>
            </w:tcBorders>
          </w:tcPr>
          <w:p w14:paraId="435869E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E3F7A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A05347"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EA7989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E94E15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A88200C" w14:textId="77777777" w:rsidTr="00D14762">
        <w:trPr>
          <w:trHeight w:val="29"/>
        </w:trPr>
        <w:tc>
          <w:tcPr>
            <w:tcW w:w="2833" w:type="dxa"/>
            <w:tcBorders>
              <w:top w:val="nil"/>
              <w:left w:val="single" w:sz="4" w:space="0" w:color="auto"/>
              <w:bottom w:val="nil"/>
              <w:right w:val="single" w:sz="4" w:space="0" w:color="auto"/>
            </w:tcBorders>
          </w:tcPr>
          <w:p w14:paraId="0E99921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487728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424E8C"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9CC1F5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DB6A4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37E225E" w14:textId="77777777" w:rsidTr="00D14762">
        <w:trPr>
          <w:trHeight w:val="29"/>
        </w:trPr>
        <w:tc>
          <w:tcPr>
            <w:tcW w:w="2833" w:type="dxa"/>
            <w:tcBorders>
              <w:top w:val="nil"/>
              <w:left w:val="single" w:sz="4" w:space="0" w:color="auto"/>
              <w:bottom w:val="single" w:sz="4" w:space="0" w:color="auto"/>
              <w:right w:val="single" w:sz="4" w:space="0" w:color="auto"/>
            </w:tcBorders>
          </w:tcPr>
          <w:p w14:paraId="73423D6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F3B935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8FECC9"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B7BAA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2521F0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575B613" w14:textId="77777777" w:rsidTr="00D14762">
        <w:trPr>
          <w:trHeight w:val="29"/>
        </w:trPr>
        <w:tc>
          <w:tcPr>
            <w:tcW w:w="2833" w:type="dxa"/>
            <w:tcBorders>
              <w:top w:val="single" w:sz="4" w:space="0" w:color="auto"/>
              <w:left w:val="single" w:sz="4" w:space="0" w:color="auto"/>
              <w:bottom w:val="nil"/>
              <w:right w:val="single" w:sz="4" w:space="0" w:color="auto"/>
            </w:tcBorders>
          </w:tcPr>
          <w:p w14:paraId="28F958AD" w14:textId="77777777" w:rsidR="003A4E8D" w:rsidRPr="00AE7509" w:rsidRDefault="003A4E8D" w:rsidP="00803A67">
            <w:pPr>
              <w:pStyle w:val="TAC"/>
              <w:rPr>
                <w:lang w:val="en-US" w:eastAsia="zh-CN" w:bidi="ar"/>
              </w:rPr>
            </w:pPr>
            <w:r>
              <w:t>CA_n25A-n41(2A)-n71B-n77A</w:t>
            </w:r>
          </w:p>
        </w:tc>
        <w:tc>
          <w:tcPr>
            <w:tcW w:w="3022" w:type="dxa"/>
            <w:tcBorders>
              <w:top w:val="single" w:sz="4" w:space="0" w:color="auto"/>
              <w:left w:val="single" w:sz="4" w:space="0" w:color="auto"/>
              <w:bottom w:val="nil"/>
              <w:right w:val="single" w:sz="4" w:space="0" w:color="auto"/>
            </w:tcBorders>
          </w:tcPr>
          <w:p w14:paraId="00CBA73D" w14:textId="77777777" w:rsidR="003A4E8D" w:rsidRPr="00AE7509" w:rsidRDefault="003A4E8D" w:rsidP="00803A67">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1FDB8017"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2CDBD49" w14:textId="77777777" w:rsidR="003A4E8D" w:rsidRPr="00AE7509" w:rsidRDefault="003A4E8D" w:rsidP="00803A67">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69E37112" w14:textId="77777777" w:rsidR="003A4E8D" w:rsidRPr="00AE7509" w:rsidRDefault="003A4E8D" w:rsidP="00803A67">
            <w:pPr>
              <w:pStyle w:val="TAC"/>
              <w:rPr>
                <w:lang w:val="en-US" w:eastAsia="zh-CN" w:bidi="ar"/>
              </w:rPr>
            </w:pPr>
            <w:r>
              <w:t>4 and 5</w:t>
            </w:r>
          </w:p>
        </w:tc>
      </w:tr>
      <w:tr w:rsidR="003A4E8D" w:rsidRPr="00AE7509" w14:paraId="305E4DE0" w14:textId="77777777" w:rsidTr="00D14762">
        <w:trPr>
          <w:trHeight w:val="29"/>
        </w:trPr>
        <w:tc>
          <w:tcPr>
            <w:tcW w:w="2833" w:type="dxa"/>
            <w:tcBorders>
              <w:top w:val="nil"/>
              <w:left w:val="single" w:sz="4" w:space="0" w:color="auto"/>
              <w:bottom w:val="nil"/>
              <w:right w:val="single" w:sz="4" w:space="0" w:color="auto"/>
            </w:tcBorders>
          </w:tcPr>
          <w:p w14:paraId="1FD6DE61"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11E032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6C0027"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54EC438" w14:textId="77777777" w:rsidR="003A4E8D" w:rsidRPr="00AE7509" w:rsidRDefault="003A4E8D" w:rsidP="00803A67">
            <w:pPr>
              <w:pStyle w:val="TAC"/>
            </w:pPr>
            <w:r>
              <w:t>CA_41(2A)_BCS 4 and 5</w:t>
            </w:r>
          </w:p>
        </w:tc>
        <w:tc>
          <w:tcPr>
            <w:tcW w:w="2647" w:type="dxa"/>
            <w:tcBorders>
              <w:top w:val="nil"/>
              <w:left w:val="single" w:sz="4" w:space="0" w:color="auto"/>
              <w:bottom w:val="nil"/>
              <w:right w:val="single" w:sz="4" w:space="0" w:color="auto"/>
            </w:tcBorders>
          </w:tcPr>
          <w:p w14:paraId="09CA48FA" w14:textId="77777777" w:rsidR="003A4E8D" w:rsidRPr="00AE7509" w:rsidRDefault="003A4E8D" w:rsidP="00803A67">
            <w:pPr>
              <w:pStyle w:val="TAC"/>
              <w:rPr>
                <w:lang w:val="en-US" w:eastAsia="zh-CN" w:bidi="ar"/>
              </w:rPr>
            </w:pPr>
          </w:p>
        </w:tc>
      </w:tr>
      <w:tr w:rsidR="003A4E8D" w:rsidRPr="00AE7509" w14:paraId="69E0F271" w14:textId="77777777" w:rsidTr="00D14762">
        <w:trPr>
          <w:trHeight w:val="29"/>
        </w:trPr>
        <w:tc>
          <w:tcPr>
            <w:tcW w:w="2833" w:type="dxa"/>
            <w:tcBorders>
              <w:top w:val="nil"/>
              <w:left w:val="single" w:sz="4" w:space="0" w:color="auto"/>
              <w:bottom w:val="nil"/>
              <w:right w:val="single" w:sz="4" w:space="0" w:color="auto"/>
            </w:tcBorders>
          </w:tcPr>
          <w:p w14:paraId="2CDE66E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B1EDEF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5DBB20" w14:textId="77777777" w:rsidR="003A4E8D" w:rsidRPr="00AE7509" w:rsidRDefault="003A4E8D" w:rsidP="00803A67">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18E0700D" w14:textId="77777777" w:rsidR="003A4E8D" w:rsidRPr="00AE7509" w:rsidRDefault="003A4E8D" w:rsidP="00803A67">
            <w:pPr>
              <w:pStyle w:val="TAC"/>
            </w:pPr>
            <w:r w:rsidRPr="00786C7D">
              <w:t>CA_71B_BCS 4 and 5</w:t>
            </w:r>
          </w:p>
        </w:tc>
        <w:tc>
          <w:tcPr>
            <w:tcW w:w="2647" w:type="dxa"/>
            <w:tcBorders>
              <w:top w:val="nil"/>
              <w:left w:val="single" w:sz="4" w:space="0" w:color="auto"/>
              <w:bottom w:val="nil"/>
              <w:right w:val="single" w:sz="4" w:space="0" w:color="auto"/>
            </w:tcBorders>
          </w:tcPr>
          <w:p w14:paraId="753769C0" w14:textId="77777777" w:rsidR="003A4E8D" w:rsidRPr="00AE7509" w:rsidRDefault="003A4E8D" w:rsidP="00803A67">
            <w:pPr>
              <w:pStyle w:val="TAC"/>
              <w:rPr>
                <w:lang w:val="en-US" w:eastAsia="zh-CN" w:bidi="ar"/>
              </w:rPr>
            </w:pPr>
          </w:p>
        </w:tc>
      </w:tr>
      <w:tr w:rsidR="003A4E8D" w:rsidRPr="00AE7509" w14:paraId="2593EC93" w14:textId="77777777" w:rsidTr="00D14762">
        <w:trPr>
          <w:trHeight w:val="29"/>
        </w:trPr>
        <w:tc>
          <w:tcPr>
            <w:tcW w:w="2833" w:type="dxa"/>
            <w:tcBorders>
              <w:top w:val="nil"/>
              <w:left w:val="single" w:sz="4" w:space="0" w:color="auto"/>
              <w:bottom w:val="single" w:sz="4" w:space="0" w:color="auto"/>
              <w:right w:val="single" w:sz="4" w:space="0" w:color="auto"/>
            </w:tcBorders>
          </w:tcPr>
          <w:p w14:paraId="75C1D774"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873676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5230AE"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62227CBE"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601876D6" w14:textId="77777777" w:rsidR="003A4E8D" w:rsidRPr="00AE7509" w:rsidRDefault="003A4E8D" w:rsidP="00803A67">
            <w:pPr>
              <w:pStyle w:val="TAC"/>
              <w:rPr>
                <w:lang w:val="en-US" w:eastAsia="zh-CN" w:bidi="ar"/>
              </w:rPr>
            </w:pPr>
          </w:p>
        </w:tc>
      </w:tr>
      <w:tr w:rsidR="003A4E8D" w:rsidRPr="00AE7509" w14:paraId="5694B9D1" w14:textId="77777777" w:rsidTr="00D14762">
        <w:trPr>
          <w:trHeight w:val="29"/>
        </w:trPr>
        <w:tc>
          <w:tcPr>
            <w:tcW w:w="2833" w:type="dxa"/>
            <w:tcBorders>
              <w:top w:val="single" w:sz="4" w:space="0" w:color="auto"/>
              <w:left w:val="single" w:sz="4" w:space="0" w:color="auto"/>
              <w:bottom w:val="nil"/>
              <w:right w:val="single" w:sz="4" w:space="0" w:color="auto"/>
            </w:tcBorders>
          </w:tcPr>
          <w:p w14:paraId="36E78E68" w14:textId="77777777" w:rsidR="003A4E8D" w:rsidRPr="00AE7509" w:rsidRDefault="003A4E8D" w:rsidP="00803A67">
            <w:pPr>
              <w:pStyle w:val="TAC"/>
              <w:rPr>
                <w:lang w:val="en-US" w:eastAsia="zh-CN" w:bidi="ar"/>
              </w:rPr>
            </w:pPr>
            <w:r>
              <w:t>CA_n25A-n41(2A)-n71(2A)-n77A</w:t>
            </w:r>
          </w:p>
        </w:tc>
        <w:tc>
          <w:tcPr>
            <w:tcW w:w="3022" w:type="dxa"/>
            <w:tcBorders>
              <w:top w:val="single" w:sz="4" w:space="0" w:color="auto"/>
              <w:left w:val="single" w:sz="4" w:space="0" w:color="auto"/>
              <w:bottom w:val="nil"/>
              <w:right w:val="single" w:sz="4" w:space="0" w:color="auto"/>
            </w:tcBorders>
          </w:tcPr>
          <w:p w14:paraId="6C4EFECD" w14:textId="77777777" w:rsidR="003A4E8D" w:rsidRPr="00AE7509" w:rsidRDefault="003A4E8D" w:rsidP="00803A67">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D91E234" w14:textId="77777777" w:rsidR="003A4E8D" w:rsidRDefault="003A4E8D" w:rsidP="00803A67">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509FB5BD" w14:textId="77777777" w:rsidR="003A4E8D" w:rsidRDefault="003A4E8D" w:rsidP="00803A67">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1A0BED21" w14:textId="77777777" w:rsidR="003A4E8D" w:rsidRPr="00AE7509" w:rsidRDefault="003A4E8D" w:rsidP="00803A67">
            <w:pPr>
              <w:pStyle w:val="TAC"/>
              <w:rPr>
                <w:lang w:val="en-US" w:eastAsia="zh-CN" w:bidi="ar"/>
              </w:rPr>
            </w:pPr>
            <w:r>
              <w:t>4 and 5</w:t>
            </w:r>
          </w:p>
        </w:tc>
      </w:tr>
      <w:tr w:rsidR="003A4E8D" w:rsidRPr="00AE7509" w14:paraId="73E9A828" w14:textId="77777777" w:rsidTr="00D14762">
        <w:trPr>
          <w:trHeight w:val="29"/>
        </w:trPr>
        <w:tc>
          <w:tcPr>
            <w:tcW w:w="2833" w:type="dxa"/>
            <w:tcBorders>
              <w:top w:val="nil"/>
              <w:left w:val="single" w:sz="4" w:space="0" w:color="auto"/>
              <w:bottom w:val="nil"/>
              <w:right w:val="single" w:sz="4" w:space="0" w:color="auto"/>
            </w:tcBorders>
          </w:tcPr>
          <w:p w14:paraId="22A974EC"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9F74E1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7B7F59" w14:textId="77777777" w:rsidR="003A4E8D" w:rsidRDefault="003A4E8D" w:rsidP="00803A67">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3FD185F9" w14:textId="77777777" w:rsidR="003A4E8D" w:rsidRDefault="003A4E8D" w:rsidP="00803A67">
            <w:pPr>
              <w:pStyle w:val="TAC"/>
            </w:pPr>
            <w:r>
              <w:t>CA_41(2A)_BCS 4 and 5</w:t>
            </w:r>
          </w:p>
        </w:tc>
        <w:tc>
          <w:tcPr>
            <w:tcW w:w="2647" w:type="dxa"/>
            <w:tcBorders>
              <w:top w:val="nil"/>
              <w:left w:val="single" w:sz="4" w:space="0" w:color="auto"/>
              <w:bottom w:val="nil"/>
              <w:right w:val="single" w:sz="4" w:space="0" w:color="auto"/>
            </w:tcBorders>
          </w:tcPr>
          <w:p w14:paraId="640D790C" w14:textId="77777777" w:rsidR="003A4E8D" w:rsidRPr="00AE7509" w:rsidRDefault="003A4E8D" w:rsidP="00803A67">
            <w:pPr>
              <w:pStyle w:val="TAC"/>
              <w:rPr>
                <w:lang w:val="en-US" w:eastAsia="zh-CN" w:bidi="ar"/>
              </w:rPr>
            </w:pPr>
          </w:p>
        </w:tc>
      </w:tr>
      <w:tr w:rsidR="003A4E8D" w:rsidRPr="00AE7509" w14:paraId="44E25251" w14:textId="77777777" w:rsidTr="00D14762">
        <w:trPr>
          <w:trHeight w:val="29"/>
        </w:trPr>
        <w:tc>
          <w:tcPr>
            <w:tcW w:w="2833" w:type="dxa"/>
            <w:tcBorders>
              <w:top w:val="nil"/>
              <w:left w:val="single" w:sz="4" w:space="0" w:color="auto"/>
              <w:bottom w:val="nil"/>
              <w:right w:val="single" w:sz="4" w:space="0" w:color="auto"/>
            </w:tcBorders>
          </w:tcPr>
          <w:p w14:paraId="65E50ED3"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F769E1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B2E8C" w14:textId="77777777" w:rsidR="003A4E8D"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70557D0F" w14:textId="77777777" w:rsidR="003A4E8D" w:rsidRDefault="003A4E8D" w:rsidP="00803A67">
            <w:pPr>
              <w:pStyle w:val="TAC"/>
            </w:pPr>
            <w:r>
              <w:t>CA_71(2A)_BCS 4 and 5</w:t>
            </w:r>
          </w:p>
        </w:tc>
        <w:tc>
          <w:tcPr>
            <w:tcW w:w="2647" w:type="dxa"/>
            <w:tcBorders>
              <w:top w:val="nil"/>
              <w:left w:val="single" w:sz="4" w:space="0" w:color="auto"/>
              <w:bottom w:val="nil"/>
              <w:right w:val="single" w:sz="4" w:space="0" w:color="auto"/>
            </w:tcBorders>
          </w:tcPr>
          <w:p w14:paraId="1AAB9E3D" w14:textId="77777777" w:rsidR="003A4E8D" w:rsidRPr="00AE7509" w:rsidRDefault="003A4E8D" w:rsidP="00803A67">
            <w:pPr>
              <w:pStyle w:val="TAC"/>
              <w:rPr>
                <w:lang w:val="en-US" w:eastAsia="zh-CN" w:bidi="ar"/>
              </w:rPr>
            </w:pPr>
          </w:p>
        </w:tc>
      </w:tr>
      <w:tr w:rsidR="003A4E8D" w:rsidRPr="00AE7509" w14:paraId="57802017" w14:textId="77777777" w:rsidTr="00D14762">
        <w:trPr>
          <w:trHeight w:val="29"/>
        </w:trPr>
        <w:tc>
          <w:tcPr>
            <w:tcW w:w="2833" w:type="dxa"/>
            <w:tcBorders>
              <w:top w:val="nil"/>
              <w:left w:val="single" w:sz="4" w:space="0" w:color="auto"/>
              <w:bottom w:val="single" w:sz="4" w:space="0" w:color="auto"/>
              <w:right w:val="single" w:sz="4" w:space="0" w:color="auto"/>
            </w:tcBorders>
          </w:tcPr>
          <w:p w14:paraId="397CC432"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27F72A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5F3FBF" w14:textId="77777777" w:rsidR="003A4E8D"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571D679E" w14:textId="77777777" w:rsidR="003A4E8D"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1E1CF217" w14:textId="77777777" w:rsidR="003A4E8D" w:rsidRPr="00AE7509" w:rsidRDefault="003A4E8D" w:rsidP="00803A67">
            <w:pPr>
              <w:pStyle w:val="TAC"/>
              <w:rPr>
                <w:lang w:val="en-US" w:eastAsia="zh-CN" w:bidi="ar"/>
              </w:rPr>
            </w:pPr>
          </w:p>
        </w:tc>
      </w:tr>
      <w:tr w:rsidR="003A4E8D" w:rsidRPr="00AE7509" w14:paraId="417647F4" w14:textId="77777777" w:rsidTr="00D14762">
        <w:trPr>
          <w:trHeight w:val="29"/>
        </w:trPr>
        <w:tc>
          <w:tcPr>
            <w:tcW w:w="2833" w:type="dxa"/>
            <w:tcBorders>
              <w:top w:val="single" w:sz="4" w:space="0" w:color="auto"/>
              <w:left w:val="single" w:sz="4" w:space="0" w:color="auto"/>
              <w:bottom w:val="nil"/>
              <w:right w:val="single" w:sz="4" w:space="0" w:color="auto"/>
            </w:tcBorders>
          </w:tcPr>
          <w:p w14:paraId="695BF3FC"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07ABFE64"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C4AEEC2"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1B67DAB"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20FFBFE5"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0E718591"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341DC931"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5BC3B82"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143DAD8" w14:textId="77777777" w:rsidR="003A4E8D" w:rsidRPr="00AE7509" w:rsidRDefault="003A4E8D" w:rsidP="00803A67">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32F6A9C"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D19A9D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C95FF7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4D10F78F" w14:textId="77777777" w:rsidTr="00D14762">
        <w:trPr>
          <w:trHeight w:val="29"/>
        </w:trPr>
        <w:tc>
          <w:tcPr>
            <w:tcW w:w="2833" w:type="dxa"/>
            <w:tcBorders>
              <w:top w:val="nil"/>
              <w:left w:val="single" w:sz="4" w:space="0" w:color="auto"/>
              <w:bottom w:val="nil"/>
              <w:right w:val="single" w:sz="4" w:space="0" w:color="auto"/>
            </w:tcBorders>
          </w:tcPr>
          <w:p w14:paraId="71B33FA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9E6FC5"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329ABA"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966BA5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506B31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6F4CB3A" w14:textId="77777777" w:rsidTr="00D14762">
        <w:trPr>
          <w:trHeight w:val="29"/>
        </w:trPr>
        <w:tc>
          <w:tcPr>
            <w:tcW w:w="2833" w:type="dxa"/>
            <w:tcBorders>
              <w:top w:val="nil"/>
              <w:left w:val="single" w:sz="4" w:space="0" w:color="auto"/>
              <w:bottom w:val="nil"/>
              <w:right w:val="single" w:sz="4" w:space="0" w:color="auto"/>
            </w:tcBorders>
          </w:tcPr>
          <w:p w14:paraId="1EF5F50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C4E8D9"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25C399"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8CD74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CF10FB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845262C" w14:textId="77777777" w:rsidTr="00D14762">
        <w:trPr>
          <w:trHeight w:val="29"/>
        </w:trPr>
        <w:tc>
          <w:tcPr>
            <w:tcW w:w="2833" w:type="dxa"/>
            <w:tcBorders>
              <w:top w:val="nil"/>
              <w:left w:val="single" w:sz="4" w:space="0" w:color="auto"/>
              <w:bottom w:val="single" w:sz="4" w:space="0" w:color="auto"/>
              <w:right w:val="single" w:sz="4" w:space="0" w:color="auto"/>
            </w:tcBorders>
          </w:tcPr>
          <w:p w14:paraId="0825518E"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B67421"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91CAA9"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818A9D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538348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A87F2E7" w14:textId="77777777" w:rsidTr="00D14762">
        <w:trPr>
          <w:trHeight w:val="29"/>
        </w:trPr>
        <w:tc>
          <w:tcPr>
            <w:tcW w:w="2833" w:type="dxa"/>
            <w:tcBorders>
              <w:top w:val="single" w:sz="4" w:space="0" w:color="auto"/>
              <w:left w:val="single" w:sz="4" w:space="0" w:color="auto"/>
              <w:bottom w:val="nil"/>
              <w:right w:val="single" w:sz="4" w:space="0" w:color="auto"/>
            </w:tcBorders>
          </w:tcPr>
          <w:p w14:paraId="5FD61FC1" w14:textId="77777777" w:rsidR="003A4E8D" w:rsidRPr="00AE7509" w:rsidRDefault="003A4E8D" w:rsidP="00803A67">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348D0AA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21DF675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28C3B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8E43D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570623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18871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A806BA1"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BADBE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377EB3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34F02268" w14:textId="77777777" w:rsidTr="00D14762">
        <w:trPr>
          <w:trHeight w:val="29"/>
        </w:trPr>
        <w:tc>
          <w:tcPr>
            <w:tcW w:w="2833" w:type="dxa"/>
            <w:tcBorders>
              <w:top w:val="nil"/>
              <w:left w:val="single" w:sz="4" w:space="0" w:color="auto"/>
              <w:bottom w:val="nil"/>
              <w:right w:val="single" w:sz="4" w:space="0" w:color="auto"/>
            </w:tcBorders>
          </w:tcPr>
          <w:p w14:paraId="0C7E51C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14DCB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636D7B"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D6BF9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243FA8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BE324F5" w14:textId="77777777" w:rsidTr="00D14762">
        <w:trPr>
          <w:trHeight w:val="29"/>
        </w:trPr>
        <w:tc>
          <w:tcPr>
            <w:tcW w:w="2833" w:type="dxa"/>
            <w:tcBorders>
              <w:top w:val="nil"/>
              <w:left w:val="single" w:sz="4" w:space="0" w:color="auto"/>
              <w:bottom w:val="nil"/>
              <w:right w:val="single" w:sz="4" w:space="0" w:color="auto"/>
            </w:tcBorders>
          </w:tcPr>
          <w:p w14:paraId="7B64BD5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2C03FA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5667CC"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1D8C2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739EBDC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2C5D46E" w14:textId="77777777" w:rsidTr="00D14762">
        <w:trPr>
          <w:trHeight w:val="29"/>
        </w:trPr>
        <w:tc>
          <w:tcPr>
            <w:tcW w:w="2833" w:type="dxa"/>
            <w:tcBorders>
              <w:top w:val="nil"/>
              <w:left w:val="single" w:sz="4" w:space="0" w:color="auto"/>
              <w:bottom w:val="single" w:sz="4" w:space="0" w:color="auto"/>
              <w:right w:val="single" w:sz="4" w:space="0" w:color="auto"/>
            </w:tcBorders>
          </w:tcPr>
          <w:p w14:paraId="440D9542"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823DF0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06935"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4109A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11BCE4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04564A0" w14:textId="77777777" w:rsidTr="00D14762">
        <w:trPr>
          <w:trHeight w:val="29"/>
        </w:trPr>
        <w:tc>
          <w:tcPr>
            <w:tcW w:w="2833" w:type="dxa"/>
            <w:tcBorders>
              <w:top w:val="single" w:sz="4" w:space="0" w:color="auto"/>
              <w:left w:val="single" w:sz="4" w:space="0" w:color="auto"/>
              <w:bottom w:val="nil"/>
              <w:right w:val="single" w:sz="4" w:space="0" w:color="auto"/>
            </w:tcBorders>
          </w:tcPr>
          <w:p w14:paraId="2A738137" w14:textId="77777777" w:rsidR="003A4E8D" w:rsidRPr="00AE7509" w:rsidRDefault="003A4E8D" w:rsidP="00803A67">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2C30DB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955DA3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DA0592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B88EE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F2CF3F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A97716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EE6DBED"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9900CE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64CED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43DC931C" w14:textId="77777777" w:rsidTr="00D14762">
        <w:trPr>
          <w:trHeight w:val="29"/>
        </w:trPr>
        <w:tc>
          <w:tcPr>
            <w:tcW w:w="2833" w:type="dxa"/>
            <w:tcBorders>
              <w:top w:val="nil"/>
              <w:left w:val="single" w:sz="4" w:space="0" w:color="auto"/>
              <w:bottom w:val="nil"/>
              <w:right w:val="single" w:sz="4" w:space="0" w:color="auto"/>
            </w:tcBorders>
          </w:tcPr>
          <w:p w14:paraId="113222D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70893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4C283E"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FB0ADA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38021B4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70D2B67" w14:textId="77777777" w:rsidTr="00D14762">
        <w:trPr>
          <w:trHeight w:val="29"/>
        </w:trPr>
        <w:tc>
          <w:tcPr>
            <w:tcW w:w="2833" w:type="dxa"/>
            <w:tcBorders>
              <w:top w:val="nil"/>
              <w:left w:val="single" w:sz="4" w:space="0" w:color="auto"/>
              <w:bottom w:val="nil"/>
              <w:right w:val="single" w:sz="4" w:space="0" w:color="auto"/>
            </w:tcBorders>
          </w:tcPr>
          <w:p w14:paraId="000474B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5FF28C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CC94B7"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B72153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32A38AB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989AAE" w14:textId="77777777" w:rsidTr="00D14762">
        <w:trPr>
          <w:trHeight w:val="29"/>
        </w:trPr>
        <w:tc>
          <w:tcPr>
            <w:tcW w:w="2833" w:type="dxa"/>
            <w:tcBorders>
              <w:top w:val="nil"/>
              <w:left w:val="single" w:sz="4" w:space="0" w:color="auto"/>
              <w:bottom w:val="single" w:sz="4" w:space="0" w:color="auto"/>
              <w:right w:val="single" w:sz="4" w:space="0" w:color="auto"/>
            </w:tcBorders>
          </w:tcPr>
          <w:p w14:paraId="5F46EC9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EEFB62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BA05B" w14:textId="77777777" w:rsidR="003A4E8D" w:rsidRPr="00AE7509" w:rsidRDefault="003A4E8D" w:rsidP="00803A67">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B380A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A5B45F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D8A174A" w14:textId="77777777" w:rsidTr="00D14762">
        <w:trPr>
          <w:trHeight w:val="29"/>
        </w:trPr>
        <w:tc>
          <w:tcPr>
            <w:tcW w:w="2833" w:type="dxa"/>
            <w:tcBorders>
              <w:top w:val="single" w:sz="4" w:space="0" w:color="auto"/>
              <w:left w:val="single" w:sz="4" w:space="0" w:color="auto"/>
              <w:bottom w:val="nil"/>
              <w:right w:val="single" w:sz="4" w:space="0" w:color="auto"/>
            </w:tcBorders>
          </w:tcPr>
          <w:p w14:paraId="3B72DFA6" w14:textId="77777777" w:rsidR="003A4E8D" w:rsidRPr="00AE7509" w:rsidRDefault="003A4E8D" w:rsidP="00803A67">
            <w:pPr>
              <w:pStyle w:val="TAC"/>
            </w:pPr>
            <w:r>
              <w:t>CA_n25(2A)-n41A-n71A-n77(2A)</w:t>
            </w:r>
          </w:p>
        </w:tc>
        <w:tc>
          <w:tcPr>
            <w:tcW w:w="3022" w:type="dxa"/>
            <w:tcBorders>
              <w:top w:val="single" w:sz="4" w:space="0" w:color="auto"/>
              <w:left w:val="single" w:sz="4" w:space="0" w:color="auto"/>
              <w:bottom w:val="nil"/>
              <w:right w:val="single" w:sz="4" w:space="0" w:color="auto"/>
            </w:tcBorders>
          </w:tcPr>
          <w:p w14:paraId="40FAC65C" w14:textId="77777777" w:rsidR="003A4E8D" w:rsidRPr="00AE7509" w:rsidRDefault="003A4E8D" w:rsidP="00803A67">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F989634"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BC7407A" w14:textId="77777777" w:rsidR="003A4E8D" w:rsidRPr="00AE7509" w:rsidRDefault="003A4E8D" w:rsidP="00803A67">
            <w:pPr>
              <w:pStyle w:val="TAC"/>
            </w:pPr>
            <w:r>
              <w:t>CA_25(2A)_BCS 4 and 5</w:t>
            </w:r>
          </w:p>
        </w:tc>
        <w:tc>
          <w:tcPr>
            <w:tcW w:w="2647" w:type="dxa"/>
            <w:tcBorders>
              <w:top w:val="single" w:sz="4" w:space="0" w:color="auto"/>
              <w:left w:val="single" w:sz="4" w:space="0" w:color="auto"/>
              <w:bottom w:val="nil"/>
              <w:right w:val="single" w:sz="4" w:space="0" w:color="auto"/>
            </w:tcBorders>
          </w:tcPr>
          <w:p w14:paraId="36015E44" w14:textId="77777777" w:rsidR="003A4E8D" w:rsidRPr="00AE7509" w:rsidRDefault="003A4E8D" w:rsidP="00803A67">
            <w:pPr>
              <w:pStyle w:val="TAC"/>
              <w:rPr>
                <w:lang w:val="en-US" w:eastAsia="zh-CN" w:bidi="ar"/>
              </w:rPr>
            </w:pPr>
            <w:r>
              <w:t>4 and 5</w:t>
            </w:r>
          </w:p>
        </w:tc>
      </w:tr>
      <w:tr w:rsidR="003A4E8D" w:rsidRPr="00AE7509" w14:paraId="22499924" w14:textId="77777777" w:rsidTr="00D14762">
        <w:trPr>
          <w:trHeight w:val="29"/>
        </w:trPr>
        <w:tc>
          <w:tcPr>
            <w:tcW w:w="2833" w:type="dxa"/>
            <w:tcBorders>
              <w:top w:val="nil"/>
              <w:left w:val="single" w:sz="4" w:space="0" w:color="auto"/>
              <w:bottom w:val="nil"/>
              <w:right w:val="single" w:sz="4" w:space="0" w:color="auto"/>
            </w:tcBorders>
          </w:tcPr>
          <w:p w14:paraId="65AC61C0"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212EE3E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EB11DB"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B18C3B8" w14:textId="77777777" w:rsidR="003A4E8D" w:rsidRPr="00AE7509" w:rsidRDefault="003A4E8D" w:rsidP="00803A67">
            <w:pPr>
              <w:pStyle w:val="TAC"/>
            </w:pPr>
            <w:r>
              <w:t>n41 channel bandwidths in Table 5.3.5-1</w:t>
            </w:r>
          </w:p>
        </w:tc>
        <w:tc>
          <w:tcPr>
            <w:tcW w:w="2647" w:type="dxa"/>
            <w:tcBorders>
              <w:top w:val="nil"/>
              <w:left w:val="single" w:sz="4" w:space="0" w:color="auto"/>
              <w:bottom w:val="nil"/>
              <w:right w:val="single" w:sz="4" w:space="0" w:color="auto"/>
            </w:tcBorders>
          </w:tcPr>
          <w:p w14:paraId="4019366C" w14:textId="77777777" w:rsidR="003A4E8D" w:rsidRPr="00AE7509" w:rsidRDefault="003A4E8D" w:rsidP="00803A67">
            <w:pPr>
              <w:pStyle w:val="TAC"/>
              <w:rPr>
                <w:lang w:val="en-US" w:eastAsia="zh-CN" w:bidi="ar"/>
              </w:rPr>
            </w:pPr>
          </w:p>
        </w:tc>
      </w:tr>
      <w:tr w:rsidR="003A4E8D" w:rsidRPr="00AE7509" w14:paraId="63DB7C93" w14:textId="77777777" w:rsidTr="00D14762">
        <w:trPr>
          <w:trHeight w:val="29"/>
        </w:trPr>
        <w:tc>
          <w:tcPr>
            <w:tcW w:w="2833" w:type="dxa"/>
            <w:tcBorders>
              <w:top w:val="nil"/>
              <w:left w:val="single" w:sz="4" w:space="0" w:color="auto"/>
              <w:bottom w:val="nil"/>
              <w:right w:val="single" w:sz="4" w:space="0" w:color="auto"/>
            </w:tcBorders>
          </w:tcPr>
          <w:p w14:paraId="7C84ADA0"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0905D22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B1155" w14:textId="77777777" w:rsidR="003A4E8D" w:rsidRPr="00AE7509" w:rsidRDefault="003A4E8D" w:rsidP="00803A67">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3B4BF73" w14:textId="77777777" w:rsidR="003A4E8D" w:rsidRPr="00AE7509" w:rsidRDefault="003A4E8D" w:rsidP="00803A67">
            <w:pPr>
              <w:pStyle w:val="TAC"/>
            </w:pPr>
            <w:r>
              <w:t>n71 channel bandwidths in Table 5.3.5-1</w:t>
            </w:r>
          </w:p>
        </w:tc>
        <w:tc>
          <w:tcPr>
            <w:tcW w:w="2647" w:type="dxa"/>
            <w:tcBorders>
              <w:top w:val="nil"/>
              <w:left w:val="single" w:sz="4" w:space="0" w:color="auto"/>
              <w:bottom w:val="nil"/>
              <w:right w:val="single" w:sz="4" w:space="0" w:color="auto"/>
            </w:tcBorders>
          </w:tcPr>
          <w:p w14:paraId="682162E3" w14:textId="77777777" w:rsidR="003A4E8D" w:rsidRPr="00AE7509" w:rsidRDefault="003A4E8D" w:rsidP="00803A67">
            <w:pPr>
              <w:pStyle w:val="TAC"/>
              <w:rPr>
                <w:lang w:val="en-US" w:eastAsia="zh-CN" w:bidi="ar"/>
              </w:rPr>
            </w:pPr>
          </w:p>
        </w:tc>
      </w:tr>
      <w:tr w:rsidR="003A4E8D" w:rsidRPr="00AE7509" w14:paraId="54BE9125" w14:textId="77777777" w:rsidTr="00D14762">
        <w:trPr>
          <w:trHeight w:val="29"/>
        </w:trPr>
        <w:tc>
          <w:tcPr>
            <w:tcW w:w="2833" w:type="dxa"/>
            <w:tcBorders>
              <w:top w:val="nil"/>
              <w:left w:val="single" w:sz="4" w:space="0" w:color="auto"/>
              <w:bottom w:val="single" w:sz="4" w:space="0" w:color="auto"/>
              <w:right w:val="single" w:sz="4" w:space="0" w:color="auto"/>
            </w:tcBorders>
          </w:tcPr>
          <w:p w14:paraId="7646F2A2"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1AD72BE3"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BB60D5"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6E7E9C26" w14:textId="77777777" w:rsidR="003A4E8D" w:rsidRPr="00AE7509" w:rsidRDefault="003A4E8D" w:rsidP="00803A67">
            <w:pPr>
              <w:pStyle w:val="TAC"/>
            </w:pPr>
            <w:r>
              <w:t>CA_77(2A)_BCS 4 and 5</w:t>
            </w:r>
          </w:p>
        </w:tc>
        <w:tc>
          <w:tcPr>
            <w:tcW w:w="2647" w:type="dxa"/>
            <w:tcBorders>
              <w:top w:val="nil"/>
              <w:left w:val="single" w:sz="4" w:space="0" w:color="auto"/>
              <w:bottom w:val="single" w:sz="4" w:space="0" w:color="auto"/>
              <w:right w:val="single" w:sz="4" w:space="0" w:color="auto"/>
            </w:tcBorders>
          </w:tcPr>
          <w:p w14:paraId="0A3956AB" w14:textId="77777777" w:rsidR="003A4E8D" w:rsidRPr="00AE7509" w:rsidRDefault="003A4E8D" w:rsidP="00803A67">
            <w:pPr>
              <w:pStyle w:val="TAC"/>
              <w:rPr>
                <w:lang w:val="en-US" w:eastAsia="zh-CN" w:bidi="ar"/>
              </w:rPr>
            </w:pPr>
          </w:p>
        </w:tc>
      </w:tr>
      <w:tr w:rsidR="003A4E8D" w:rsidRPr="00AE7509" w14:paraId="15E8B250" w14:textId="77777777" w:rsidTr="00D14762">
        <w:trPr>
          <w:trHeight w:val="29"/>
        </w:trPr>
        <w:tc>
          <w:tcPr>
            <w:tcW w:w="2833" w:type="dxa"/>
            <w:tcBorders>
              <w:top w:val="single" w:sz="4" w:space="0" w:color="auto"/>
              <w:left w:val="single" w:sz="4" w:space="0" w:color="auto"/>
              <w:bottom w:val="nil"/>
              <w:right w:val="single" w:sz="4" w:space="0" w:color="auto"/>
            </w:tcBorders>
          </w:tcPr>
          <w:p w14:paraId="2DD32D08" w14:textId="77777777" w:rsidR="003A4E8D" w:rsidRDefault="003A4E8D" w:rsidP="00803A67">
            <w:pPr>
              <w:pStyle w:val="TAC"/>
            </w:pPr>
            <w:r>
              <w:t>CA_n25(2A)-n41C-n71A-n77A</w:t>
            </w:r>
          </w:p>
          <w:p w14:paraId="197357A9" w14:textId="77777777" w:rsidR="003A4E8D" w:rsidRPr="00AE7509" w:rsidRDefault="003A4E8D" w:rsidP="00803A67">
            <w:pPr>
              <w:pStyle w:val="TAC"/>
            </w:pPr>
          </w:p>
        </w:tc>
        <w:tc>
          <w:tcPr>
            <w:tcW w:w="3022" w:type="dxa"/>
            <w:tcBorders>
              <w:top w:val="single" w:sz="4" w:space="0" w:color="auto"/>
              <w:left w:val="single" w:sz="4" w:space="0" w:color="auto"/>
              <w:bottom w:val="nil"/>
              <w:right w:val="single" w:sz="4" w:space="0" w:color="auto"/>
            </w:tcBorders>
          </w:tcPr>
          <w:p w14:paraId="78F6BA5E" w14:textId="77777777" w:rsidR="003A4E8D" w:rsidRPr="00AE7509" w:rsidRDefault="003A4E8D" w:rsidP="00803A67">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C58AF65"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614D8A49" w14:textId="77777777" w:rsidR="003A4E8D" w:rsidRPr="00AE7509" w:rsidRDefault="003A4E8D" w:rsidP="00803A67">
            <w:pPr>
              <w:pStyle w:val="TAC"/>
            </w:pPr>
            <w:r>
              <w:t>CA_25(2A)_BCS 4 and 5</w:t>
            </w:r>
          </w:p>
        </w:tc>
        <w:tc>
          <w:tcPr>
            <w:tcW w:w="2647" w:type="dxa"/>
            <w:tcBorders>
              <w:top w:val="single" w:sz="4" w:space="0" w:color="auto"/>
              <w:left w:val="single" w:sz="4" w:space="0" w:color="auto"/>
              <w:bottom w:val="nil"/>
              <w:right w:val="single" w:sz="4" w:space="0" w:color="auto"/>
            </w:tcBorders>
          </w:tcPr>
          <w:p w14:paraId="76BEEF21" w14:textId="77777777" w:rsidR="003A4E8D" w:rsidRPr="00AE7509" w:rsidRDefault="003A4E8D" w:rsidP="00803A67">
            <w:pPr>
              <w:pStyle w:val="TAC"/>
              <w:rPr>
                <w:lang w:val="en-US" w:eastAsia="zh-CN" w:bidi="ar"/>
              </w:rPr>
            </w:pPr>
            <w:r>
              <w:t>4 and 5</w:t>
            </w:r>
          </w:p>
        </w:tc>
      </w:tr>
      <w:tr w:rsidR="003A4E8D" w:rsidRPr="00AE7509" w14:paraId="0E343618" w14:textId="77777777" w:rsidTr="00D14762">
        <w:trPr>
          <w:trHeight w:val="29"/>
        </w:trPr>
        <w:tc>
          <w:tcPr>
            <w:tcW w:w="2833" w:type="dxa"/>
            <w:tcBorders>
              <w:top w:val="nil"/>
              <w:left w:val="single" w:sz="4" w:space="0" w:color="auto"/>
              <w:bottom w:val="nil"/>
              <w:right w:val="single" w:sz="4" w:space="0" w:color="auto"/>
            </w:tcBorders>
          </w:tcPr>
          <w:p w14:paraId="1B0D5B24"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6A6E30C5"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51D45A"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7E4C51EA" w14:textId="77777777" w:rsidR="003A4E8D" w:rsidRPr="00AE7509" w:rsidRDefault="003A4E8D" w:rsidP="00803A67">
            <w:pPr>
              <w:pStyle w:val="TAC"/>
            </w:pPr>
            <w:r>
              <w:t>CA_n41C_BCS 4 and 5</w:t>
            </w:r>
          </w:p>
        </w:tc>
        <w:tc>
          <w:tcPr>
            <w:tcW w:w="2647" w:type="dxa"/>
            <w:tcBorders>
              <w:top w:val="nil"/>
              <w:left w:val="single" w:sz="4" w:space="0" w:color="auto"/>
              <w:bottom w:val="nil"/>
              <w:right w:val="single" w:sz="4" w:space="0" w:color="auto"/>
            </w:tcBorders>
          </w:tcPr>
          <w:p w14:paraId="50EF7A50" w14:textId="77777777" w:rsidR="003A4E8D" w:rsidRPr="00AE7509" w:rsidRDefault="003A4E8D" w:rsidP="00803A67">
            <w:pPr>
              <w:pStyle w:val="TAC"/>
              <w:rPr>
                <w:lang w:val="en-US" w:eastAsia="zh-CN" w:bidi="ar"/>
              </w:rPr>
            </w:pPr>
          </w:p>
        </w:tc>
      </w:tr>
      <w:tr w:rsidR="003A4E8D" w:rsidRPr="00AE7509" w14:paraId="626DD223" w14:textId="77777777" w:rsidTr="00D14762">
        <w:trPr>
          <w:trHeight w:val="29"/>
        </w:trPr>
        <w:tc>
          <w:tcPr>
            <w:tcW w:w="2833" w:type="dxa"/>
            <w:tcBorders>
              <w:top w:val="nil"/>
              <w:left w:val="single" w:sz="4" w:space="0" w:color="auto"/>
              <w:bottom w:val="nil"/>
              <w:right w:val="single" w:sz="4" w:space="0" w:color="auto"/>
            </w:tcBorders>
          </w:tcPr>
          <w:p w14:paraId="040BE0D5"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56BD020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02A3CD" w14:textId="77777777" w:rsidR="003A4E8D" w:rsidRPr="00AE7509" w:rsidRDefault="003A4E8D" w:rsidP="00803A67">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C52B53A" w14:textId="77777777" w:rsidR="003A4E8D" w:rsidRPr="00AE7509" w:rsidRDefault="003A4E8D" w:rsidP="00803A67">
            <w:pPr>
              <w:pStyle w:val="TAC"/>
            </w:pPr>
            <w:r>
              <w:t>n71 channel bandwidths in Table 5.3.5-1</w:t>
            </w:r>
          </w:p>
        </w:tc>
        <w:tc>
          <w:tcPr>
            <w:tcW w:w="2647" w:type="dxa"/>
            <w:tcBorders>
              <w:top w:val="nil"/>
              <w:left w:val="single" w:sz="4" w:space="0" w:color="auto"/>
              <w:bottom w:val="nil"/>
              <w:right w:val="single" w:sz="4" w:space="0" w:color="auto"/>
            </w:tcBorders>
          </w:tcPr>
          <w:p w14:paraId="0BFF7666" w14:textId="77777777" w:rsidR="003A4E8D" w:rsidRPr="00AE7509" w:rsidRDefault="003A4E8D" w:rsidP="00803A67">
            <w:pPr>
              <w:pStyle w:val="TAC"/>
              <w:rPr>
                <w:lang w:val="en-US" w:eastAsia="zh-CN" w:bidi="ar"/>
              </w:rPr>
            </w:pPr>
          </w:p>
        </w:tc>
      </w:tr>
      <w:tr w:rsidR="003A4E8D" w:rsidRPr="00AE7509" w14:paraId="19AFCE3B" w14:textId="77777777" w:rsidTr="00D14762">
        <w:trPr>
          <w:trHeight w:val="29"/>
        </w:trPr>
        <w:tc>
          <w:tcPr>
            <w:tcW w:w="2833" w:type="dxa"/>
            <w:tcBorders>
              <w:top w:val="nil"/>
              <w:left w:val="single" w:sz="4" w:space="0" w:color="auto"/>
              <w:bottom w:val="single" w:sz="4" w:space="0" w:color="auto"/>
              <w:right w:val="single" w:sz="4" w:space="0" w:color="auto"/>
            </w:tcBorders>
          </w:tcPr>
          <w:p w14:paraId="2A237390"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2D1535E7"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C1A98C"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1D923667"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0D3DDF65" w14:textId="77777777" w:rsidR="003A4E8D" w:rsidRPr="00AE7509" w:rsidRDefault="003A4E8D" w:rsidP="00803A67">
            <w:pPr>
              <w:pStyle w:val="TAC"/>
              <w:rPr>
                <w:lang w:val="en-US" w:eastAsia="zh-CN" w:bidi="ar"/>
              </w:rPr>
            </w:pPr>
          </w:p>
        </w:tc>
      </w:tr>
      <w:tr w:rsidR="003A4E8D" w:rsidRPr="00AE7509" w14:paraId="73F396E4" w14:textId="77777777" w:rsidTr="00D14762">
        <w:trPr>
          <w:trHeight w:val="29"/>
        </w:trPr>
        <w:tc>
          <w:tcPr>
            <w:tcW w:w="2833" w:type="dxa"/>
            <w:tcBorders>
              <w:top w:val="single" w:sz="4" w:space="0" w:color="auto"/>
              <w:left w:val="single" w:sz="4" w:space="0" w:color="auto"/>
              <w:bottom w:val="nil"/>
              <w:right w:val="single" w:sz="4" w:space="0" w:color="auto"/>
            </w:tcBorders>
          </w:tcPr>
          <w:p w14:paraId="08876B2E" w14:textId="77777777" w:rsidR="003A4E8D" w:rsidRPr="00AE7509" w:rsidRDefault="003A4E8D" w:rsidP="00803A67">
            <w:pPr>
              <w:pStyle w:val="TAC"/>
            </w:pPr>
            <w:r>
              <w:t>CA_n25(2A)-n41(2A)-n71A-n77A</w:t>
            </w:r>
          </w:p>
        </w:tc>
        <w:tc>
          <w:tcPr>
            <w:tcW w:w="3022" w:type="dxa"/>
            <w:tcBorders>
              <w:top w:val="single" w:sz="4" w:space="0" w:color="auto"/>
              <w:left w:val="single" w:sz="4" w:space="0" w:color="auto"/>
              <w:bottom w:val="nil"/>
              <w:right w:val="single" w:sz="4" w:space="0" w:color="auto"/>
            </w:tcBorders>
          </w:tcPr>
          <w:p w14:paraId="4E276A99" w14:textId="77777777" w:rsidR="003A4E8D" w:rsidRPr="00AE7509" w:rsidRDefault="003A4E8D" w:rsidP="00803A67">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93153D6" w14:textId="77777777" w:rsidR="003A4E8D" w:rsidRPr="00AE7509" w:rsidRDefault="003A4E8D" w:rsidP="00803A67">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546A13EE" w14:textId="77777777" w:rsidR="003A4E8D" w:rsidRPr="00AE7509" w:rsidRDefault="003A4E8D" w:rsidP="00803A67">
            <w:pPr>
              <w:pStyle w:val="TAC"/>
            </w:pPr>
            <w:r>
              <w:t>CA_25(2A)_BCS 4 and 5</w:t>
            </w:r>
          </w:p>
        </w:tc>
        <w:tc>
          <w:tcPr>
            <w:tcW w:w="2647" w:type="dxa"/>
            <w:tcBorders>
              <w:top w:val="single" w:sz="4" w:space="0" w:color="auto"/>
              <w:left w:val="single" w:sz="4" w:space="0" w:color="auto"/>
              <w:bottom w:val="nil"/>
              <w:right w:val="single" w:sz="4" w:space="0" w:color="auto"/>
            </w:tcBorders>
          </w:tcPr>
          <w:p w14:paraId="048B6D7A" w14:textId="77777777" w:rsidR="003A4E8D" w:rsidRPr="00AE7509" w:rsidRDefault="003A4E8D" w:rsidP="00803A67">
            <w:pPr>
              <w:pStyle w:val="TAC"/>
              <w:rPr>
                <w:lang w:val="en-US" w:eastAsia="zh-CN" w:bidi="ar"/>
              </w:rPr>
            </w:pPr>
            <w:r>
              <w:t>4 and 5</w:t>
            </w:r>
          </w:p>
        </w:tc>
      </w:tr>
      <w:tr w:rsidR="003A4E8D" w:rsidRPr="00AE7509" w14:paraId="4907E31A" w14:textId="77777777" w:rsidTr="00D14762">
        <w:trPr>
          <w:trHeight w:val="29"/>
        </w:trPr>
        <w:tc>
          <w:tcPr>
            <w:tcW w:w="2833" w:type="dxa"/>
            <w:tcBorders>
              <w:top w:val="nil"/>
              <w:left w:val="single" w:sz="4" w:space="0" w:color="auto"/>
              <w:bottom w:val="nil"/>
              <w:right w:val="single" w:sz="4" w:space="0" w:color="auto"/>
            </w:tcBorders>
          </w:tcPr>
          <w:p w14:paraId="62F0A429"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44D6922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B10900" w14:textId="77777777" w:rsidR="003A4E8D" w:rsidRPr="00AE7509" w:rsidRDefault="003A4E8D" w:rsidP="00803A67">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0B33F5D" w14:textId="77777777" w:rsidR="003A4E8D" w:rsidRPr="00AE7509" w:rsidRDefault="003A4E8D" w:rsidP="00803A67">
            <w:pPr>
              <w:pStyle w:val="TAC"/>
            </w:pPr>
            <w:r>
              <w:t>CA_41(2A)_BCS 4 and 5</w:t>
            </w:r>
          </w:p>
        </w:tc>
        <w:tc>
          <w:tcPr>
            <w:tcW w:w="2647" w:type="dxa"/>
            <w:tcBorders>
              <w:top w:val="nil"/>
              <w:left w:val="single" w:sz="4" w:space="0" w:color="auto"/>
              <w:bottom w:val="nil"/>
              <w:right w:val="single" w:sz="4" w:space="0" w:color="auto"/>
            </w:tcBorders>
          </w:tcPr>
          <w:p w14:paraId="779277B9" w14:textId="77777777" w:rsidR="003A4E8D" w:rsidRPr="00AE7509" w:rsidRDefault="003A4E8D" w:rsidP="00803A67">
            <w:pPr>
              <w:pStyle w:val="TAC"/>
              <w:rPr>
                <w:lang w:val="en-US" w:eastAsia="zh-CN" w:bidi="ar"/>
              </w:rPr>
            </w:pPr>
          </w:p>
        </w:tc>
      </w:tr>
      <w:tr w:rsidR="003A4E8D" w:rsidRPr="00AE7509" w14:paraId="56CD7C4D" w14:textId="77777777" w:rsidTr="00D14762">
        <w:trPr>
          <w:trHeight w:val="29"/>
        </w:trPr>
        <w:tc>
          <w:tcPr>
            <w:tcW w:w="2833" w:type="dxa"/>
            <w:tcBorders>
              <w:top w:val="nil"/>
              <w:left w:val="single" w:sz="4" w:space="0" w:color="auto"/>
              <w:bottom w:val="nil"/>
              <w:right w:val="single" w:sz="4" w:space="0" w:color="auto"/>
            </w:tcBorders>
          </w:tcPr>
          <w:p w14:paraId="4EA03B3B"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740D17A7"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15DFA" w14:textId="77777777" w:rsidR="003A4E8D" w:rsidRPr="00AE7509" w:rsidRDefault="003A4E8D" w:rsidP="00803A67">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0D8F007D" w14:textId="77777777" w:rsidR="003A4E8D" w:rsidRPr="00AE7509" w:rsidRDefault="003A4E8D" w:rsidP="00803A67">
            <w:pPr>
              <w:pStyle w:val="TAC"/>
            </w:pPr>
            <w:r>
              <w:t>n71 channel bandwidths in Table 5.3.5-1</w:t>
            </w:r>
          </w:p>
        </w:tc>
        <w:tc>
          <w:tcPr>
            <w:tcW w:w="2647" w:type="dxa"/>
            <w:tcBorders>
              <w:top w:val="nil"/>
              <w:left w:val="single" w:sz="4" w:space="0" w:color="auto"/>
              <w:bottom w:val="nil"/>
              <w:right w:val="single" w:sz="4" w:space="0" w:color="auto"/>
            </w:tcBorders>
          </w:tcPr>
          <w:p w14:paraId="42126585" w14:textId="77777777" w:rsidR="003A4E8D" w:rsidRPr="00AE7509" w:rsidRDefault="003A4E8D" w:rsidP="00803A67">
            <w:pPr>
              <w:pStyle w:val="TAC"/>
              <w:rPr>
                <w:lang w:val="en-US" w:eastAsia="zh-CN" w:bidi="ar"/>
              </w:rPr>
            </w:pPr>
          </w:p>
        </w:tc>
      </w:tr>
      <w:tr w:rsidR="003A4E8D" w:rsidRPr="00AE7509" w14:paraId="7810B76B" w14:textId="77777777" w:rsidTr="00D14762">
        <w:trPr>
          <w:trHeight w:val="29"/>
        </w:trPr>
        <w:tc>
          <w:tcPr>
            <w:tcW w:w="2833" w:type="dxa"/>
            <w:tcBorders>
              <w:top w:val="nil"/>
              <w:left w:val="single" w:sz="4" w:space="0" w:color="auto"/>
              <w:bottom w:val="single" w:sz="4" w:space="0" w:color="auto"/>
              <w:right w:val="single" w:sz="4" w:space="0" w:color="auto"/>
            </w:tcBorders>
          </w:tcPr>
          <w:p w14:paraId="24267FC6"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740094A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501E6" w14:textId="77777777" w:rsidR="003A4E8D" w:rsidRPr="00AE7509" w:rsidRDefault="003A4E8D" w:rsidP="00803A67">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3936A601"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008B38DA" w14:textId="77777777" w:rsidR="003A4E8D" w:rsidRPr="00AE7509" w:rsidRDefault="003A4E8D" w:rsidP="00803A67">
            <w:pPr>
              <w:pStyle w:val="TAC"/>
              <w:rPr>
                <w:lang w:val="en-US" w:eastAsia="zh-CN" w:bidi="ar"/>
              </w:rPr>
            </w:pPr>
          </w:p>
        </w:tc>
      </w:tr>
      <w:tr w:rsidR="003A4E8D" w:rsidRPr="00AE7509" w14:paraId="52D85B7D" w14:textId="77777777" w:rsidTr="00D14762">
        <w:trPr>
          <w:trHeight w:val="29"/>
        </w:trPr>
        <w:tc>
          <w:tcPr>
            <w:tcW w:w="2833" w:type="dxa"/>
            <w:tcBorders>
              <w:top w:val="single" w:sz="4" w:space="0" w:color="auto"/>
              <w:left w:val="single" w:sz="4" w:space="0" w:color="auto"/>
              <w:bottom w:val="nil"/>
              <w:right w:val="single" w:sz="4" w:space="0" w:color="auto"/>
            </w:tcBorders>
          </w:tcPr>
          <w:p w14:paraId="345974D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66E524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FB0FB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39CC1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6FCA3E9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CD08F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2815A86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61E968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525354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1E6159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2C2EFDA" w14:textId="77777777" w:rsidTr="00D14762">
        <w:trPr>
          <w:trHeight w:val="29"/>
        </w:trPr>
        <w:tc>
          <w:tcPr>
            <w:tcW w:w="2833" w:type="dxa"/>
            <w:tcBorders>
              <w:top w:val="nil"/>
              <w:left w:val="single" w:sz="4" w:space="0" w:color="auto"/>
              <w:bottom w:val="nil"/>
              <w:right w:val="single" w:sz="4" w:space="0" w:color="auto"/>
            </w:tcBorders>
          </w:tcPr>
          <w:p w14:paraId="513AA55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E71AF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2F77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4EDD23E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4B6C57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25CD45D" w14:textId="77777777" w:rsidTr="00D14762">
        <w:trPr>
          <w:trHeight w:val="29"/>
        </w:trPr>
        <w:tc>
          <w:tcPr>
            <w:tcW w:w="2833" w:type="dxa"/>
            <w:tcBorders>
              <w:top w:val="nil"/>
              <w:left w:val="single" w:sz="4" w:space="0" w:color="auto"/>
              <w:bottom w:val="nil"/>
              <w:right w:val="single" w:sz="4" w:space="0" w:color="auto"/>
            </w:tcBorders>
          </w:tcPr>
          <w:p w14:paraId="4B7854D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5A888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387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1E783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9BA02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3F23F03" w14:textId="77777777" w:rsidTr="00D14762">
        <w:trPr>
          <w:trHeight w:val="29"/>
        </w:trPr>
        <w:tc>
          <w:tcPr>
            <w:tcW w:w="2833" w:type="dxa"/>
            <w:tcBorders>
              <w:top w:val="nil"/>
              <w:left w:val="single" w:sz="4" w:space="0" w:color="auto"/>
              <w:bottom w:val="single" w:sz="4" w:space="0" w:color="auto"/>
              <w:right w:val="single" w:sz="4" w:space="0" w:color="auto"/>
            </w:tcBorders>
          </w:tcPr>
          <w:p w14:paraId="0E4BAA7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D8217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8820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65E50A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47FE4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E7981E2" w14:textId="77777777" w:rsidTr="00D14762">
        <w:trPr>
          <w:trHeight w:val="29"/>
        </w:trPr>
        <w:tc>
          <w:tcPr>
            <w:tcW w:w="2833" w:type="dxa"/>
            <w:tcBorders>
              <w:top w:val="single" w:sz="4" w:space="0" w:color="auto"/>
              <w:left w:val="single" w:sz="4" w:space="0" w:color="auto"/>
              <w:bottom w:val="nil"/>
              <w:right w:val="single" w:sz="4" w:space="0" w:color="auto"/>
            </w:tcBorders>
          </w:tcPr>
          <w:p w14:paraId="7F68146D" w14:textId="77777777" w:rsidR="003A4E8D" w:rsidRPr="00AE7509" w:rsidRDefault="003A4E8D" w:rsidP="00803A67">
            <w:pPr>
              <w:pStyle w:val="TAC"/>
              <w:rPr>
                <w:lang w:val="en-US" w:eastAsia="zh-CN" w:bidi="ar"/>
              </w:rPr>
            </w:pPr>
            <w:r>
              <w:t>CA_n25A-n41A-n77A-n85A</w:t>
            </w:r>
          </w:p>
        </w:tc>
        <w:tc>
          <w:tcPr>
            <w:tcW w:w="3022" w:type="dxa"/>
            <w:tcBorders>
              <w:top w:val="single" w:sz="4" w:space="0" w:color="auto"/>
              <w:left w:val="single" w:sz="4" w:space="0" w:color="auto"/>
              <w:bottom w:val="nil"/>
              <w:right w:val="single" w:sz="4" w:space="0" w:color="auto"/>
            </w:tcBorders>
          </w:tcPr>
          <w:p w14:paraId="56E49E98" w14:textId="77777777" w:rsidR="003A4E8D" w:rsidRPr="00AE7509" w:rsidRDefault="003A4E8D" w:rsidP="00803A67">
            <w:pPr>
              <w:pStyle w:val="TAC"/>
              <w:rPr>
                <w:lang w:val="en-US" w:eastAsia="zh-CN" w:bidi="ar"/>
              </w:rPr>
            </w:pPr>
            <w:r>
              <w:t>CA_n25A-n41A</w:t>
            </w:r>
            <w:r>
              <w:br/>
              <w:t>CA_n25A-n77A</w:t>
            </w:r>
            <w:r>
              <w:br/>
              <w:t>CA_n25A-n85A</w:t>
            </w:r>
            <w:r>
              <w:br/>
              <w:t>CA_n41A-n77A</w:t>
            </w:r>
            <w:r>
              <w:br/>
              <w:t>CA_n41A-n85A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1BA516F2" w14:textId="77777777" w:rsidR="003A4E8D" w:rsidRPr="00AE7509" w:rsidRDefault="003A4E8D" w:rsidP="00803A67">
            <w:pPr>
              <w:pStyle w:val="TAC"/>
              <w:rPr>
                <w:lang w:val="en-US" w:eastAsia="zh-CN"/>
              </w:rPr>
            </w:pPr>
            <w:r>
              <w:t>n25</w:t>
            </w:r>
          </w:p>
        </w:tc>
        <w:tc>
          <w:tcPr>
            <w:tcW w:w="4386" w:type="dxa"/>
            <w:tcBorders>
              <w:top w:val="single" w:sz="4" w:space="0" w:color="auto"/>
              <w:left w:val="single" w:sz="4" w:space="0" w:color="auto"/>
              <w:bottom w:val="single" w:sz="4" w:space="0" w:color="auto"/>
              <w:right w:val="single" w:sz="4" w:space="0" w:color="auto"/>
            </w:tcBorders>
          </w:tcPr>
          <w:p w14:paraId="276E00B5" w14:textId="77777777" w:rsidR="003A4E8D" w:rsidRPr="00AE7509" w:rsidRDefault="003A4E8D" w:rsidP="00803A67">
            <w:pPr>
              <w:pStyle w:val="TAC"/>
              <w:rPr>
                <w:lang w:val="en-US" w:eastAsia="zh-CN" w:bidi="ar"/>
              </w:rPr>
            </w:pPr>
            <w:r>
              <w:t>n25 channel bandwidths in Table 5.3.5-1</w:t>
            </w:r>
          </w:p>
        </w:tc>
        <w:tc>
          <w:tcPr>
            <w:tcW w:w="2647" w:type="dxa"/>
            <w:tcBorders>
              <w:top w:val="single" w:sz="4" w:space="0" w:color="auto"/>
              <w:left w:val="single" w:sz="4" w:space="0" w:color="auto"/>
              <w:bottom w:val="nil"/>
              <w:right w:val="single" w:sz="4" w:space="0" w:color="auto"/>
            </w:tcBorders>
          </w:tcPr>
          <w:p w14:paraId="421DDB79" w14:textId="77777777" w:rsidR="003A4E8D" w:rsidRPr="00AE7509" w:rsidRDefault="003A4E8D" w:rsidP="00803A67">
            <w:pPr>
              <w:pStyle w:val="TAC"/>
              <w:rPr>
                <w:lang w:val="en-US" w:eastAsia="zh-CN" w:bidi="ar"/>
              </w:rPr>
            </w:pPr>
            <w:r>
              <w:t>4 and 5</w:t>
            </w:r>
          </w:p>
        </w:tc>
      </w:tr>
      <w:tr w:rsidR="003A4E8D" w:rsidRPr="00AE7509" w14:paraId="4BCE0F4A" w14:textId="77777777" w:rsidTr="00D14762">
        <w:trPr>
          <w:trHeight w:val="29"/>
        </w:trPr>
        <w:tc>
          <w:tcPr>
            <w:tcW w:w="2833" w:type="dxa"/>
            <w:tcBorders>
              <w:top w:val="nil"/>
              <w:left w:val="single" w:sz="4" w:space="0" w:color="auto"/>
              <w:bottom w:val="nil"/>
              <w:right w:val="single" w:sz="4" w:space="0" w:color="auto"/>
            </w:tcBorders>
          </w:tcPr>
          <w:p w14:paraId="6678752B"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633EA0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A70976" w14:textId="77777777" w:rsidR="003A4E8D" w:rsidRPr="00AE7509" w:rsidRDefault="003A4E8D" w:rsidP="00803A67">
            <w:pPr>
              <w:pStyle w:val="TAC"/>
              <w:rPr>
                <w:lang w:val="en-US"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23229656" w14:textId="77777777" w:rsidR="003A4E8D" w:rsidRPr="00AE7509" w:rsidRDefault="003A4E8D" w:rsidP="00803A67">
            <w:pPr>
              <w:pStyle w:val="TAC"/>
              <w:rPr>
                <w:lang w:val="en-US" w:eastAsia="zh-CN" w:bidi="ar"/>
              </w:rPr>
            </w:pPr>
            <w:r>
              <w:t>n41 channel bandwidths in Table 5.3.5-1</w:t>
            </w:r>
          </w:p>
        </w:tc>
        <w:tc>
          <w:tcPr>
            <w:tcW w:w="2647" w:type="dxa"/>
            <w:tcBorders>
              <w:top w:val="nil"/>
              <w:left w:val="single" w:sz="4" w:space="0" w:color="auto"/>
              <w:bottom w:val="nil"/>
              <w:right w:val="single" w:sz="4" w:space="0" w:color="auto"/>
            </w:tcBorders>
          </w:tcPr>
          <w:p w14:paraId="00EE2A01" w14:textId="77777777" w:rsidR="003A4E8D" w:rsidRPr="00AE7509" w:rsidRDefault="003A4E8D" w:rsidP="00803A67">
            <w:pPr>
              <w:pStyle w:val="TAC"/>
              <w:rPr>
                <w:lang w:val="en-US" w:eastAsia="zh-CN" w:bidi="ar"/>
              </w:rPr>
            </w:pPr>
          </w:p>
        </w:tc>
      </w:tr>
      <w:tr w:rsidR="003A4E8D" w:rsidRPr="00AE7509" w14:paraId="45A5B962" w14:textId="77777777" w:rsidTr="00D14762">
        <w:trPr>
          <w:trHeight w:val="29"/>
        </w:trPr>
        <w:tc>
          <w:tcPr>
            <w:tcW w:w="2833" w:type="dxa"/>
            <w:tcBorders>
              <w:top w:val="nil"/>
              <w:left w:val="single" w:sz="4" w:space="0" w:color="auto"/>
              <w:bottom w:val="nil"/>
              <w:right w:val="single" w:sz="4" w:space="0" w:color="auto"/>
            </w:tcBorders>
          </w:tcPr>
          <w:p w14:paraId="3B2D5E71"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68CE67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7380FB" w14:textId="77777777" w:rsidR="003A4E8D" w:rsidRPr="00AE7509" w:rsidRDefault="003A4E8D" w:rsidP="00803A67">
            <w:pPr>
              <w:pStyle w:val="TAC"/>
              <w:rPr>
                <w:lang w:val="en-US"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48281E23" w14:textId="77777777" w:rsidR="003A4E8D" w:rsidRPr="00AE7509" w:rsidRDefault="003A4E8D" w:rsidP="00803A67">
            <w:pPr>
              <w:pStyle w:val="TAC"/>
              <w:rPr>
                <w:lang w:val="en-US" w:eastAsia="zh-CN" w:bidi="ar"/>
              </w:rPr>
            </w:pPr>
            <w:r>
              <w:t>n77 channel bandwidths in Table 5.3.5-1</w:t>
            </w:r>
          </w:p>
        </w:tc>
        <w:tc>
          <w:tcPr>
            <w:tcW w:w="2647" w:type="dxa"/>
            <w:tcBorders>
              <w:top w:val="nil"/>
              <w:left w:val="single" w:sz="4" w:space="0" w:color="auto"/>
              <w:bottom w:val="nil"/>
              <w:right w:val="single" w:sz="4" w:space="0" w:color="auto"/>
            </w:tcBorders>
          </w:tcPr>
          <w:p w14:paraId="4618EF6B" w14:textId="77777777" w:rsidR="003A4E8D" w:rsidRPr="00AE7509" w:rsidRDefault="003A4E8D" w:rsidP="00803A67">
            <w:pPr>
              <w:pStyle w:val="TAC"/>
              <w:rPr>
                <w:lang w:val="en-US" w:eastAsia="zh-CN" w:bidi="ar"/>
              </w:rPr>
            </w:pPr>
          </w:p>
        </w:tc>
      </w:tr>
      <w:tr w:rsidR="003A4E8D" w:rsidRPr="00AE7509" w14:paraId="599D6B05" w14:textId="77777777" w:rsidTr="00D14762">
        <w:trPr>
          <w:trHeight w:val="29"/>
        </w:trPr>
        <w:tc>
          <w:tcPr>
            <w:tcW w:w="2833" w:type="dxa"/>
            <w:tcBorders>
              <w:top w:val="nil"/>
              <w:left w:val="single" w:sz="4" w:space="0" w:color="auto"/>
              <w:bottom w:val="single" w:sz="4" w:space="0" w:color="auto"/>
              <w:right w:val="single" w:sz="4" w:space="0" w:color="auto"/>
            </w:tcBorders>
          </w:tcPr>
          <w:p w14:paraId="01C5B275"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85BDB6B"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D5218" w14:textId="77777777" w:rsidR="003A4E8D" w:rsidRPr="00AE7509" w:rsidRDefault="003A4E8D" w:rsidP="00803A67">
            <w:pPr>
              <w:pStyle w:val="TAC"/>
              <w:rPr>
                <w:lang w:val="en-US"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0F43325F" w14:textId="77777777" w:rsidR="003A4E8D" w:rsidRPr="00AE7509" w:rsidRDefault="003A4E8D" w:rsidP="00803A67">
            <w:pPr>
              <w:pStyle w:val="TAC"/>
              <w:rPr>
                <w:lang w:val="en-US" w:eastAsia="zh-CN" w:bidi="ar"/>
              </w:rPr>
            </w:pPr>
            <w:r>
              <w:t>n85 channel bandwidths in Table 5.3.5-1</w:t>
            </w:r>
          </w:p>
        </w:tc>
        <w:tc>
          <w:tcPr>
            <w:tcW w:w="2647" w:type="dxa"/>
            <w:tcBorders>
              <w:top w:val="nil"/>
              <w:left w:val="single" w:sz="4" w:space="0" w:color="auto"/>
              <w:bottom w:val="single" w:sz="4" w:space="0" w:color="auto"/>
              <w:right w:val="single" w:sz="4" w:space="0" w:color="auto"/>
            </w:tcBorders>
          </w:tcPr>
          <w:p w14:paraId="1FF01D36" w14:textId="77777777" w:rsidR="003A4E8D" w:rsidRPr="00AE7509" w:rsidRDefault="003A4E8D" w:rsidP="00803A67">
            <w:pPr>
              <w:pStyle w:val="TAC"/>
              <w:rPr>
                <w:lang w:val="en-US" w:eastAsia="zh-CN" w:bidi="ar"/>
              </w:rPr>
            </w:pPr>
          </w:p>
        </w:tc>
      </w:tr>
      <w:tr w:rsidR="003A4E8D" w:rsidRPr="00AE7509" w14:paraId="49D58498" w14:textId="77777777" w:rsidTr="00D14762">
        <w:trPr>
          <w:trHeight w:val="29"/>
        </w:trPr>
        <w:tc>
          <w:tcPr>
            <w:tcW w:w="2833" w:type="dxa"/>
            <w:tcBorders>
              <w:top w:val="single" w:sz="4" w:space="0" w:color="auto"/>
              <w:left w:val="single" w:sz="4" w:space="0" w:color="auto"/>
              <w:bottom w:val="nil"/>
              <w:right w:val="single" w:sz="4" w:space="0" w:color="auto"/>
            </w:tcBorders>
          </w:tcPr>
          <w:p w14:paraId="071F86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5F83DE42"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0F27E1D"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1DD0D34"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8506899"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FC96DDB" w14:textId="77777777" w:rsidR="003A4E8D" w:rsidRPr="00AE7509" w:rsidRDefault="003A4E8D" w:rsidP="00803A67">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5D882DD8" w14:textId="77777777" w:rsidR="003A4E8D" w:rsidRPr="00D955D2" w:rsidRDefault="003A4E8D" w:rsidP="00803A67">
            <w:pPr>
              <w:keepNext/>
              <w:keepLines/>
              <w:spacing w:after="0"/>
              <w:jc w:val="center"/>
              <w:rPr>
                <w:rFonts w:ascii="Arial" w:eastAsiaTheme="minorEastAsia" w:hAnsi="Arial" w:cs="Arial"/>
                <w:sz w:val="18"/>
                <w:szCs w:val="18"/>
                <w:lang w:val="en-US" w:eastAsia="zh-CN"/>
              </w:rPr>
            </w:pPr>
            <w:r w:rsidRPr="00D955D2">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4C5395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DA10DD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69DF48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4BBF5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F620B99" w14:textId="77777777" w:rsidTr="00D14762">
        <w:trPr>
          <w:trHeight w:val="29"/>
        </w:trPr>
        <w:tc>
          <w:tcPr>
            <w:tcW w:w="2833" w:type="dxa"/>
            <w:tcBorders>
              <w:top w:val="nil"/>
              <w:left w:val="single" w:sz="4" w:space="0" w:color="auto"/>
              <w:bottom w:val="nil"/>
              <w:right w:val="single" w:sz="4" w:space="0" w:color="auto"/>
            </w:tcBorders>
          </w:tcPr>
          <w:p w14:paraId="1F4CA7B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CAF1E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AFA7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BB6DF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1A483D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DD03B9C" w14:textId="77777777" w:rsidTr="00D14762">
        <w:trPr>
          <w:trHeight w:val="29"/>
        </w:trPr>
        <w:tc>
          <w:tcPr>
            <w:tcW w:w="2833" w:type="dxa"/>
            <w:tcBorders>
              <w:top w:val="nil"/>
              <w:left w:val="single" w:sz="4" w:space="0" w:color="auto"/>
              <w:bottom w:val="nil"/>
              <w:right w:val="single" w:sz="4" w:space="0" w:color="auto"/>
            </w:tcBorders>
          </w:tcPr>
          <w:p w14:paraId="0F63AD2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F745F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44EAA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78EB65A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A6C49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9840D5C" w14:textId="77777777" w:rsidTr="00D14762">
        <w:trPr>
          <w:trHeight w:val="29"/>
        </w:trPr>
        <w:tc>
          <w:tcPr>
            <w:tcW w:w="2833" w:type="dxa"/>
            <w:tcBorders>
              <w:top w:val="nil"/>
              <w:left w:val="single" w:sz="4" w:space="0" w:color="auto"/>
              <w:bottom w:val="nil"/>
              <w:right w:val="single" w:sz="4" w:space="0" w:color="auto"/>
            </w:tcBorders>
          </w:tcPr>
          <w:p w14:paraId="088B7B0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9FCA87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D6E7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7B7CA5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E3CED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F3CC602" w14:textId="77777777" w:rsidTr="00D14762">
        <w:trPr>
          <w:trHeight w:val="29"/>
        </w:trPr>
        <w:tc>
          <w:tcPr>
            <w:tcW w:w="2833" w:type="dxa"/>
            <w:tcBorders>
              <w:top w:val="nil"/>
              <w:left w:val="single" w:sz="4" w:space="0" w:color="auto"/>
              <w:bottom w:val="nil"/>
              <w:right w:val="single" w:sz="4" w:space="0" w:color="auto"/>
            </w:tcBorders>
          </w:tcPr>
          <w:p w14:paraId="5A01863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786FFA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AF71F"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CB73C5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C9305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2A3C0C95" w14:textId="77777777" w:rsidTr="00D14762">
        <w:trPr>
          <w:trHeight w:val="29"/>
        </w:trPr>
        <w:tc>
          <w:tcPr>
            <w:tcW w:w="2833" w:type="dxa"/>
            <w:tcBorders>
              <w:top w:val="nil"/>
              <w:left w:val="single" w:sz="4" w:space="0" w:color="auto"/>
              <w:bottom w:val="nil"/>
              <w:right w:val="single" w:sz="4" w:space="0" w:color="auto"/>
            </w:tcBorders>
          </w:tcPr>
          <w:p w14:paraId="6985143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6470F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FAE44"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CDD59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2BC3B4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C8255A5" w14:textId="77777777" w:rsidTr="00D14762">
        <w:trPr>
          <w:trHeight w:val="29"/>
        </w:trPr>
        <w:tc>
          <w:tcPr>
            <w:tcW w:w="2833" w:type="dxa"/>
            <w:tcBorders>
              <w:top w:val="nil"/>
              <w:left w:val="single" w:sz="4" w:space="0" w:color="auto"/>
              <w:bottom w:val="nil"/>
              <w:right w:val="single" w:sz="4" w:space="0" w:color="auto"/>
            </w:tcBorders>
          </w:tcPr>
          <w:p w14:paraId="5CBB838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B18BE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5065FF"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565BC0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AEA607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534DAE9" w14:textId="77777777" w:rsidTr="00D14762">
        <w:trPr>
          <w:trHeight w:val="29"/>
        </w:trPr>
        <w:tc>
          <w:tcPr>
            <w:tcW w:w="2833" w:type="dxa"/>
            <w:tcBorders>
              <w:top w:val="nil"/>
              <w:left w:val="single" w:sz="4" w:space="0" w:color="auto"/>
              <w:bottom w:val="single" w:sz="4" w:space="0" w:color="auto"/>
              <w:right w:val="single" w:sz="4" w:space="0" w:color="auto"/>
            </w:tcBorders>
          </w:tcPr>
          <w:p w14:paraId="0F1C742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1A1EF5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6896C8"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36D41E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185630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98E5747" w14:textId="77777777" w:rsidTr="00D14762">
        <w:trPr>
          <w:trHeight w:val="29"/>
        </w:trPr>
        <w:tc>
          <w:tcPr>
            <w:tcW w:w="2833" w:type="dxa"/>
            <w:tcBorders>
              <w:top w:val="single" w:sz="4" w:space="0" w:color="auto"/>
              <w:left w:val="single" w:sz="4" w:space="0" w:color="auto"/>
              <w:bottom w:val="nil"/>
              <w:right w:val="single" w:sz="4" w:space="0" w:color="auto"/>
            </w:tcBorders>
          </w:tcPr>
          <w:p w14:paraId="77BEEE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72D7D22A"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CA69BC1"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EB216BF"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11FA336"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5C511FB" w14:textId="77777777" w:rsidR="003A4E8D" w:rsidRPr="00830B72" w:rsidRDefault="003A4E8D" w:rsidP="00803A67">
            <w:pPr>
              <w:keepNext/>
              <w:keepLines/>
              <w:spacing w:after="0"/>
              <w:jc w:val="center"/>
              <w:rPr>
                <w:rFonts w:ascii="Arial" w:hAnsi="Arial" w:cs="Arial"/>
                <w:sz w:val="18"/>
                <w:szCs w:val="18"/>
                <w:lang w:val="en-US" w:eastAsia="zh-CN"/>
              </w:rPr>
            </w:pPr>
            <w:r w:rsidRPr="00830B72">
              <w:rPr>
                <w:rFonts w:ascii="Arial" w:hAnsi="Arial" w:cs="Arial"/>
                <w:sz w:val="18"/>
                <w:szCs w:val="18"/>
                <w:lang w:val="en-US" w:eastAsia="zh-CN"/>
              </w:rPr>
              <w:t>CA_n66A-n77A</w:t>
            </w:r>
          </w:p>
          <w:p w14:paraId="744F88F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A469A8A"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1A37121"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637E66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A4E8D" w:rsidRPr="00AE7509" w14:paraId="2BCFF615" w14:textId="77777777" w:rsidTr="00D14762">
        <w:trPr>
          <w:trHeight w:val="29"/>
        </w:trPr>
        <w:tc>
          <w:tcPr>
            <w:tcW w:w="2833" w:type="dxa"/>
            <w:tcBorders>
              <w:top w:val="nil"/>
              <w:left w:val="single" w:sz="4" w:space="0" w:color="auto"/>
              <w:bottom w:val="nil"/>
              <w:right w:val="single" w:sz="4" w:space="0" w:color="auto"/>
            </w:tcBorders>
          </w:tcPr>
          <w:p w14:paraId="74B72D8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5ACC7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61E5A3"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26B38F35"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189BACC"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093474C3" w14:textId="77777777" w:rsidTr="00D14762">
        <w:trPr>
          <w:trHeight w:val="29"/>
        </w:trPr>
        <w:tc>
          <w:tcPr>
            <w:tcW w:w="2833" w:type="dxa"/>
            <w:tcBorders>
              <w:top w:val="nil"/>
              <w:left w:val="single" w:sz="4" w:space="0" w:color="auto"/>
              <w:bottom w:val="nil"/>
              <w:right w:val="single" w:sz="4" w:space="0" w:color="auto"/>
            </w:tcBorders>
          </w:tcPr>
          <w:p w14:paraId="6420528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0AE92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F240F"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C371157"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7A111CB"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3053DD60" w14:textId="77777777" w:rsidTr="00D14762">
        <w:trPr>
          <w:trHeight w:val="29"/>
        </w:trPr>
        <w:tc>
          <w:tcPr>
            <w:tcW w:w="2833" w:type="dxa"/>
            <w:tcBorders>
              <w:top w:val="nil"/>
              <w:left w:val="single" w:sz="4" w:space="0" w:color="auto"/>
              <w:bottom w:val="single" w:sz="4" w:space="0" w:color="auto"/>
              <w:right w:val="single" w:sz="4" w:space="0" w:color="auto"/>
            </w:tcBorders>
          </w:tcPr>
          <w:p w14:paraId="3C70126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7F417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FFBE69"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C389ADC"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299C629"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1CACE07C" w14:textId="77777777" w:rsidTr="00D14762">
        <w:trPr>
          <w:trHeight w:val="29"/>
        </w:trPr>
        <w:tc>
          <w:tcPr>
            <w:tcW w:w="2833" w:type="dxa"/>
            <w:tcBorders>
              <w:top w:val="single" w:sz="4" w:space="0" w:color="auto"/>
              <w:left w:val="single" w:sz="4" w:space="0" w:color="auto"/>
              <w:bottom w:val="nil"/>
              <w:right w:val="single" w:sz="4" w:space="0" w:color="auto"/>
            </w:tcBorders>
          </w:tcPr>
          <w:p w14:paraId="1C60747C" w14:textId="77777777" w:rsidR="003A4E8D" w:rsidRPr="00AE7509" w:rsidRDefault="003A4E8D" w:rsidP="00803A67">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3B616CE6"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39B81B5"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FCBC18A"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6CC9B3B"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26C06F1" w14:textId="77777777" w:rsidR="003A4E8D" w:rsidRPr="00830B72" w:rsidRDefault="003A4E8D" w:rsidP="00803A67">
            <w:pPr>
              <w:keepNext/>
              <w:keepLines/>
              <w:spacing w:after="0"/>
              <w:jc w:val="center"/>
              <w:rPr>
                <w:rFonts w:ascii="Arial" w:hAnsi="Arial" w:cs="Arial"/>
                <w:sz w:val="18"/>
                <w:szCs w:val="18"/>
                <w:lang w:val="en-US" w:eastAsia="zh-CN"/>
              </w:rPr>
            </w:pPr>
            <w:r w:rsidRPr="00830B72">
              <w:rPr>
                <w:rFonts w:ascii="Arial" w:hAnsi="Arial" w:cs="Arial"/>
                <w:sz w:val="18"/>
                <w:szCs w:val="18"/>
                <w:lang w:val="en-US" w:eastAsia="zh-CN"/>
              </w:rPr>
              <w:t>CA_n66A-n77A</w:t>
            </w:r>
          </w:p>
          <w:p w14:paraId="15532398"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189421B"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9B9CF03"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84791A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A4E8D" w:rsidRPr="00AE7509" w14:paraId="0ACE1494" w14:textId="77777777" w:rsidTr="00D14762">
        <w:trPr>
          <w:trHeight w:val="29"/>
        </w:trPr>
        <w:tc>
          <w:tcPr>
            <w:tcW w:w="2833" w:type="dxa"/>
            <w:tcBorders>
              <w:top w:val="nil"/>
              <w:left w:val="single" w:sz="4" w:space="0" w:color="auto"/>
              <w:bottom w:val="nil"/>
              <w:right w:val="single" w:sz="4" w:space="0" w:color="auto"/>
            </w:tcBorders>
          </w:tcPr>
          <w:p w14:paraId="2F2CBCD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54EB4D"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D3E474"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1F01D2B"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039BCB2C"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01B142B3" w14:textId="77777777" w:rsidTr="00D14762">
        <w:trPr>
          <w:trHeight w:val="29"/>
        </w:trPr>
        <w:tc>
          <w:tcPr>
            <w:tcW w:w="2833" w:type="dxa"/>
            <w:tcBorders>
              <w:top w:val="nil"/>
              <w:left w:val="single" w:sz="4" w:space="0" w:color="auto"/>
              <w:bottom w:val="nil"/>
              <w:right w:val="single" w:sz="4" w:space="0" w:color="auto"/>
            </w:tcBorders>
          </w:tcPr>
          <w:p w14:paraId="1EF8311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7FB8C3"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DFEB47"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151E5D8"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DEB949D"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09DEDF05" w14:textId="77777777" w:rsidTr="00D14762">
        <w:trPr>
          <w:trHeight w:val="29"/>
        </w:trPr>
        <w:tc>
          <w:tcPr>
            <w:tcW w:w="2833" w:type="dxa"/>
            <w:tcBorders>
              <w:top w:val="nil"/>
              <w:left w:val="single" w:sz="4" w:space="0" w:color="auto"/>
              <w:bottom w:val="single" w:sz="4" w:space="0" w:color="auto"/>
              <w:right w:val="single" w:sz="4" w:space="0" w:color="auto"/>
            </w:tcBorders>
          </w:tcPr>
          <w:p w14:paraId="085883A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BF611B"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FD2590"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896CAEC"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BF38FC2"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65A5CAEC" w14:textId="77777777" w:rsidTr="00D14762">
        <w:trPr>
          <w:trHeight w:val="29"/>
        </w:trPr>
        <w:tc>
          <w:tcPr>
            <w:tcW w:w="2833" w:type="dxa"/>
            <w:tcBorders>
              <w:top w:val="single" w:sz="4" w:space="0" w:color="auto"/>
              <w:left w:val="single" w:sz="4" w:space="0" w:color="auto"/>
              <w:bottom w:val="nil"/>
              <w:right w:val="single" w:sz="4" w:space="0" w:color="auto"/>
            </w:tcBorders>
          </w:tcPr>
          <w:p w14:paraId="461E78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1A0608E9"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4909F5E"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B3ED959"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5252371"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CD867B" w14:textId="77777777" w:rsidR="003A4E8D" w:rsidRPr="00830B72" w:rsidRDefault="003A4E8D" w:rsidP="00803A67">
            <w:pPr>
              <w:keepNext/>
              <w:keepLines/>
              <w:spacing w:after="0"/>
              <w:jc w:val="center"/>
              <w:rPr>
                <w:rFonts w:ascii="Arial" w:hAnsi="Arial" w:cs="Arial"/>
                <w:sz w:val="18"/>
                <w:szCs w:val="18"/>
                <w:lang w:val="en-US" w:eastAsia="zh-CN"/>
              </w:rPr>
            </w:pPr>
            <w:r w:rsidRPr="00830B72">
              <w:rPr>
                <w:rFonts w:ascii="Arial" w:hAnsi="Arial" w:cs="Arial"/>
                <w:sz w:val="18"/>
                <w:szCs w:val="18"/>
                <w:lang w:val="en-US" w:eastAsia="zh-CN"/>
              </w:rPr>
              <w:t>CA_n66A-n77A</w:t>
            </w:r>
          </w:p>
          <w:p w14:paraId="53AD14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1E9B145"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D426CE5"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8587C5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A4E8D" w:rsidRPr="00AE7509" w14:paraId="7D74AF60" w14:textId="77777777" w:rsidTr="00D14762">
        <w:trPr>
          <w:trHeight w:val="29"/>
        </w:trPr>
        <w:tc>
          <w:tcPr>
            <w:tcW w:w="2833" w:type="dxa"/>
            <w:tcBorders>
              <w:top w:val="nil"/>
              <w:left w:val="single" w:sz="4" w:space="0" w:color="auto"/>
              <w:bottom w:val="nil"/>
              <w:right w:val="single" w:sz="4" w:space="0" w:color="auto"/>
            </w:tcBorders>
          </w:tcPr>
          <w:p w14:paraId="2466B2F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ECE23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AFE13B"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A604836"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ABF06CD"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31CE766C" w14:textId="77777777" w:rsidTr="00D14762">
        <w:trPr>
          <w:trHeight w:val="29"/>
        </w:trPr>
        <w:tc>
          <w:tcPr>
            <w:tcW w:w="2833" w:type="dxa"/>
            <w:tcBorders>
              <w:top w:val="nil"/>
              <w:left w:val="single" w:sz="4" w:space="0" w:color="auto"/>
              <w:bottom w:val="nil"/>
              <w:right w:val="single" w:sz="4" w:space="0" w:color="auto"/>
            </w:tcBorders>
          </w:tcPr>
          <w:p w14:paraId="0078EBF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01206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44AF56"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E076A14"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5D7D7A6C"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246E558E" w14:textId="77777777" w:rsidTr="00D14762">
        <w:trPr>
          <w:trHeight w:val="29"/>
        </w:trPr>
        <w:tc>
          <w:tcPr>
            <w:tcW w:w="2833" w:type="dxa"/>
            <w:tcBorders>
              <w:top w:val="nil"/>
              <w:left w:val="single" w:sz="4" w:space="0" w:color="auto"/>
              <w:bottom w:val="single" w:sz="4" w:space="0" w:color="auto"/>
              <w:right w:val="single" w:sz="4" w:space="0" w:color="auto"/>
            </w:tcBorders>
          </w:tcPr>
          <w:p w14:paraId="58A1EA5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A90FE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D334FB"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7A45FE4"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7FF9E71"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21583405" w14:textId="77777777" w:rsidTr="00D14762">
        <w:trPr>
          <w:trHeight w:val="29"/>
        </w:trPr>
        <w:tc>
          <w:tcPr>
            <w:tcW w:w="2833" w:type="dxa"/>
            <w:tcBorders>
              <w:top w:val="single" w:sz="4" w:space="0" w:color="auto"/>
              <w:left w:val="single" w:sz="4" w:space="0" w:color="auto"/>
              <w:bottom w:val="nil"/>
              <w:right w:val="single" w:sz="4" w:space="0" w:color="auto"/>
            </w:tcBorders>
          </w:tcPr>
          <w:p w14:paraId="37D4EF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7F020157"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AFA5893"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124BD85"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987610C"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9A2D903" w14:textId="77777777" w:rsidR="003A4E8D" w:rsidRPr="00830B72" w:rsidRDefault="003A4E8D" w:rsidP="00803A67">
            <w:pPr>
              <w:keepNext/>
              <w:keepLines/>
              <w:spacing w:after="0"/>
              <w:jc w:val="center"/>
              <w:rPr>
                <w:rFonts w:ascii="Arial" w:hAnsi="Arial" w:cs="Arial"/>
                <w:sz w:val="18"/>
                <w:szCs w:val="18"/>
                <w:lang w:val="en-US" w:eastAsia="zh-CN"/>
              </w:rPr>
            </w:pPr>
            <w:r w:rsidRPr="00830B72">
              <w:rPr>
                <w:rFonts w:ascii="Arial" w:hAnsi="Arial" w:cs="Arial"/>
                <w:sz w:val="18"/>
                <w:szCs w:val="18"/>
                <w:lang w:val="en-US" w:eastAsia="zh-CN"/>
              </w:rPr>
              <w:t>CA_n66A-n77A</w:t>
            </w:r>
          </w:p>
          <w:p w14:paraId="176BFEC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51A55CA"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E59E804"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A26E62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A4E8D" w:rsidRPr="00AE7509" w14:paraId="0D84CFBB" w14:textId="77777777" w:rsidTr="00D14762">
        <w:trPr>
          <w:trHeight w:val="29"/>
        </w:trPr>
        <w:tc>
          <w:tcPr>
            <w:tcW w:w="2833" w:type="dxa"/>
            <w:tcBorders>
              <w:top w:val="nil"/>
              <w:left w:val="single" w:sz="4" w:space="0" w:color="auto"/>
              <w:bottom w:val="nil"/>
              <w:right w:val="single" w:sz="4" w:space="0" w:color="auto"/>
            </w:tcBorders>
          </w:tcPr>
          <w:p w14:paraId="4FD0731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DC19F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DBEB33"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67DAC34A"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E82DDD3"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22DCEAE6" w14:textId="77777777" w:rsidTr="00D14762">
        <w:trPr>
          <w:trHeight w:val="29"/>
        </w:trPr>
        <w:tc>
          <w:tcPr>
            <w:tcW w:w="2833" w:type="dxa"/>
            <w:tcBorders>
              <w:top w:val="nil"/>
              <w:left w:val="single" w:sz="4" w:space="0" w:color="auto"/>
              <w:bottom w:val="nil"/>
              <w:right w:val="single" w:sz="4" w:space="0" w:color="auto"/>
            </w:tcBorders>
          </w:tcPr>
          <w:p w14:paraId="3B21F7E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2F160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6CF997"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DAFD0AD"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CE546E1"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28951338" w14:textId="77777777" w:rsidTr="00D14762">
        <w:trPr>
          <w:trHeight w:val="29"/>
        </w:trPr>
        <w:tc>
          <w:tcPr>
            <w:tcW w:w="2833" w:type="dxa"/>
            <w:tcBorders>
              <w:top w:val="nil"/>
              <w:left w:val="single" w:sz="4" w:space="0" w:color="auto"/>
              <w:bottom w:val="single" w:sz="4" w:space="0" w:color="auto"/>
              <w:right w:val="single" w:sz="4" w:space="0" w:color="auto"/>
            </w:tcBorders>
          </w:tcPr>
          <w:p w14:paraId="102C462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8B524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DF6187"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8AD50AE" w14:textId="77777777" w:rsidR="003A4E8D" w:rsidRPr="00AE7509" w:rsidRDefault="003A4E8D" w:rsidP="00803A67">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BFD1ED8"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433BBC13" w14:textId="77777777" w:rsidTr="00D14762">
        <w:trPr>
          <w:trHeight w:val="29"/>
        </w:trPr>
        <w:tc>
          <w:tcPr>
            <w:tcW w:w="2833" w:type="dxa"/>
            <w:tcBorders>
              <w:top w:val="single" w:sz="4" w:space="0" w:color="auto"/>
              <w:left w:val="single" w:sz="4" w:space="0" w:color="auto"/>
              <w:bottom w:val="nil"/>
              <w:right w:val="single" w:sz="4" w:space="0" w:color="auto"/>
            </w:tcBorders>
          </w:tcPr>
          <w:p w14:paraId="7A0F2182"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31857416"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7C32D35"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45AA3374"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D84C3E1"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95B674D"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2296E9A3"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128DE4F0"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894930B"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6D9EE4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196049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4E2C5EFF" w14:textId="77777777" w:rsidTr="00D14762">
        <w:trPr>
          <w:trHeight w:val="29"/>
        </w:trPr>
        <w:tc>
          <w:tcPr>
            <w:tcW w:w="2833" w:type="dxa"/>
            <w:tcBorders>
              <w:top w:val="nil"/>
              <w:left w:val="single" w:sz="4" w:space="0" w:color="auto"/>
              <w:bottom w:val="nil"/>
              <w:right w:val="single" w:sz="4" w:space="0" w:color="auto"/>
            </w:tcBorders>
          </w:tcPr>
          <w:p w14:paraId="65AAF1DA"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0D26F0"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9BB0DD"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0DCC27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01C065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A0DC317" w14:textId="77777777" w:rsidTr="00D14762">
        <w:trPr>
          <w:trHeight w:val="29"/>
        </w:trPr>
        <w:tc>
          <w:tcPr>
            <w:tcW w:w="2833" w:type="dxa"/>
            <w:tcBorders>
              <w:top w:val="nil"/>
              <w:left w:val="single" w:sz="4" w:space="0" w:color="auto"/>
              <w:bottom w:val="nil"/>
              <w:right w:val="single" w:sz="4" w:space="0" w:color="auto"/>
            </w:tcBorders>
          </w:tcPr>
          <w:p w14:paraId="17452E3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0B949A"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50CBDC"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5A990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15207A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687E69F" w14:textId="77777777" w:rsidTr="00D14762">
        <w:trPr>
          <w:trHeight w:val="29"/>
        </w:trPr>
        <w:tc>
          <w:tcPr>
            <w:tcW w:w="2833" w:type="dxa"/>
            <w:tcBorders>
              <w:top w:val="nil"/>
              <w:left w:val="single" w:sz="4" w:space="0" w:color="auto"/>
              <w:bottom w:val="single" w:sz="4" w:space="0" w:color="auto"/>
              <w:right w:val="single" w:sz="4" w:space="0" w:color="auto"/>
            </w:tcBorders>
          </w:tcPr>
          <w:p w14:paraId="1D021735"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4411B86"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C9EAA1"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3ADB3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5F86D5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1EC4BFF" w14:textId="77777777" w:rsidTr="00D14762">
        <w:trPr>
          <w:trHeight w:val="29"/>
        </w:trPr>
        <w:tc>
          <w:tcPr>
            <w:tcW w:w="2833" w:type="dxa"/>
            <w:tcBorders>
              <w:top w:val="single" w:sz="4" w:space="0" w:color="auto"/>
              <w:left w:val="single" w:sz="4" w:space="0" w:color="auto"/>
              <w:bottom w:val="nil"/>
              <w:right w:val="single" w:sz="4" w:space="0" w:color="auto"/>
            </w:tcBorders>
          </w:tcPr>
          <w:p w14:paraId="76A71BD4" w14:textId="77777777" w:rsidR="003A4E8D" w:rsidRPr="00AE7509" w:rsidRDefault="003A4E8D" w:rsidP="00803A67">
            <w:pPr>
              <w:pStyle w:val="TAC"/>
            </w:pPr>
            <w:r w:rsidRPr="0031766A">
              <w:rPr>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03E38B75" w14:textId="77777777" w:rsidR="003A4E8D" w:rsidRPr="00AE7509" w:rsidRDefault="003A4E8D" w:rsidP="00803A67">
            <w:pPr>
              <w:pStyle w:val="TAC"/>
              <w:rPr>
                <w:lang w:val="en-US" w:eastAsia="zh-CN" w:bidi="ar"/>
              </w:rPr>
            </w:pPr>
            <w:r w:rsidRPr="00AE7509">
              <w:rPr>
                <w:lang w:val="en-US" w:eastAsia="zh-CN" w:bidi="ar"/>
              </w:rPr>
              <w:t>CA_n25A-n66A</w:t>
            </w:r>
          </w:p>
          <w:p w14:paraId="4B69A94C" w14:textId="77777777" w:rsidR="003A4E8D" w:rsidRPr="00AE7509" w:rsidRDefault="003A4E8D" w:rsidP="00803A67">
            <w:pPr>
              <w:pStyle w:val="TAC"/>
              <w:rPr>
                <w:lang w:val="en-US" w:eastAsia="zh-CN" w:bidi="ar"/>
              </w:rPr>
            </w:pPr>
            <w:r w:rsidRPr="00AE7509">
              <w:rPr>
                <w:lang w:val="en-US" w:eastAsia="zh-CN" w:bidi="ar"/>
              </w:rPr>
              <w:t>CA_n25A-n71A</w:t>
            </w:r>
          </w:p>
          <w:p w14:paraId="2F909F61" w14:textId="77777777" w:rsidR="003A4E8D" w:rsidRPr="00AE7509" w:rsidRDefault="003A4E8D" w:rsidP="00803A67">
            <w:pPr>
              <w:pStyle w:val="TAC"/>
              <w:rPr>
                <w:lang w:val="en-US" w:eastAsia="zh-CN" w:bidi="ar"/>
              </w:rPr>
            </w:pPr>
            <w:r w:rsidRPr="00AE7509">
              <w:rPr>
                <w:lang w:val="en-US" w:eastAsia="zh-CN" w:bidi="ar"/>
              </w:rPr>
              <w:t>CA_n25A-n77A</w:t>
            </w:r>
          </w:p>
          <w:p w14:paraId="5A3F0CC0" w14:textId="77777777" w:rsidR="003A4E8D" w:rsidRPr="00AE7509" w:rsidRDefault="003A4E8D" w:rsidP="00803A67">
            <w:pPr>
              <w:pStyle w:val="TAC"/>
              <w:rPr>
                <w:lang w:val="en-US" w:eastAsia="zh-CN" w:bidi="ar"/>
              </w:rPr>
            </w:pPr>
            <w:r w:rsidRPr="00AE7509">
              <w:rPr>
                <w:lang w:val="en-US" w:eastAsia="zh-CN" w:bidi="ar"/>
              </w:rPr>
              <w:t>CA_n66A-n71A</w:t>
            </w:r>
          </w:p>
          <w:p w14:paraId="3FD90AA6" w14:textId="77777777" w:rsidR="003A4E8D" w:rsidRPr="00AE7509" w:rsidRDefault="003A4E8D" w:rsidP="00803A67">
            <w:pPr>
              <w:pStyle w:val="TAC"/>
              <w:rPr>
                <w:lang w:val="en-US" w:eastAsia="zh-CN" w:bidi="ar"/>
              </w:rPr>
            </w:pPr>
            <w:r w:rsidRPr="00AE7509">
              <w:rPr>
                <w:lang w:val="en-US" w:eastAsia="zh-CN" w:bidi="ar"/>
              </w:rPr>
              <w:t>CA_n66A-n77A</w:t>
            </w:r>
          </w:p>
          <w:p w14:paraId="047A6789" w14:textId="77777777" w:rsidR="003A4E8D" w:rsidRPr="00AE7509" w:rsidRDefault="003A4E8D" w:rsidP="00803A67">
            <w:pPr>
              <w:pStyle w:val="TAC"/>
              <w:rPr>
                <w:rFonts w:cs="Arial"/>
                <w:szCs w:val="18"/>
                <w:lang w:val="en-US" w:eastAsia="zh-CN"/>
              </w:rPr>
            </w:pPr>
            <w:r w:rsidRPr="00AE7509">
              <w:rPr>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6E2B574" w14:textId="77777777" w:rsidR="003A4E8D" w:rsidRPr="00AE7509" w:rsidRDefault="003A4E8D" w:rsidP="00803A67">
            <w:pPr>
              <w:pStyle w:val="TAC"/>
              <w:rPr>
                <w:rFonts w:cs="Arial"/>
                <w:szCs w:val="18"/>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58164F" w14:textId="77777777" w:rsidR="003A4E8D" w:rsidRPr="00AE7509" w:rsidRDefault="003A4E8D" w:rsidP="00803A67">
            <w:pPr>
              <w:pStyle w:val="TAC"/>
              <w:rPr>
                <w:szCs w:val="18"/>
                <w:lang w:val="en-CA"/>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85C8F25" w14:textId="77777777" w:rsidR="003A4E8D" w:rsidRPr="00AE7509" w:rsidRDefault="003A4E8D" w:rsidP="00803A67">
            <w:pPr>
              <w:pStyle w:val="TAC"/>
              <w:rPr>
                <w:lang w:val="en-US" w:eastAsia="zh-CN"/>
              </w:rPr>
            </w:pPr>
            <w:r w:rsidRPr="00AE7509">
              <w:rPr>
                <w:lang w:val="en-US" w:eastAsia="zh-CN"/>
              </w:rPr>
              <w:t>4 and 5</w:t>
            </w:r>
          </w:p>
        </w:tc>
      </w:tr>
      <w:tr w:rsidR="003A4E8D" w:rsidRPr="00AE7509" w14:paraId="2A89A63D" w14:textId="77777777" w:rsidTr="00D14762">
        <w:trPr>
          <w:trHeight w:val="29"/>
        </w:trPr>
        <w:tc>
          <w:tcPr>
            <w:tcW w:w="2833" w:type="dxa"/>
            <w:tcBorders>
              <w:top w:val="nil"/>
              <w:left w:val="single" w:sz="4" w:space="0" w:color="auto"/>
              <w:bottom w:val="nil"/>
              <w:right w:val="single" w:sz="4" w:space="0" w:color="auto"/>
            </w:tcBorders>
          </w:tcPr>
          <w:p w14:paraId="612C2909"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762F2F56" w14:textId="77777777" w:rsidR="003A4E8D" w:rsidRPr="00AE7509" w:rsidRDefault="003A4E8D" w:rsidP="00803A67">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37EAC2" w14:textId="77777777" w:rsidR="003A4E8D" w:rsidRPr="00AE7509" w:rsidRDefault="003A4E8D" w:rsidP="00803A67">
            <w:pPr>
              <w:pStyle w:val="TAC"/>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B35D955" w14:textId="77777777" w:rsidR="003A4E8D" w:rsidRPr="00AE7509" w:rsidRDefault="003A4E8D" w:rsidP="00803A67">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5BDF8F4F" w14:textId="77777777" w:rsidR="003A4E8D" w:rsidRPr="00AE7509" w:rsidRDefault="003A4E8D" w:rsidP="00803A67">
            <w:pPr>
              <w:pStyle w:val="TAC"/>
              <w:rPr>
                <w:lang w:val="en-US" w:eastAsia="zh-CN"/>
              </w:rPr>
            </w:pPr>
          </w:p>
        </w:tc>
      </w:tr>
      <w:tr w:rsidR="003A4E8D" w:rsidRPr="00AE7509" w14:paraId="690D767C" w14:textId="77777777" w:rsidTr="00D14762">
        <w:trPr>
          <w:trHeight w:val="29"/>
        </w:trPr>
        <w:tc>
          <w:tcPr>
            <w:tcW w:w="2833" w:type="dxa"/>
            <w:tcBorders>
              <w:top w:val="nil"/>
              <w:left w:val="single" w:sz="4" w:space="0" w:color="auto"/>
              <w:bottom w:val="nil"/>
              <w:right w:val="single" w:sz="4" w:space="0" w:color="auto"/>
            </w:tcBorders>
          </w:tcPr>
          <w:p w14:paraId="7DBB3225" w14:textId="77777777" w:rsidR="003A4E8D" w:rsidRPr="00AE7509" w:rsidRDefault="003A4E8D" w:rsidP="00803A67">
            <w:pPr>
              <w:pStyle w:val="TAC"/>
            </w:pPr>
          </w:p>
        </w:tc>
        <w:tc>
          <w:tcPr>
            <w:tcW w:w="3022" w:type="dxa"/>
            <w:tcBorders>
              <w:top w:val="nil"/>
              <w:left w:val="single" w:sz="4" w:space="0" w:color="auto"/>
              <w:bottom w:val="nil"/>
              <w:right w:val="single" w:sz="4" w:space="0" w:color="auto"/>
            </w:tcBorders>
          </w:tcPr>
          <w:p w14:paraId="117FBA4B" w14:textId="77777777" w:rsidR="003A4E8D" w:rsidRPr="00AE7509" w:rsidRDefault="003A4E8D" w:rsidP="00803A67">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1A84AB" w14:textId="77777777" w:rsidR="003A4E8D" w:rsidRPr="00AE7509" w:rsidRDefault="003A4E8D" w:rsidP="00803A67">
            <w:pPr>
              <w:pStyle w:val="TAC"/>
              <w:rPr>
                <w:rFonts w:cs="Arial"/>
                <w:szCs w:val="18"/>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0608184" w14:textId="77777777" w:rsidR="003A4E8D" w:rsidRPr="00AE7509" w:rsidRDefault="003A4E8D" w:rsidP="00803A67">
            <w:pPr>
              <w:pStyle w:val="TAC"/>
              <w:rPr>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2155864A" w14:textId="77777777" w:rsidR="003A4E8D" w:rsidRPr="00AE7509" w:rsidRDefault="003A4E8D" w:rsidP="00803A67">
            <w:pPr>
              <w:pStyle w:val="TAC"/>
              <w:rPr>
                <w:lang w:val="en-US" w:eastAsia="zh-CN"/>
              </w:rPr>
            </w:pPr>
          </w:p>
        </w:tc>
      </w:tr>
      <w:tr w:rsidR="003A4E8D" w:rsidRPr="00AE7509" w14:paraId="32B3C55F" w14:textId="77777777" w:rsidTr="00D14762">
        <w:trPr>
          <w:trHeight w:val="29"/>
        </w:trPr>
        <w:tc>
          <w:tcPr>
            <w:tcW w:w="2833" w:type="dxa"/>
            <w:tcBorders>
              <w:top w:val="nil"/>
              <w:left w:val="single" w:sz="4" w:space="0" w:color="auto"/>
              <w:bottom w:val="single" w:sz="4" w:space="0" w:color="auto"/>
              <w:right w:val="single" w:sz="4" w:space="0" w:color="auto"/>
            </w:tcBorders>
          </w:tcPr>
          <w:p w14:paraId="44875654" w14:textId="77777777" w:rsidR="003A4E8D" w:rsidRPr="00AE7509" w:rsidRDefault="003A4E8D" w:rsidP="00803A67">
            <w:pPr>
              <w:pStyle w:val="TAC"/>
            </w:pPr>
          </w:p>
        </w:tc>
        <w:tc>
          <w:tcPr>
            <w:tcW w:w="3022" w:type="dxa"/>
            <w:tcBorders>
              <w:top w:val="nil"/>
              <w:left w:val="single" w:sz="4" w:space="0" w:color="auto"/>
              <w:bottom w:val="single" w:sz="4" w:space="0" w:color="auto"/>
              <w:right w:val="single" w:sz="4" w:space="0" w:color="auto"/>
            </w:tcBorders>
          </w:tcPr>
          <w:p w14:paraId="1707A1D8" w14:textId="77777777" w:rsidR="003A4E8D" w:rsidRPr="00AE7509" w:rsidRDefault="003A4E8D" w:rsidP="00803A67">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D8A055" w14:textId="77777777" w:rsidR="003A4E8D" w:rsidRPr="00AE7509" w:rsidRDefault="003A4E8D" w:rsidP="00803A67">
            <w:pPr>
              <w:pStyle w:val="TAC"/>
              <w:rPr>
                <w:rFonts w:cs="Arial"/>
                <w:szCs w:val="18"/>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38B8D96" w14:textId="77777777" w:rsidR="003A4E8D" w:rsidRPr="00AE7509" w:rsidRDefault="003A4E8D" w:rsidP="00803A67">
            <w:pPr>
              <w:pStyle w:val="TAC"/>
              <w:rPr>
                <w:szCs w:val="18"/>
                <w:lang w:val="en-CA"/>
              </w:rPr>
            </w:pPr>
            <w:r w:rsidRPr="00AE7509">
              <w:rPr>
                <w:szCs w:val="18"/>
                <w:lang w:eastAsia="en-GB"/>
              </w:rPr>
              <w:t xml:space="preserve"> 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1BC36985" w14:textId="77777777" w:rsidR="003A4E8D" w:rsidRPr="00AE7509" w:rsidRDefault="003A4E8D" w:rsidP="00803A67">
            <w:pPr>
              <w:pStyle w:val="TAC"/>
              <w:rPr>
                <w:lang w:val="en-US" w:eastAsia="zh-CN"/>
              </w:rPr>
            </w:pPr>
          </w:p>
        </w:tc>
      </w:tr>
      <w:tr w:rsidR="003A4E8D" w:rsidRPr="00AE7509" w14:paraId="708ED395" w14:textId="77777777" w:rsidTr="00D14762">
        <w:trPr>
          <w:trHeight w:val="29"/>
        </w:trPr>
        <w:tc>
          <w:tcPr>
            <w:tcW w:w="2833" w:type="dxa"/>
            <w:tcBorders>
              <w:top w:val="single" w:sz="4" w:space="0" w:color="auto"/>
              <w:left w:val="single" w:sz="4" w:space="0" w:color="auto"/>
              <w:bottom w:val="nil"/>
              <w:right w:val="single" w:sz="4" w:space="0" w:color="auto"/>
            </w:tcBorders>
          </w:tcPr>
          <w:p w14:paraId="35A78DE0" w14:textId="77777777" w:rsidR="003A4E8D" w:rsidRPr="00AE7509" w:rsidRDefault="003A4E8D" w:rsidP="00803A67">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77FAA55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5A5C1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3054B7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D2DFB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819890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56AA9BB9"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A24DB4D"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FE03AC" w14:textId="77777777" w:rsidR="003A4E8D" w:rsidRPr="00AE7509" w:rsidRDefault="003A4E8D" w:rsidP="00803A67">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5DFAA2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A4E8D" w:rsidRPr="00AE7509" w14:paraId="3F36C944" w14:textId="77777777" w:rsidTr="00D14762">
        <w:trPr>
          <w:trHeight w:val="29"/>
        </w:trPr>
        <w:tc>
          <w:tcPr>
            <w:tcW w:w="2833" w:type="dxa"/>
            <w:tcBorders>
              <w:top w:val="nil"/>
              <w:left w:val="single" w:sz="4" w:space="0" w:color="auto"/>
              <w:bottom w:val="nil"/>
              <w:right w:val="single" w:sz="4" w:space="0" w:color="auto"/>
            </w:tcBorders>
          </w:tcPr>
          <w:p w14:paraId="3257F749"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B6849B"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0A2D63" w14:textId="77777777" w:rsidR="003A4E8D" w:rsidRPr="00AE7509" w:rsidRDefault="003A4E8D" w:rsidP="00803A67">
            <w:pPr>
              <w:pStyle w:val="TAC"/>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D7C0B33" w14:textId="77777777" w:rsidR="003A4E8D" w:rsidRPr="00AE7509" w:rsidRDefault="003A4E8D" w:rsidP="00803A67">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4AC6945E"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73DE57D1" w14:textId="77777777" w:rsidTr="00D14762">
        <w:trPr>
          <w:trHeight w:val="29"/>
        </w:trPr>
        <w:tc>
          <w:tcPr>
            <w:tcW w:w="2833" w:type="dxa"/>
            <w:tcBorders>
              <w:top w:val="nil"/>
              <w:left w:val="single" w:sz="4" w:space="0" w:color="auto"/>
              <w:bottom w:val="nil"/>
              <w:right w:val="single" w:sz="4" w:space="0" w:color="auto"/>
            </w:tcBorders>
          </w:tcPr>
          <w:p w14:paraId="33D41DD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B8A2077"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0C6121"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EF6F80B" w14:textId="77777777" w:rsidR="003A4E8D" w:rsidRPr="00AE7509" w:rsidRDefault="003A4E8D" w:rsidP="00803A67">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73969BA7"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424C3950" w14:textId="77777777" w:rsidTr="00D14762">
        <w:trPr>
          <w:trHeight w:val="29"/>
        </w:trPr>
        <w:tc>
          <w:tcPr>
            <w:tcW w:w="2833" w:type="dxa"/>
            <w:tcBorders>
              <w:top w:val="nil"/>
              <w:left w:val="single" w:sz="4" w:space="0" w:color="auto"/>
              <w:bottom w:val="single" w:sz="4" w:space="0" w:color="auto"/>
              <w:right w:val="single" w:sz="4" w:space="0" w:color="auto"/>
            </w:tcBorders>
          </w:tcPr>
          <w:p w14:paraId="33DBDA6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4563D12" w14:textId="77777777" w:rsidR="003A4E8D" w:rsidRPr="00AE7509" w:rsidRDefault="003A4E8D" w:rsidP="00803A67">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718FFD" w14:textId="77777777" w:rsidR="003A4E8D" w:rsidRPr="00AE7509" w:rsidRDefault="003A4E8D" w:rsidP="00803A67">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EADBC71" w14:textId="77777777" w:rsidR="003A4E8D" w:rsidRPr="00AE7509" w:rsidRDefault="003A4E8D" w:rsidP="00803A67">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4A232B98" w14:textId="77777777" w:rsidR="003A4E8D" w:rsidRPr="00AE7509" w:rsidRDefault="003A4E8D" w:rsidP="00803A67">
            <w:pPr>
              <w:keepNext/>
              <w:keepLines/>
              <w:spacing w:after="0"/>
              <w:jc w:val="center"/>
              <w:rPr>
                <w:rFonts w:ascii="Arial" w:hAnsi="Arial"/>
                <w:sz w:val="18"/>
                <w:lang w:val="en-US" w:eastAsia="zh-CN"/>
              </w:rPr>
            </w:pPr>
          </w:p>
        </w:tc>
      </w:tr>
      <w:tr w:rsidR="003A4E8D" w:rsidRPr="00AE7509" w14:paraId="257E9E4A" w14:textId="77777777" w:rsidTr="00D14762">
        <w:trPr>
          <w:trHeight w:val="29"/>
        </w:trPr>
        <w:tc>
          <w:tcPr>
            <w:tcW w:w="2833" w:type="dxa"/>
            <w:tcBorders>
              <w:top w:val="single" w:sz="4" w:space="0" w:color="auto"/>
              <w:left w:val="single" w:sz="4" w:space="0" w:color="auto"/>
              <w:bottom w:val="nil"/>
              <w:right w:val="single" w:sz="4" w:space="0" w:color="auto"/>
            </w:tcBorders>
          </w:tcPr>
          <w:p w14:paraId="013F9CC4"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006DB17F"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B3F01A6"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B2EF83D"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3F5E678"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B974DB7" w14:textId="77777777" w:rsidR="003A4E8D" w:rsidRPr="00830B72" w:rsidRDefault="003A4E8D" w:rsidP="00803A67">
            <w:pPr>
              <w:keepNext/>
              <w:keepLines/>
              <w:spacing w:after="0"/>
              <w:jc w:val="center"/>
              <w:rPr>
                <w:rFonts w:ascii="Arial" w:hAnsi="Arial" w:cs="Arial"/>
                <w:sz w:val="18"/>
                <w:szCs w:val="18"/>
                <w:lang w:val="en-US" w:eastAsia="zh-CN"/>
              </w:rPr>
            </w:pPr>
            <w:r w:rsidRPr="00830B72">
              <w:rPr>
                <w:rFonts w:ascii="Arial" w:hAnsi="Arial" w:cs="Arial"/>
                <w:sz w:val="18"/>
                <w:szCs w:val="18"/>
                <w:lang w:val="en-US" w:eastAsia="zh-CN"/>
              </w:rPr>
              <w:t>CA_n66A-n77A</w:t>
            </w:r>
          </w:p>
          <w:p w14:paraId="668D2C79"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0F00EFC"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47BC6CB" w14:textId="77777777" w:rsidR="003A4E8D" w:rsidRPr="00AE7509" w:rsidRDefault="003A4E8D" w:rsidP="00803A67">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B862D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3F999B53" w14:textId="77777777" w:rsidTr="00D14762">
        <w:trPr>
          <w:trHeight w:val="29"/>
        </w:trPr>
        <w:tc>
          <w:tcPr>
            <w:tcW w:w="2833" w:type="dxa"/>
            <w:tcBorders>
              <w:top w:val="nil"/>
              <w:left w:val="single" w:sz="4" w:space="0" w:color="auto"/>
              <w:bottom w:val="nil"/>
              <w:right w:val="single" w:sz="4" w:space="0" w:color="auto"/>
            </w:tcBorders>
          </w:tcPr>
          <w:p w14:paraId="058B390E"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187C17"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5D6C6D"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A1564EB" w14:textId="77777777" w:rsidR="003A4E8D" w:rsidRPr="00AE7509" w:rsidRDefault="003A4E8D" w:rsidP="00803A67">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1CD649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BDB002A" w14:textId="77777777" w:rsidTr="00D14762">
        <w:trPr>
          <w:trHeight w:val="29"/>
        </w:trPr>
        <w:tc>
          <w:tcPr>
            <w:tcW w:w="2833" w:type="dxa"/>
            <w:tcBorders>
              <w:top w:val="nil"/>
              <w:left w:val="single" w:sz="4" w:space="0" w:color="auto"/>
              <w:bottom w:val="nil"/>
              <w:right w:val="single" w:sz="4" w:space="0" w:color="auto"/>
            </w:tcBorders>
          </w:tcPr>
          <w:p w14:paraId="02E8932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61FB09"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E86721"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C94C2E" w14:textId="77777777" w:rsidR="003A4E8D" w:rsidRPr="00AE7509" w:rsidRDefault="003A4E8D" w:rsidP="00803A67">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77C6FD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F665151" w14:textId="77777777" w:rsidTr="00D14762">
        <w:trPr>
          <w:trHeight w:val="29"/>
        </w:trPr>
        <w:tc>
          <w:tcPr>
            <w:tcW w:w="2833" w:type="dxa"/>
            <w:tcBorders>
              <w:top w:val="nil"/>
              <w:left w:val="single" w:sz="4" w:space="0" w:color="auto"/>
              <w:bottom w:val="single" w:sz="4" w:space="0" w:color="auto"/>
              <w:right w:val="single" w:sz="4" w:space="0" w:color="auto"/>
            </w:tcBorders>
          </w:tcPr>
          <w:p w14:paraId="1BA237AE"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93EE1C2"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679742" w14:textId="77777777" w:rsidR="003A4E8D" w:rsidRPr="00AE7509" w:rsidRDefault="003A4E8D" w:rsidP="00803A67">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D229943" w14:textId="77777777" w:rsidR="003A4E8D" w:rsidRPr="00AE7509" w:rsidRDefault="003A4E8D" w:rsidP="00803A67">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35E9AD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469B71D" w14:textId="77777777" w:rsidTr="00D14762">
        <w:trPr>
          <w:trHeight w:val="29"/>
        </w:trPr>
        <w:tc>
          <w:tcPr>
            <w:tcW w:w="2833" w:type="dxa"/>
            <w:tcBorders>
              <w:top w:val="single" w:sz="4" w:space="0" w:color="auto"/>
              <w:left w:val="single" w:sz="4" w:space="0" w:color="auto"/>
              <w:bottom w:val="nil"/>
              <w:right w:val="single" w:sz="4" w:space="0" w:color="auto"/>
            </w:tcBorders>
          </w:tcPr>
          <w:p w14:paraId="534A60E6" w14:textId="77777777" w:rsidR="003A4E8D" w:rsidRPr="00AE7509" w:rsidRDefault="003A4E8D" w:rsidP="00803A67">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6774348A"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0107BEE"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36F4595"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ECD432B"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3967A86" w14:textId="77777777" w:rsidR="003A4E8D" w:rsidRPr="00830B72" w:rsidRDefault="003A4E8D" w:rsidP="00803A67">
            <w:pPr>
              <w:keepNext/>
              <w:keepLines/>
              <w:spacing w:after="0"/>
              <w:jc w:val="center"/>
              <w:rPr>
                <w:rFonts w:ascii="Arial" w:hAnsi="Arial" w:cs="Arial"/>
                <w:sz w:val="18"/>
                <w:szCs w:val="18"/>
                <w:lang w:val="en-US" w:eastAsia="zh-CN"/>
              </w:rPr>
            </w:pPr>
            <w:r w:rsidRPr="00830B72">
              <w:rPr>
                <w:rFonts w:ascii="Arial" w:hAnsi="Arial" w:cs="Arial"/>
                <w:sz w:val="18"/>
                <w:szCs w:val="18"/>
                <w:lang w:val="en-US" w:eastAsia="zh-CN"/>
              </w:rPr>
              <w:t>CA_n66A-n77A</w:t>
            </w:r>
          </w:p>
          <w:p w14:paraId="7EE73F77"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87AC1CD"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8699BD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68C03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28E4224E" w14:textId="77777777" w:rsidTr="00D14762">
        <w:trPr>
          <w:trHeight w:val="29"/>
        </w:trPr>
        <w:tc>
          <w:tcPr>
            <w:tcW w:w="2833" w:type="dxa"/>
            <w:tcBorders>
              <w:top w:val="nil"/>
              <w:left w:val="single" w:sz="4" w:space="0" w:color="auto"/>
              <w:bottom w:val="nil"/>
              <w:right w:val="single" w:sz="4" w:space="0" w:color="auto"/>
            </w:tcBorders>
          </w:tcPr>
          <w:p w14:paraId="56A2B37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ACAE312"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760E65"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1012FE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3C99EF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E0FCED" w14:textId="77777777" w:rsidTr="00D14762">
        <w:trPr>
          <w:trHeight w:val="29"/>
        </w:trPr>
        <w:tc>
          <w:tcPr>
            <w:tcW w:w="2833" w:type="dxa"/>
            <w:tcBorders>
              <w:top w:val="nil"/>
              <w:left w:val="single" w:sz="4" w:space="0" w:color="auto"/>
              <w:bottom w:val="nil"/>
              <w:right w:val="single" w:sz="4" w:space="0" w:color="auto"/>
            </w:tcBorders>
          </w:tcPr>
          <w:p w14:paraId="5304C321"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BEBD0D"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67836C"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629AF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82DB0B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976FFF1" w14:textId="77777777" w:rsidTr="00D14762">
        <w:trPr>
          <w:trHeight w:val="29"/>
        </w:trPr>
        <w:tc>
          <w:tcPr>
            <w:tcW w:w="2833" w:type="dxa"/>
            <w:tcBorders>
              <w:top w:val="nil"/>
              <w:left w:val="single" w:sz="4" w:space="0" w:color="auto"/>
              <w:bottom w:val="single" w:sz="4" w:space="0" w:color="auto"/>
              <w:right w:val="single" w:sz="4" w:space="0" w:color="auto"/>
            </w:tcBorders>
          </w:tcPr>
          <w:p w14:paraId="2153DC87"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93FE503" w14:textId="77777777" w:rsidR="003A4E8D" w:rsidRPr="00AE7509" w:rsidRDefault="003A4E8D" w:rsidP="00803A67">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415FE3" w14:textId="77777777" w:rsidR="003A4E8D" w:rsidRPr="00AE7509" w:rsidRDefault="003A4E8D" w:rsidP="00803A67">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E0838F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2C7F449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93BBCF0" w14:textId="77777777" w:rsidTr="00D14762">
        <w:trPr>
          <w:trHeight w:val="29"/>
        </w:trPr>
        <w:tc>
          <w:tcPr>
            <w:tcW w:w="2833" w:type="dxa"/>
            <w:tcBorders>
              <w:top w:val="single" w:sz="4" w:space="0" w:color="auto"/>
              <w:left w:val="single" w:sz="4" w:space="0" w:color="auto"/>
              <w:bottom w:val="nil"/>
              <w:right w:val="single" w:sz="4" w:space="0" w:color="auto"/>
            </w:tcBorders>
          </w:tcPr>
          <w:p w14:paraId="5545850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670D84DB"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CAEB68E"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59E15C4"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CB5D22D"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64CD740"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CEA6FF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8D730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26D69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A6253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CC286FE" w14:textId="77777777" w:rsidTr="00D14762">
        <w:trPr>
          <w:trHeight w:val="29"/>
        </w:trPr>
        <w:tc>
          <w:tcPr>
            <w:tcW w:w="2833" w:type="dxa"/>
            <w:tcBorders>
              <w:top w:val="nil"/>
              <w:left w:val="single" w:sz="4" w:space="0" w:color="auto"/>
              <w:bottom w:val="nil"/>
              <w:right w:val="single" w:sz="4" w:space="0" w:color="auto"/>
            </w:tcBorders>
            <w:vAlign w:val="center"/>
          </w:tcPr>
          <w:p w14:paraId="63CC225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94E7E0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45E0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AC683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A18D9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0CCE834" w14:textId="77777777" w:rsidTr="00D14762">
        <w:trPr>
          <w:trHeight w:val="29"/>
        </w:trPr>
        <w:tc>
          <w:tcPr>
            <w:tcW w:w="2833" w:type="dxa"/>
            <w:tcBorders>
              <w:top w:val="nil"/>
              <w:left w:val="single" w:sz="4" w:space="0" w:color="auto"/>
              <w:bottom w:val="nil"/>
              <w:right w:val="single" w:sz="4" w:space="0" w:color="auto"/>
            </w:tcBorders>
            <w:vAlign w:val="center"/>
          </w:tcPr>
          <w:p w14:paraId="0DC198A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709814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B249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CC90D9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81B0CF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45C588D" w14:textId="77777777" w:rsidTr="00D14762">
        <w:trPr>
          <w:trHeight w:val="29"/>
        </w:trPr>
        <w:tc>
          <w:tcPr>
            <w:tcW w:w="2833" w:type="dxa"/>
            <w:tcBorders>
              <w:top w:val="nil"/>
              <w:left w:val="single" w:sz="4" w:space="0" w:color="auto"/>
              <w:bottom w:val="nil"/>
              <w:right w:val="single" w:sz="4" w:space="0" w:color="auto"/>
            </w:tcBorders>
            <w:vAlign w:val="center"/>
          </w:tcPr>
          <w:p w14:paraId="4FF4B42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9B0553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C33AB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8B0367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25CDF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B6BC417" w14:textId="77777777" w:rsidTr="00D14762">
        <w:trPr>
          <w:trHeight w:val="29"/>
        </w:trPr>
        <w:tc>
          <w:tcPr>
            <w:tcW w:w="2833" w:type="dxa"/>
            <w:tcBorders>
              <w:top w:val="single" w:sz="4" w:space="0" w:color="auto"/>
              <w:left w:val="single" w:sz="4" w:space="0" w:color="auto"/>
              <w:bottom w:val="nil"/>
              <w:right w:val="single" w:sz="4" w:space="0" w:color="auto"/>
            </w:tcBorders>
          </w:tcPr>
          <w:p w14:paraId="65BDD3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3E65750F"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5548A693"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5F2B4558"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A10290C"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903704C"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13F803A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CB0003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70632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3D2DCC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7522E54" w14:textId="77777777" w:rsidTr="00D14762">
        <w:trPr>
          <w:trHeight w:val="29"/>
        </w:trPr>
        <w:tc>
          <w:tcPr>
            <w:tcW w:w="2833" w:type="dxa"/>
            <w:tcBorders>
              <w:top w:val="nil"/>
              <w:left w:val="single" w:sz="4" w:space="0" w:color="auto"/>
              <w:bottom w:val="nil"/>
              <w:right w:val="single" w:sz="4" w:space="0" w:color="auto"/>
            </w:tcBorders>
            <w:vAlign w:val="center"/>
          </w:tcPr>
          <w:p w14:paraId="404E500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76082F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8E266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4655A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F42235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482A8CB" w14:textId="77777777" w:rsidTr="00D14762">
        <w:trPr>
          <w:trHeight w:val="29"/>
        </w:trPr>
        <w:tc>
          <w:tcPr>
            <w:tcW w:w="2833" w:type="dxa"/>
            <w:tcBorders>
              <w:top w:val="nil"/>
              <w:left w:val="single" w:sz="4" w:space="0" w:color="auto"/>
              <w:bottom w:val="nil"/>
              <w:right w:val="single" w:sz="4" w:space="0" w:color="auto"/>
            </w:tcBorders>
            <w:vAlign w:val="center"/>
          </w:tcPr>
          <w:p w14:paraId="76C7F3B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FDD1A2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413B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1900A2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DE13A3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DCEE093" w14:textId="77777777" w:rsidTr="00D14762">
        <w:trPr>
          <w:trHeight w:val="29"/>
        </w:trPr>
        <w:tc>
          <w:tcPr>
            <w:tcW w:w="2833" w:type="dxa"/>
            <w:tcBorders>
              <w:top w:val="nil"/>
              <w:left w:val="single" w:sz="4" w:space="0" w:color="auto"/>
              <w:bottom w:val="nil"/>
              <w:right w:val="single" w:sz="4" w:space="0" w:color="auto"/>
            </w:tcBorders>
            <w:vAlign w:val="center"/>
          </w:tcPr>
          <w:p w14:paraId="63924DB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EBD04E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72096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5E090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018EC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8294034" w14:textId="77777777" w:rsidTr="00D14762">
        <w:trPr>
          <w:trHeight w:val="29"/>
        </w:trPr>
        <w:tc>
          <w:tcPr>
            <w:tcW w:w="2833" w:type="dxa"/>
            <w:tcBorders>
              <w:top w:val="single" w:sz="4" w:space="0" w:color="auto"/>
              <w:left w:val="single" w:sz="4" w:space="0" w:color="auto"/>
              <w:bottom w:val="nil"/>
              <w:right w:val="single" w:sz="4" w:space="0" w:color="auto"/>
            </w:tcBorders>
          </w:tcPr>
          <w:p w14:paraId="148A4C6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18A205EE"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ACA2E44"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95DA006"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7D0DE4B"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2ECD477" w14:textId="77777777" w:rsidR="003A4E8D" w:rsidRPr="00AE7509" w:rsidRDefault="003A4E8D" w:rsidP="00803A67">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729F9E6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08C2EE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CF046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8C712C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03B560B" w14:textId="77777777" w:rsidTr="00D14762">
        <w:trPr>
          <w:trHeight w:val="29"/>
        </w:trPr>
        <w:tc>
          <w:tcPr>
            <w:tcW w:w="2833" w:type="dxa"/>
            <w:tcBorders>
              <w:top w:val="nil"/>
              <w:left w:val="single" w:sz="4" w:space="0" w:color="auto"/>
              <w:bottom w:val="nil"/>
              <w:right w:val="single" w:sz="4" w:space="0" w:color="auto"/>
            </w:tcBorders>
            <w:vAlign w:val="center"/>
          </w:tcPr>
          <w:p w14:paraId="7190DCC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D72F95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D35A4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D3B95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ED1B4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461E7C0" w14:textId="77777777" w:rsidTr="00D14762">
        <w:trPr>
          <w:trHeight w:val="29"/>
        </w:trPr>
        <w:tc>
          <w:tcPr>
            <w:tcW w:w="2833" w:type="dxa"/>
            <w:tcBorders>
              <w:top w:val="nil"/>
              <w:left w:val="single" w:sz="4" w:space="0" w:color="auto"/>
              <w:bottom w:val="nil"/>
              <w:right w:val="single" w:sz="4" w:space="0" w:color="auto"/>
            </w:tcBorders>
            <w:vAlign w:val="center"/>
          </w:tcPr>
          <w:p w14:paraId="5F60BE2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D6B0BE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B43F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3F361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AF3C1E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0F20AA0" w14:textId="77777777" w:rsidTr="00D14762">
        <w:trPr>
          <w:trHeight w:val="29"/>
        </w:trPr>
        <w:tc>
          <w:tcPr>
            <w:tcW w:w="2833" w:type="dxa"/>
            <w:tcBorders>
              <w:top w:val="nil"/>
              <w:left w:val="single" w:sz="4" w:space="0" w:color="auto"/>
              <w:bottom w:val="nil"/>
              <w:right w:val="single" w:sz="4" w:space="0" w:color="auto"/>
            </w:tcBorders>
            <w:vAlign w:val="center"/>
          </w:tcPr>
          <w:p w14:paraId="2B0472C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4B37DA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E84F3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F33481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D60ADA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E7B4CCB" w14:textId="77777777" w:rsidTr="00D14762">
        <w:trPr>
          <w:trHeight w:val="29"/>
        </w:trPr>
        <w:tc>
          <w:tcPr>
            <w:tcW w:w="2833" w:type="dxa"/>
            <w:tcBorders>
              <w:top w:val="single" w:sz="4" w:space="0" w:color="auto"/>
              <w:left w:val="single" w:sz="4" w:space="0" w:color="auto"/>
              <w:bottom w:val="nil"/>
              <w:right w:val="single" w:sz="4" w:space="0" w:color="auto"/>
            </w:tcBorders>
          </w:tcPr>
          <w:p w14:paraId="008E6FC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7361C122"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083B31E3"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1F58C22"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40DD6CF"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41F6909A" w14:textId="77777777" w:rsidR="003A4E8D" w:rsidRPr="00AE7509" w:rsidRDefault="003A4E8D" w:rsidP="00803A67">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2B162FC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D3391E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0E701B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DCDE29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13E7497" w14:textId="77777777" w:rsidTr="00D14762">
        <w:trPr>
          <w:trHeight w:val="29"/>
        </w:trPr>
        <w:tc>
          <w:tcPr>
            <w:tcW w:w="2833" w:type="dxa"/>
            <w:tcBorders>
              <w:top w:val="nil"/>
              <w:left w:val="single" w:sz="4" w:space="0" w:color="auto"/>
              <w:bottom w:val="nil"/>
              <w:right w:val="single" w:sz="4" w:space="0" w:color="auto"/>
            </w:tcBorders>
            <w:vAlign w:val="center"/>
          </w:tcPr>
          <w:p w14:paraId="3B3DE49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07703F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E0F54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12E5B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A7E7AE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1C8FF42" w14:textId="77777777" w:rsidTr="00D14762">
        <w:trPr>
          <w:trHeight w:val="29"/>
        </w:trPr>
        <w:tc>
          <w:tcPr>
            <w:tcW w:w="2833" w:type="dxa"/>
            <w:tcBorders>
              <w:top w:val="nil"/>
              <w:left w:val="single" w:sz="4" w:space="0" w:color="auto"/>
              <w:bottom w:val="nil"/>
              <w:right w:val="single" w:sz="4" w:space="0" w:color="auto"/>
            </w:tcBorders>
            <w:vAlign w:val="center"/>
          </w:tcPr>
          <w:p w14:paraId="340BC25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22C26C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D8749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4FD85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CFAEFA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88F91E9" w14:textId="77777777" w:rsidTr="00D14762">
        <w:trPr>
          <w:trHeight w:val="29"/>
        </w:trPr>
        <w:tc>
          <w:tcPr>
            <w:tcW w:w="2833" w:type="dxa"/>
            <w:tcBorders>
              <w:top w:val="nil"/>
              <w:left w:val="single" w:sz="4" w:space="0" w:color="auto"/>
              <w:bottom w:val="single" w:sz="4" w:space="0" w:color="auto"/>
              <w:right w:val="single" w:sz="4" w:space="0" w:color="auto"/>
            </w:tcBorders>
            <w:vAlign w:val="center"/>
          </w:tcPr>
          <w:p w14:paraId="56F5714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108672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69DD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A73544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575858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C96975E" w14:textId="77777777" w:rsidTr="00D14762">
        <w:trPr>
          <w:trHeight w:val="29"/>
        </w:trPr>
        <w:tc>
          <w:tcPr>
            <w:tcW w:w="2833" w:type="dxa"/>
            <w:tcBorders>
              <w:top w:val="single" w:sz="4" w:space="0" w:color="auto"/>
              <w:left w:val="single" w:sz="4" w:space="0" w:color="auto"/>
              <w:bottom w:val="nil"/>
              <w:right w:val="single" w:sz="4" w:space="0" w:color="auto"/>
            </w:tcBorders>
            <w:vAlign w:val="center"/>
          </w:tcPr>
          <w:p w14:paraId="26DD6E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17EA38A3"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0F8B7B64"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5096B50"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0566E0EA"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6CF266E"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402375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44127F64"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14ADF74C"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70F4DB8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3A4E8D" w:rsidRPr="00AE7509" w14:paraId="343506C3" w14:textId="77777777" w:rsidTr="00D14762">
        <w:trPr>
          <w:trHeight w:val="29"/>
        </w:trPr>
        <w:tc>
          <w:tcPr>
            <w:tcW w:w="2833" w:type="dxa"/>
            <w:tcBorders>
              <w:top w:val="nil"/>
              <w:left w:val="single" w:sz="4" w:space="0" w:color="auto"/>
              <w:bottom w:val="nil"/>
              <w:right w:val="single" w:sz="4" w:space="0" w:color="auto"/>
            </w:tcBorders>
            <w:vAlign w:val="center"/>
          </w:tcPr>
          <w:p w14:paraId="3839DC5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EC7FFA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A78D05"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2BD9F37A"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635E502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0C778DB" w14:textId="77777777" w:rsidTr="00D14762">
        <w:trPr>
          <w:trHeight w:val="29"/>
        </w:trPr>
        <w:tc>
          <w:tcPr>
            <w:tcW w:w="2833" w:type="dxa"/>
            <w:tcBorders>
              <w:top w:val="nil"/>
              <w:left w:val="single" w:sz="4" w:space="0" w:color="auto"/>
              <w:bottom w:val="nil"/>
              <w:right w:val="single" w:sz="4" w:space="0" w:color="auto"/>
            </w:tcBorders>
            <w:vAlign w:val="center"/>
          </w:tcPr>
          <w:p w14:paraId="71513B9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467ADA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EAB14"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1E75E0F4"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2B43BD7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DD435E0" w14:textId="77777777" w:rsidTr="00D14762">
        <w:trPr>
          <w:trHeight w:val="29"/>
        </w:trPr>
        <w:tc>
          <w:tcPr>
            <w:tcW w:w="2833" w:type="dxa"/>
            <w:tcBorders>
              <w:top w:val="nil"/>
              <w:left w:val="single" w:sz="4" w:space="0" w:color="auto"/>
              <w:bottom w:val="single" w:sz="4" w:space="0" w:color="auto"/>
              <w:right w:val="single" w:sz="4" w:space="0" w:color="auto"/>
            </w:tcBorders>
            <w:vAlign w:val="center"/>
          </w:tcPr>
          <w:p w14:paraId="5F745D7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E32C4B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B1B7E9"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58E94327" w14:textId="77777777" w:rsidR="003A4E8D" w:rsidRPr="00AE7509" w:rsidRDefault="003A4E8D" w:rsidP="00803A67">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07C2236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09BED69" w14:textId="77777777" w:rsidTr="00D14762">
        <w:trPr>
          <w:trHeight w:val="29"/>
        </w:trPr>
        <w:tc>
          <w:tcPr>
            <w:tcW w:w="2833" w:type="dxa"/>
            <w:tcBorders>
              <w:top w:val="single" w:sz="4" w:space="0" w:color="auto"/>
              <w:left w:val="single" w:sz="4" w:space="0" w:color="auto"/>
              <w:bottom w:val="nil"/>
              <w:right w:val="single" w:sz="4" w:space="0" w:color="auto"/>
            </w:tcBorders>
            <w:vAlign w:val="center"/>
          </w:tcPr>
          <w:p w14:paraId="1123B2F6"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21954004"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75C59937"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3893C2ED"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17A9BFF6"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66360D3E" w14:textId="77777777" w:rsidR="003A4E8D" w:rsidRPr="00AE7509" w:rsidRDefault="003A4E8D" w:rsidP="00803A67">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42A6EB4D"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89DB268"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74D1F3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35797C2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3A4E8D" w:rsidRPr="00AE7509" w14:paraId="72E6684D" w14:textId="77777777" w:rsidTr="00D14762">
        <w:trPr>
          <w:trHeight w:val="29"/>
        </w:trPr>
        <w:tc>
          <w:tcPr>
            <w:tcW w:w="2833" w:type="dxa"/>
            <w:tcBorders>
              <w:top w:val="nil"/>
              <w:left w:val="single" w:sz="4" w:space="0" w:color="auto"/>
              <w:bottom w:val="nil"/>
              <w:right w:val="single" w:sz="4" w:space="0" w:color="auto"/>
            </w:tcBorders>
            <w:vAlign w:val="center"/>
          </w:tcPr>
          <w:p w14:paraId="48EF8C7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8EBA6D7"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36C4D22"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1CD8190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2945B967"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315E6CF" w14:textId="77777777" w:rsidTr="00D14762">
        <w:trPr>
          <w:trHeight w:val="29"/>
        </w:trPr>
        <w:tc>
          <w:tcPr>
            <w:tcW w:w="2833" w:type="dxa"/>
            <w:tcBorders>
              <w:top w:val="nil"/>
              <w:left w:val="single" w:sz="4" w:space="0" w:color="auto"/>
              <w:bottom w:val="nil"/>
              <w:right w:val="single" w:sz="4" w:space="0" w:color="auto"/>
            </w:tcBorders>
            <w:vAlign w:val="center"/>
          </w:tcPr>
          <w:p w14:paraId="0C3C418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7EAB36CD"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62575A"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1CBDDB5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3A950CB9"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1E06BDAE" w14:textId="77777777" w:rsidTr="00D14762">
        <w:trPr>
          <w:trHeight w:val="29"/>
        </w:trPr>
        <w:tc>
          <w:tcPr>
            <w:tcW w:w="2833" w:type="dxa"/>
            <w:tcBorders>
              <w:top w:val="nil"/>
              <w:left w:val="single" w:sz="4" w:space="0" w:color="auto"/>
              <w:bottom w:val="single" w:sz="4" w:space="0" w:color="auto"/>
              <w:right w:val="single" w:sz="4" w:space="0" w:color="auto"/>
            </w:tcBorders>
            <w:vAlign w:val="center"/>
          </w:tcPr>
          <w:p w14:paraId="7A443F4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273B9954" w14:textId="77777777" w:rsidR="003A4E8D" w:rsidRPr="00AE7509" w:rsidRDefault="003A4E8D" w:rsidP="00803A67">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75E789" w14:textId="77777777" w:rsidR="003A4E8D" w:rsidRPr="00AE7509" w:rsidRDefault="003A4E8D" w:rsidP="00803A67">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2A40393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7CDF4FD6" w14:textId="77777777" w:rsidR="003A4E8D" w:rsidRPr="00AE7509" w:rsidRDefault="003A4E8D" w:rsidP="00803A67">
            <w:pPr>
              <w:keepNext/>
              <w:keepLines/>
              <w:spacing w:after="0"/>
              <w:jc w:val="center"/>
              <w:rPr>
                <w:rFonts w:ascii="Arial" w:hAnsi="Arial"/>
                <w:kern w:val="2"/>
                <w:sz w:val="18"/>
                <w:szCs w:val="22"/>
                <w:lang w:val="en-US"/>
              </w:rPr>
            </w:pPr>
          </w:p>
        </w:tc>
      </w:tr>
      <w:tr w:rsidR="003A4E8D" w:rsidRPr="00AE7509" w14:paraId="04B38053" w14:textId="77777777" w:rsidTr="00D14762">
        <w:trPr>
          <w:trHeight w:val="29"/>
        </w:trPr>
        <w:tc>
          <w:tcPr>
            <w:tcW w:w="2833" w:type="dxa"/>
            <w:tcBorders>
              <w:top w:val="single" w:sz="4" w:space="0" w:color="auto"/>
              <w:left w:val="single" w:sz="4" w:space="0" w:color="auto"/>
              <w:bottom w:val="nil"/>
              <w:right w:val="single" w:sz="4" w:space="0" w:color="auto"/>
            </w:tcBorders>
          </w:tcPr>
          <w:p w14:paraId="03A7764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4A71793A"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E449470"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7FF7BE2" w14:textId="77777777" w:rsidR="003A4E8D" w:rsidRPr="00AE7509" w:rsidRDefault="003A4E8D" w:rsidP="00803A6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F4055D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22A9AB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77DFE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787181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3A4E8D" w:rsidRPr="00AE7509" w14:paraId="3F6D517D" w14:textId="77777777" w:rsidTr="00D14762">
        <w:trPr>
          <w:trHeight w:val="29"/>
        </w:trPr>
        <w:tc>
          <w:tcPr>
            <w:tcW w:w="2833" w:type="dxa"/>
            <w:tcBorders>
              <w:top w:val="nil"/>
              <w:left w:val="single" w:sz="4" w:space="0" w:color="auto"/>
              <w:bottom w:val="nil"/>
              <w:right w:val="single" w:sz="4" w:space="0" w:color="auto"/>
            </w:tcBorders>
          </w:tcPr>
          <w:p w14:paraId="754EA77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7AC29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86FB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2760FF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64EFDD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FB51C46" w14:textId="77777777" w:rsidTr="00D14762">
        <w:trPr>
          <w:trHeight w:val="29"/>
        </w:trPr>
        <w:tc>
          <w:tcPr>
            <w:tcW w:w="2833" w:type="dxa"/>
            <w:tcBorders>
              <w:top w:val="nil"/>
              <w:left w:val="single" w:sz="4" w:space="0" w:color="auto"/>
              <w:bottom w:val="nil"/>
              <w:right w:val="single" w:sz="4" w:space="0" w:color="auto"/>
            </w:tcBorders>
          </w:tcPr>
          <w:p w14:paraId="5FDBF23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E7FE9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F0C8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0303B7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65DBF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4374413" w14:textId="77777777" w:rsidTr="00D14762">
        <w:trPr>
          <w:trHeight w:val="29"/>
        </w:trPr>
        <w:tc>
          <w:tcPr>
            <w:tcW w:w="2833" w:type="dxa"/>
            <w:tcBorders>
              <w:top w:val="nil"/>
              <w:left w:val="single" w:sz="4" w:space="0" w:color="auto"/>
              <w:bottom w:val="nil"/>
              <w:right w:val="single" w:sz="4" w:space="0" w:color="auto"/>
            </w:tcBorders>
          </w:tcPr>
          <w:p w14:paraId="120A9F72"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938F3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E8F5D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B2AEA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862DFF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2D403B7" w14:textId="77777777" w:rsidTr="00D14762">
        <w:trPr>
          <w:trHeight w:val="29"/>
        </w:trPr>
        <w:tc>
          <w:tcPr>
            <w:tcW w:w="2833" w:type="dxa"/>
            <w:tcBorders>
              <w:top w:val="single" w:sz="4" w:space="0" w:color="auto"/>
              <w:left w:val="single" w:sz="4" w:space="0" w:color="auto"/>
              <w:bottom w:val="nil"/>
              <w:right w:val="single" w:sz="4" w:space="0" w:color="auto"/>
            </w:tcBorders>
          </w:tcPr>
          <w:p w14:paraId="373B66F8"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7CE9F84E"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E7BB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3199D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8CC27E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2463C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E14710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140178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CB7860F" w14:textId="77777777" w:rsidTr="00D14762">
        <w:trPr>
          <w:trHeight w:val="29"/>
        </w:trPr>
        <w:tc>
          <w:tcPr>
            <w:tcW w:w="2833" w:type="dxa"/>
            <w:tcBorders>
              <w:top w:val="nil"/>
              <w:left w:val="single" w:sz="4" w:space="0" w:color="auto"/>
              <w:bottom w:val="nil"/>
              <w:right w:val="single" w:sz="4" w:space="0" w:color="auto"/>
            </w:tcBorders>
          </w:tcPr>
          <w:p w14:paraId="2A9F639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FBD5999"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231B1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3D26F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0227A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C995EBD" w14:textId="77777777" w:rsidTr="00D14762">
        <w:trPr>
          <w:trHeight w:val="29"/>
        </w:trPr>
        <w:tc>
          <w:tcPr>
            <w:tcW w:w="2833" w:type="dxa"/>
            <w:tcBorders>
              <w:top w:val="nil"/>
              <w:left w:val="single" w:sz="4" w:space="0" w:color="auto"/>
              <w:bottom w:val="nil"/>
              <w:right w:val="single" w:sz="4" w:space="0" w:color="auto"/>
            </w:tcBorders>
          </w:tcPr>
          <w:p w14:paraId="079ED23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F3E0A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FF0C0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37CAD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1217BD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EB2D425" w14:textId="77777777" w:rsidTr="00D14762">
        <w:trPr>
          <w:trHeight w:val="29"/>
        </w:trPr>
        <w:tc>
          <w:tcPr>
            <w:tcW w:w="2833" w:type="dxa"/>
            <w:tcBorders>
              <w:top w:val="nil"/>
              <w:left w:val="single" w:sz="4" w:space="0" w:color="auto"/>
              <w:bottom w:val="single" w:sz="4" w:space="0" w:color="auto"/>
              <w:right w:val="single" w:sz="4" w:space="0" w:color="auto"/>
            </w:tcBorders>
          </w:tcPr>
          <w:p w14:paraId="22D4853B"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07DE28"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E2877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372A48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1EF53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3E4B7E6" w14:textId="77777777" w:rsidTr="00D14762">
        <w:trPr>
          <w:trHeight w:val="29"/>
        </w:trPr>
        <w:tc>
          <w:tcPr>
            <w:tcW w:w="2833" w:type="dxa"/>
            <w:tcBorders>
              <w:top w:val="single" w:sz="4" w:space="0" w:color="auto"/>
              <w:left w:val="single" w:sz="4" w:space="0" w:color="auto"/>
              <w:bottom w:val="nil"/>
              <w:right w:val="single" w:sz="4" w:space="0" w:color="auto"/>
            </w:tcBorders>
          </w:tcPr>
          <w:p w14:paraId="7D813EA5"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624D2A6A"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6102B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5B12681" w14:textId="77777777" w:rsidR="003A4E8D" w:rsidRPr="00E63960" w:rsidRDefault="003A4E8D" w:rsidP="00803A67">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681EF36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6CE71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AEA8F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399F1F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3538AFE7" w14:textId="77777777" w:rsidTr="00D14762">
        <w:trPr>
          <w:trHeight w:val="29"/>
        </w:trPr>
        <w:tc>
          <w:tcPr>
            <w:tcW w:w="2833" w:type="dxa"/>
            <w:tcBorders>
              <w:top w:val="nil"/>
              <w:left w:val="single" w:sz="4" w:space="0" w:color="auto"/>
              <w:bottom w:val="nil"/>
              <w:right w:val="single" w:sz="4" w:space="0" w:color="auto"/>
            </w:tcBorders>
          </w:tcPr>
          <w:p w14:paraId="686FAF3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A2E2A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DEB1B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85442B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38F8D9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694BC88" w14:textId="77777777" w:rsidTr="00D14762">
        <w:trPr>
          <w:trHeight w:val="29"/>
        </w:trPr>
        <w:tc>
          <w:tcPr>
            <w:tcW w:w="2833" w:type="dxa"/>
            <w:tcBorders>
              <w:top w:val="nil"/>
              <w:left w:val="single" w:sz="4" w:space="0" w:color="auto"/>
              <w:bottom w:val="nil"/>
              <w:right w:val="single" w:sz="4" w:space="0" w:color="auto"/>
            </w:tcBorders>
          </w:tcPr>
          <w:p w14:paraId="5AC11206"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DD599B"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C3589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22A65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F73BFD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759B750" w14:textId="77777777" w:rsidTr="00D14762">
        <w:trPr>
          <w:trHeight w:val="29"/>
        </w:trPr>
        <w:tc>
          <w:tcPr>
            <w:tcW w:w="2833" w:type="dxa"/>
            <w:tcBorders>
              <w:top w:val="nil"/>
              <w:left w:val="single" w:sz="4" w:space="0" w:color="auto"/>
              <w:bottom w:val="single" w:sz="4" w:space="0" w:color="auto"/>
              <w:right w:val="single" w:sz="4" w:space="0" w:color="auto"/>
            </w:tcBorders>
          </w:tcPr>
          <w:p w14:paraId="3311842D"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20872DC"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2B4AD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CE23F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EAB940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C705381" w14:textId="77777777" w:rsidTr="00D14762">
        <w:trPr>
          <w:trHeight w:val="29"/>
        </w:trPr>
        <w:tc>
          <w:tcPr>
            <w:tcW w:w="2833" w:type="dxa"/>
            <w:tcBorders>
              <w:top w:val="single" w:sz="4" w:space="0" w:color="auto"/>
              <w:left w:val="single" w:sz="4" w:space="0" w:color="auto"/>
              <w:bottom w:val="nil"/>
              <w:right w:val="single" w:sz="4" w:space="0" w:color="auto"/>
            </w:tcBorders>
          </w:tcPr>
          <w:p w14:paraId="27DA66CF" w14:textId="77777777" w:rsidR="003A4E8D" w:rsidRPr="00AE7509" w:rsidRDefault="003A4E8D" w:rsidP="00803A67">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00A6D883" w14:textId="77777777" w:rsidR="003A4E8D" w:rsidRPr="00AE7509" w:rsidRDefault="003A4E8D" w:rsidP="00803A6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BCCCD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AFDB5B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22FE0B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1CD92E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689A11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8F6BAF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F759050" w14:textId="77777777" w:rsidTr="00D14762">
        <w:trPr>
          <w:trHeight w:val="29"/>
        </w:trPr>
        <w:tc>
          <w:tcPr>
            <w:tcW w:w="2833" w:type="dxa"/>
            <w:tcBorders>
              <w:top w:val="nil"/>
              <w:left w:val="single" w:sz="4" w:space="0" w:color="auto"/>
              <w:bottom w:val="nil"/>
              <w:right w:val="single" w:sz="4" w:space="0" w:color="auto"/>
            </w:tcBorders>
          </w:tcPr>
          <w:p w14:paraId="6C403C60"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5917C6"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F1EC2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EFDA3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37C37C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A392B84" w14:textId="77777777" w:rsidTr="00D14762">
        <w:trPr>
          <w:trHeight w:val="29"/>
        </w:trPr>
        <w:tc>
          <w:tcPr>
            <w:tcW w:w="2833" w:type="dxa"/>
            <w:tcBorders>
              <w:top w:val="nil"/>
              <w:left w:val="single" w:sz="4" w:space="0" w:color="auto"/>
              <w:bottom w:val="nil"/>
              <w:right w:val="single" w:sz="4" w:space="0" w:color="auto"/>
            </w:tcBorders>
          </w:tcPr>
          <w:p w14:paraId="7C2E028F"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251C51"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BC065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64C63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B97663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16448CF" w14:textId="77777777" w:rsidTr="00D14762">
        <w:trPr>
          <w:trHeight w:val="29"/>
        </w:trPr>
        <w:tc>
          <w:tcPr>
            <w:tcW w:w="2833" w:type="dxa"/>
            <w:tcBorders>
              <w:top w:val="nil"/>
              <w:left w:val="single" w:sz="4" w:space="0" w:color="auto"/>
              <w:bottom w:val="single" w:sz="4" w:space="0" w:color="auto"/>
              <w:right w:val="single" w:sz="4" w:space="0" w:color="auto"/>
            </w:tcBorders>
          </w:tcPr>
          <w:p w14:paraId="6E473134" w14:textId="77777777" w:rsidR="003A4E8D" w:rsidRPr="00AE7509" w:rsidRDefault="003A4E8D" w:rsidP="00803A67">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C379851" w14:textId="77777777" w:rsidR="003A4E8D" w:rsidRPr="00AE7509" w:rsidRDefault="003A4E8D" w:rsidP="00803A67">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DB4227"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85AD2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44FB87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C16DB1E" w14:textId="77777777" w:rsidTr="00D14762">
        <w:trPr>
          <w:trHeight w:val="29"/>
        </w:trPr>
        <w:tc>
          <w:tcPr>
            <w:tcW w:w="2833" w:type="dxa"/>
            <w:tcBorders>
              <w:top w:val="single" w:sz="4" w:space="0" w:color="auto"/>
              <w:left w:val="single" w:sz="4" w:space="0" w:color="auto"/>
              <w:bottom w:val="nil"/>
              <w:right w:val="single" w:sz="4" w:space="0" w:color="auto"/>
            </w:tcBorders>
          </w:tcPr>
          <w:p w14:paraId="4F49DA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5F5728DD"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DC7967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5CE3B6C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6E7096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086118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0FFB7CC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DEEF4C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33039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5A33DE24" w14:textId="77777777" w:rsidTr="00D14762">
        <w:trPr>
          <w:trHeight w:val="29"/>
        </w:trPr>
        <w:tc>
          <w:tcPr>
            <w:tcW w:w="2833" w:type="dxa"/>
            <w:tcBorders>
              <w:top w:val="nil"/>
              <w:left w:val="single" w:sz="4" w:space="0" w:color="auto"/>
              <w:bottom w:val="nil"/>
              <w:right w:val="single" w:sz="4" w:space="0" w:color="auto"/>
            </w:tcBorders>
          </w:tcPr>
          <w:p w14:paraId="53E0D84D"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D6E9F8"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AD3C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3FBE09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50E41CD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F2F7F1C" w14:textId="77777777" w:rsidTr="00D14762">
        <w:trPr>
          <w:trHeight w:val="29"/>
        </w:trPr>
        <w:tc>
          <w:tcPr>
            <w:tcW w:w="2833" w:type="dxa"/>
            <w:tcBorders>
              <w:top w:val="nil"/>
              <w:left w:val="single" w:sz="4" w:space="0" w:color="auto"/>
              <w:bottom w:val="nil"/>
              <w:right w:val="single" w:sz="4" w:space="0" w:color="auto"/>
            </w:tcBorders>
          </w:tcPr>
          <w:p w14:paraId="12DDEA1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A341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5E52D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249CEA2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2D0CC0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859D535" w14:textId="77777777" w:rsidTr="00D14762">
        <w:trPr>
          <w:trHeight w:val="29"/>
        </w:trPr>
        <w:tc>
          <w:tcPr>
            <w:tcW w:w="2833" w:type="dxa"/>
            <w:tcBorders>
              <w:top w:val="nil"/>
              <w:left w:val="single" w:sz="4" w:space="0" w:color="auto"/>
              <w:bottom w:val="nil"/>
              <w:right w:val="single" w:sz="4" w:space="0" w:color="auto"/>
            </w:tcBorders>
          </w:tcPr>
          <w:p w14:paraId="2C2C1DD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82156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7AF4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7F9C03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503DA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C1AADB0" w14:textId="77777777" w:rsidTr="00D14762">
        <w:trPr>
          <w:trHeight w:val="29"/>
        </w:trPr>
        <w:tc>
          <w:tcPr>
            <w:tcW w:w="2833" w:type="dxa"/>
            <w:tcBorders>
              <w:top w:val="single" w:sz="4" w:space="0" w:color="auto"/>
              <w:left w:val="single" w:sz="4" w:space="0" w:color="auto"/>
              <w:bottom w:val="nil"/>
              <w:right w:val="single" w:sz="4" w:space="0" w:color="auto"/>
            </w:tcBorders>
          </w:tcPr>
          <w:p w14:paraId="19552C2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738C4642"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7704D9B"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A5E286C"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69418D66" w14:textId="77777777" w:rsidR="003A4E8D" w:rsidRPr="00AE7509" w:rsidRDefault="003A4E8D" w:rsidP="00803A67">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12DA7DEA" w14:textId="77777777" w:rsidR="003A4E8D" w:rsidRPr="00AE7509" w:rsidRDefault="003A4E8D" w:rsidP="00803A67">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631D3726"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2D98F08"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F512B22"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07F069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D059B4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B22AB8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1790516" w14:textId="77777777" w:rsidTr="00D14762">
        <w:trPr>
          <w:trHeight w:val="29"/>
        </w:trPr>
        <w:tc>
          <w:tcPr>
            <w:tcW w:w="2833" w:type="dxa"/>
            <w:tcBorders>
              <w:top w:val="nil"/>
              <w:left w:val="single" w:sz="4" w:space="0" w:color="auto"/>
              <w:bottom w:val="nil"/>
              <w:right w:val="single" w:sz="4" w:space="0" w:color="auto"/>
            </w:tcBorders>
          </w:tcPr>
          <w:p w14:paraId="7685FE6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7D512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EB4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6C9A1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5FB39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E5FE923" w14:textId="77777777" w:rsidTr="00D14762">
        <w:trPr>
          <w:trHeight w:val="29"/>
        </w:trPr>
        <w:tc>
          <w:tcPr>
            <w:tcW w:w="2833" w:type="dxa"/>
            <w:tcBorders>
              <w:top w:val="nil"/>
              <w:left w:val="single" w:sz="4" w:space="0" w:color="auto"/>
              <w:bottom w:val="nil"/>
              <w:right w:val="single" w:sz="4" w:space="0" w:color="auto"/>
            </w:tcBorders>
          </w:tcPr>
          <w:p w14:paraId="4AC5126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5FEB8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DBB2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6652A4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2136D9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0A53D0C" w14:textId="77777777" w:rsidTr="00D14762">
        <w:trPr>
          <w:trHeight w:val="29"/>
        </w:trPr>
        <w:tc>
          <w:tcPr>
            <w:tcW w:w="2833" w:type="dxa"/>
            <w:tcBorders>
              <w:top w:val="nil"/>
              <w:left w:val="single" w:sz="4" w:space="0" w:color="auto"/>
              <w:bottom w:val="nil"/>
              <w:right w:val="single" w:sz="4" w:space="0" w:color="auto"/>
            </w:tcBorders>
          </w:tcPr>
          <w:p w14:paraId="307FAEC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D617BB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D4BA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F13276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DC75E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18E8FAE" w14:textId="77777777" w:rsidTr="00D14762">
        <w:trPr>
          <w:trHeight w:val="29"/>
        </w:trPr>
        <w:tc>
          <w:tcPr>
            <w:tcW w:w="2833" w:type="dxa"/>
            <w:tcBorders>
              <w:top w:val="nil"/>
              <w:left w:val="single" w:sz="4" w:space="0" w:color="auto"/>
              <w:bottom w:val="nil"/>
              <w:right w:val="single" w:sz="4" w:space="0" w:color="auto"/>
            </w:tcBorders>
          </w:tcPr>
          <w:p w14:paraId="1E23CC6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664DFC"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CA94F7"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7C188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768EDB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05EBA0E5" w14:textId="77777777" w:rsidTr="00D14762">
        <w:trPr>
          <w:trHeight w:val="29"/>
        </w:trPr>
        <w:tc>
          <w:tcPr>
            <w:tcW w:w="2833" w:type="dxa"/>
            <w:tcBorders>
              <w:top w:val="nil"/>
              <w:left w:val="single" w:sz="4" w:space="0" w:color="auto"/>
              <w:bottom w:val="nil"/>
              <w:right w:val="single" w:sz="4" w:space="0" w:color="auto"/>
            </w:tcBorders>
          </w:tcPr>
          <w:p w14:paraId="352AEE9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B0FCB4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F74ED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5998B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E7DA9E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488C58A" w14:textId="77777777" w:rsidTr="00D14762">
        <w:trPr>
          <w:trHeight w:val="29"/>
        </w:trPr>
        <w:tc>
          <w:tcPr>
            <w:tcW w:w="2833" w:type="dxa"/>
            <w:tcBorders>
              <w:top w:val="nil"/>
              <w:left w:val="single" w:sz="4" w:space="0" w:color="auto"/>
              <w:bottom w:val="nil"/>
              <w:right w:val="single" w:sz="4" w:space="0" w:color="auto"/>
            </w:tcBorders>
          </w:tcPr>
          <w:p w14:paraId="3B88177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F99C8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F7C960"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4F5675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589DA4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535A350" w14:textId="77777777" w:rsidTr="00D14762">
        <w:trPr>
          <w:trHeight w:val="29"/>
        </w:trPr>
        <w:tc>
          <w:tcPr>
            <w:tcW w:w="2833" w:type="dxa"/>
            <w:tcBorders>
              <w:top w:val="nil"/>
              <w:left w:val="single" w:sz="4" w:space="0" w:color="auto"/>
              <w:bottom w:val="nil"/>
              <w:right w:val="single" w:sz="4" w:space="0" w:color="auto"/>
            </w:tcBorders>
          </w:tcPr>
          <w:p w14:paraId="3E0F2BDB"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712399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3919B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69B9D7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AF4322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BD12A60" w14:textId="77777777" w:rsidTr="00D14762">
        <w:trPr>
          <w:trHeight w:val="29"/>
        </w:trPr>
        <w:tc>
          <w:tcPr>
            <w:tcW w:w="2833" w:type="dxa"/>
            <w:tcBorders>
              <w:top w:val="single" w:sz="4" w:space="0" w:color="auto"/>
              <w:left w:val="single" w:sz="4" w:space="0" w:color="auto"/>
              <w:bottom w:val="nil"/>
              <w:right w:val="single" w:sz="4" w:space="0" w:color="auto"/>
            </w:tcBorders>
          </w:tcPr>
          <w:p w14:paraId="55C7326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55E5099B"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EAE72FF"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57E8BDD"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32C84DFD"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4964BF4C"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90B9F07"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DE08FE9"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7AFD923E" w14:textId="77777777" w:rsidR="003A4E8D" w:rsidRPr="00AE7509" w:rsidRDefault="003A4E8D" w:rsidP="00803A67">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CE041FE"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25095A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889DC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59DF7B2B" w14:textId="77777777" w:rsidTr="00D14762">
        <w:trPr>
          <w:trHeight w:val="29"/>
        </w:trPr>
        <w:tc>
          <w:tcPr>
            <w:tcW w:w="2833" w:type="dxa"/>
            <w:tcBorders>
              <w:top w:val="nil"/>
              <w:left w:val="single" w:sz="4" w:space="0" w:color="auto"/>
              <w:bottom w:val="nil"/>
              <w:right w:val="single" w:sz="4" w:space="0" w:color="auto"/>
            </w:tcBorders>
          </w:tcPr>
          <w:p w14:paraId="22539844" w14:textId="77777777" w:rsidR="003A4E8D" w:rsidRPr="00AE7509" w:rsidRDefault="003A4E8D" w:rsidP="00803A67">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C05380D"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F443245"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649827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D1F03B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B9778BA" w14:textId="77777777" w:rsidTr="00D14762">
        <w:trPr>
          <w:trHeight w:val="29"/>
        </w:trPr>
        <w:tc>
          <w:tcPr>
            <w:tcW w:w="2833" w:type="dxa"/>
            <w:tcBorders>
              <w:top w:val="nil"/>
              <w:left w:val="single" w:sz="4" w:space="0" w:color="auto"/>
              <w:bottom w:val="nil"/>
              <w:right w:val="single" w:sz="4" w:space="0" w:color="auto"/>
            </w:tcBorders>
          </w:tcPr>
          <w:p w14:paraId="6D85173B" w14:textId="77777777" w:rsidR="003A4E8D" w:rsidRPr="00AE7509" w:rsidRDefault="003A4E8D" w:rsidP="00803A67">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25D920E1"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CF27B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7325D8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723A248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0BFFB31" w14:textId="77777777" w:rsidTr="00D14762">
        <w:trPr>
          <w:trHeight w:val="29"/>
        </w:trPr>
        <w:tc>
          <w:tcPr>
            <w:tcW w:w="2833" w:type="dxa"/>
            <w:tcBorders>
              <w:top w:val="nil"/>
              <w:left w:val="single" w:sz="4" w:space="0" w:color="auto"/>
              <w:bottom w:val="single" w:sz="4" w:space="0" w:color="auto"/>
              <w:right w:val="single" w:sz="4" w:space="0" w:color="auto"/>
            </w:tcBorders>
          </w:tcPr>
          <w:p w14:paraId="3CFF47D2" w14:textId="77777777" w:rsidR="003A4E8D" w:rsidRPr="00AE7509" w:rsidRDefault="003A4E8D" w:rsidP="00803A67">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28730B5F"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0880B4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E26C0B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FBB5531"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BBBB4C2" w14:textId="77777777" w:rsidTr="00D14762">
        <w:trPr>
          <w:trHeight w:val="29"/>
        </w:trPr>
        <w:tc>
          <w:tcPr>
            <w:tcW w:w="2833" w:type="dxa"/>
            <w:tcBorders>
              <w:top w:val="single" w:sz="4" w:space="0" w:color="auto"/>
              <w:left w:val="single" w:sz="4" w:space="0" w:color="auto"/>
              <w:bottom w:val="nil"/>
              <w:right w:val="single" w:sz="4" w:space="0" w:color="auto"/>
            </w:tcBorders>
          </w:tcPr>
          <w:p w14:paraId="001437BC" w14:textId="77777777" w:rsidR="003A4E8D" w:rsidRPr="00AE7509" w:rsidRDefault="003A4E8D" w:rsidP="00803A67">
            <w:pPr>
              <w:pStyle w:val="TAC"/>
              <w:rPr>
                <w:lang w:val="en-US" w:eastAsia="zh-CN"/>
              </w:rPr>
            </w:pPr>
            <w:r>
              <w:t>CA_n41A-n66A-n71B-n77(2A)</w:t>
            </w:r>
          </w:p>
        </w:tc>
        <w:tc>
          <w:tcPr>
            <w:tcW w:w="3022" w:type="dxa"/>
            <w:tcBorders>
              <w:top w:val="single" w:sz="4" w:space="0" w:color="auto"/>
              <w:left w:val="single" w:sz="4" w:space="0" w:color="auto"/>
              <w:bottom w:val="nil"/>
              <w:right w:val="single" w:sz="4" w:space="0" w:color="auto"/>
            </w:tcBorders>
          </w:tcPr>
          <w:p w14:paraId="22AACBDD" w14:textId="77777777" w:rsidR="003A4E8D" w:rsidRPr="00D552EC" w:rsidRDefault="003A4E8D" w:rsidP="00803A67">
            <w:pPr>
              <w:pStyle w:val="TAC"/>
            </w:pPr>
            <w:r>
              <w:t>C</w:t>
            </w:r>
            <w:r w:rsidRPr="00D552EC">
              <w:t>A_n41A-n66A</w:t>
            </w:r>
          </w:p>
          <w:p w14:paraId="0D5BA958" w14:textId="77777777" w:rsidR="003A4E8D" w:rsidRPr="00D552EC" w:rsidRDefault="003A4E8D" w:rsidP="00803A67">
            <w:pPr>
              <w:pStyle w:val="TAC"/>
            </w:pPr>
            <w:r w:rsidRPr="00D552EC">
              <w:t>CA_n41A-n71A</w:t>
            </w:r>
          </w:p>
          <w:p w14:paraId="107C3DBC" w14:textId="77777777" w:rsidR="003A4E8D" w:rsidRPr="00D552EC" w:rsidRDefault="003A4E8D" w:rsidP="00803A67">
            <w:pPr>
              <w:pStyle w:val="TAC"/>
            </w:pPr>
            <w:r w:rsidRPr="00D552EC">
              <w:t>CA_n41A-n77A</w:t>
            </w:r>
          </w:p>
          <w:p w14:paraId="09590195" w14:textId="77777777" w:rsidR="003A4E8D" w:rsidRPr="00D552EC" w:rsidRDefault="003A4E8D" w:rsidP="00803A67">
            <w:pPr>
              <w:pStyle w:val="TAC"/>
            </w:pPr>
            <w:r w:rsidRPr="00D552EC">
              <w:t>CA_n66A-n71A</w:t>
            </w:r>
          </w:p>
          <w:p w14:paraId="369E7205" w14:textId="77777777" w:rsidR="003A4E8D" w:rsidRPr="00D552EC" w:rsidRDefault="003A4E8D" w:rsidP="00803A67">
            <w:pPr>
              <w:pStyle w:val="TAC"/>
            </w:pPr>
            <w:r w:rsidRPr="00D552EC">
              <w:t>CA_n66A-n77A</w:t>
            </w:r>
          </w:p>
          <w:p w14:paraId="7788E8D4" w14:textId="77777777" w:rsidR="003A4E8D" w:rsidRPr="00AE7509" w:rsidRDefault="003A4E8D" w:rsidP="00803A67">
            <w:pPr>
              <w:pStyle w:val="TAC"/>
            </w:pPr>
            <w:r w:rsidRPr="00D552EC">
              <w:t>CA_n71A-n77</w:t>
            </w:r>
            <w:r>
              <w:t xml:space="preserve">A           </w:t>
            </w:r>
          </w:p>
        </w:tc>
        <w:tc>
          <w:tcPr>
            <w:tcW w:w="1367" w:type="dxa"/>
            <w:tcBorders>
              <w:top w:val="single" w:sz="4" w:space="0" w:color="auto"/>
              <w:left w:val="single" w:sz="4" w:space="0" w:color="auto"/>
              <w:bottom w:val="single" w:sz="4" w:space="0" w:color="auto"/>
              <w:right w:val="single" w:sz="4" w:space="0" w:color="auto"/>
            </w:tcBorders>
          </w:tcPr>
          <w:p w14:paraId="5A590400" w14:textId="77777777" w:rsidR="003A4E8D" w:rsidRPr="00AE7509" w:rsidRDefault="003A4E8D" w:rsidP="00803A67">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23FB5EED" w14:textId="77777777" w:rsidR="003A4E8D" w:rsidRPr="00AE7509" w:rsidRDefault="003A4E8D" w:rsidP="00803A67">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7D75654A"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2CA60D74" w14:textId="77777777" w:rsidTr="00D14762">
        <w:trPr>
          <w:trHeight w:val="29"/>
        </w:trPr>
        <w:tc>
          <w:tcPr>
            <w:tcW w:w="2833" w:type="dxa"/>
            <w:tcBorders>
              <w:top w:val="nil"/>
              <w:left w:val="single" w:sz="4" w:space="0" w:color="auto"/>
              <w:bottom w:val="nil"/>
              <w:right w:val="single" w:sz="4" w:space="0" w:color="auto"/>
            </w:tcBorders>
          </w:tcPr>
          <w:p w14:paraId="0B12271C"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52730C3A"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22A8E99C"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516C5A9" w14:textId="77777777" w:rsidR="003A4E8D" w:rsidRPr="00AE7509" w:rsidRDefault="003A4E8D" w:rsidP="00803A67">
            <w:pPr>
              <w:pStyle w:val="TAC"/>
            </w:pPr>
            <w:r>
              <w:t>n66 channel bandwidths in Table 5.3.5-1</w:t>
            </w:r>
          </w:p>
        </w:tc>
        <w:tc>
          <w:tcPr>
            <w:tcW w:w="2647" w:type="dxa"/>
            <w:tcBorders>
              <w:top w:val="nil"/>
              <w:left w:val="single" w:sz="4" w:space="0" w:color="auto"/>
              <w:bottom w:val="nil"/>
              <w:right w:val="single" w:sz="4" w:space="0" w:color="auto"/>
            </w:tcBorders>
          </w:tcPr>
          <w:p w14:paraId="15A9C2E2" w14:textId="77777777" w:rsidR="003A4E8D" w:rsidRPr="00AE7509" w:rsidRDefault="003A4E8D" w:rsidP="00803A67">
            <w:pPr>
              <w:pStyle w:val="TAC"/>
              <w:rPr>
                <w:lang w:val="en-US" w:eastAsia="zh-CN" w:bidi="ar"/>
              </w:rPr>
            </w:pPr>
          </w:p>
        </w:tc>
      </w:tr>
      <w:tr w:rsidR="003A4E8D" w:rsidRPr="00AE7509" w14:paraId="70F5CDF7" w14:textId="77777777" w:rsidTr="00D14762">
        <w:trPr>
          <w:trHeight w:val="29"/>
        </w:trPr>
        <w:tc>
          <w:tcPr>
            <w:tcW w:w="2833" w:type="dxa"/>
            <w:tcBorders>
              <w:top w:val="nil"/>
              <w:left w:val="single" w:sz="4" w:space="0" w:color="auto"/>
              <w:bottom w:val="nil"/>
              <w:right w:val="single" w:sz="4" w:space="0" w:color="auto"/>
            </w:tcBorders>
          </w:tcPr>
          <w:p w14:paraId="795EDB33"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470C3F58"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3BE6EAB6"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24C7167F" w14:textId="77777777" w:rsidR="003A4E8D" w:rsidRPr="00AE7509" w:rsidRDefault="003A4E8D" w:rsidP="00803A67">
            <w:pPr>
              <w:pStyle w:val="TAC"/>
            </w:pPr>
            <w:r>
              <w:t>CA_71B_BCS 4 and 5</w:t>
            </w:r>
          </w:p>
        </w:tc>
        <w:tc>
          <w:tcPr>
            <w:tcW w:w="2647" w:type="dxa"/>
            <w:tcBorders>
              <w:top w:val="nil"/>
              <w:left w:val="single" w:sz="4" w:space="0" w:color="auto"/>
              <w:bottom w:val="nil"/>
              <w:right w:val="single" w:sz="4" w:space="0" w:color="auto"/>
            </w:tcBorders>
          </w:tcPr>
          <w:p w14:paraId="04B6B977" w14:textId="77777777" w:rsidR="003A4E8D" w:rsidRPr="00AE7509" w:rsidRDefault="003A4E8D" w:rsidP="00803A67">
            <w:pPr>
              <w:pStyle w:val="TAC"/>
              <w:rPr>
                <w:lang w:val="en-US" w:eastAsia="zh-CN" w:bidi="ar"/>
              </w:rPr>
            </w:pPr>
          </w:p>
        </w:tc>
      </w:tr>
      <w:tr w:rsidR="003A4E8D" w:rsidRPr="00AE7509" w14:paraId="05EF93EC" w14:textId="77777777" w:rsidTr="00D14762">
        <w:trPr>
          <w:trHeight w:val="29"/>
        </w:trPr>
        <w:tc>
          <w:tcPr>
            <w:tcW w:w="2833" w:type="dxa"/>
            <w:tcBorders>
              <w:top w:val="nil"/>
              <w:left w:val="single" w:sz="4" w:space="0" w:color="auto"/>
              <w:bottom w:val="single" w:sz="4" w:space="0" w:color="auto"/>
              <w:right w:val="single" w:sz="4" w:space="0" w:color="auto"/>
            </w:tcBorders>
          </w:tcPr>
          <w:p w14:paraId="20EB5E5D" w14:textId="77777777" w:rsidR="003A4E8D" w:rsidRPr="00AE7509" w:rsidRDefault="003A4E8D" w:rsidP="00803A67">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008FE357"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2B113402"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4E04FB6E" w14:textId="77777777" w:rsidR="003A4E8D" w:rsidRPr="00AE7509" w:rsidRDefault="003A4E8D" w:rsidP="00803A67">
            <w:pPr>
              <w:pStyle w:val="TAC"/>
            </w:pPr>
            <w:r>
              <w:t>CA_77(2A)_BCS 4 and 5</w:t>
            </w:r>
          </w:p>
        </w:tc>
        <w:tc>
          <w:tcPr>
            <w:tcW w:w="2647" w:type="dxa"/>
            <w:tcBorders>
              <w:top w:val="nil"/>
              <w:left w:val="single" w:sz="4" w:space="0" w:color="auto"/>
              <w:bottom w:val="single" w:sz="4" w:space="0" w:color="auto"/>
              <w:right w:val="single" w:sz="4" w:space="0" w:color="auto"/>
            </w:tcBorders>
          </w:tcPr>
          <w:p w14:paraId="302E93F9" w14:textId="77777777" w:rsidR="003A4E8D" w:rsidRPr="00AE7509" w:rsidRDefault="003A4E8D" w:rsidP="00803A67">
            <w:pPr>
              <w:pStyle w:val="TAC"/>
              <w:rPr>
                <w:lang w:val="en-US" w:eastAsia="zh-CN" w:bidi="ar"/>
              </w:rPr>
            </w:pPr>
          </w:p>
        </w:tc>
      </w:tr>
      <w:tr w:rsidR="003A4E8D" w:rsidRPr="00AE7509" w14:paraId="1B7CE2BD" w14:textId="77777777" w:rsidTr="00D14762">
        <w:trPr>
          <w:trHeight w:val="29"/>
        </w:trPr>
        <w:tc>
          <w:tcPr>
            <w:tcW w:w="2833" w:type="dxa"/>
            <w:tcBorders>
              <w:top w:val="single" w:sz="4" w:space="0" w:color="auto"/>
              <w:left w:val="single" w:sz="4" w:space="0" w:color="auto"/>
              <w:bottom w:val="nil"/>
              <w:right w:val="single" w:sz="4" w:space="0" w:color="auto"/>
            </w:tcBorders>
          </w:tcPr>
          <w:p w14:paraId="530A7DC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548737B8"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271692E"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3DCF3A9" w14:textId="77777777" w:rsidR="003A4E8D"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3E7C6E17" w14:textId="77777777" w:rsidR="003A4E8D"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46983E13" w14:textId="77777777" w:rsidR="003A4E8D"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99230F3"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586CB025" w14:textId="77777777" w:rsidR="003A4E8D" w:rsidRPr="00807C7B" w:rsidRDefault="003A4E8D" w:rsidP="00803A67">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5CAE5B6C" w14:textId="77777777" w:rsidR="003A4E8D" w:rsidRPr="00AE7509" w:rsidRDefault="003A4E8D" w:rsidP="00803A67">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7F6323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AF1957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0FED6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60D9D399" w14:textId="77777777" w:rsidTr="00D14762">
        <w:trPr>
          <w:trHeight w:val="29"/>
        </w:trPr>
        <w:tc>
          <w:tcPr>
            <w:tcW w:w="2833" w:type="dxa"/>
            <w:tcBorders>
              <w:top w:val="nil"/>
              <w:left w:val="single" w:sz="4" w:space="0" w:color="auto"/>
              <w:bottom w:val="nil"/>
              <w:right w:val="single" w:sz="4" w:space="0" w:color="auto"/>
            </w:tcBorders>
          </w:tcPr>
          <w:p w14:paraId="211336FE" w14:textId="77777777" w:rsidR="003A4E8D" w:rsidRPr="00AE7509" w:rsidRDefault="003A4E8D" w:rsidP="00803A67">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93168F0"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793C80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B6CC24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665F7A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5CD3BFF" w14:textId="77777777" w:rsidTr="00D14762">
        <w:trPr>
          <w:trHeight w:val="29"/>
        </w:trPr>
        <w:tc>
          <w:tcPr>
            <w:tcW w:w="2833" w:type="dxa"/>
            <w:tcBorders>
              <w:top w:val="nil"/>
              <w:left w:val="single" w:sz="4" w:space="0" w:color="auto"/>
              <w:bottom w:val="nil"/>
              <w:right w:val="single" w:sz="4" w:space="0" w:color="auto"/>
            </w:tcBorders>
          </w:tcPr>
          <w:p w14:paraId="1F9774F1" w14:textId="77777777" w:rsidR="003A4E8D" w:rsidRPr="00AE7509" w:rsidRDefault="003A4E8D" w:rsidP="00803A67">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06E0BA8"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8C1F82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45A055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3C8C19F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B36EFDF" w14:textId="77777777" w:rsidTr="00D14762">
        <w:trPr>
          <w:trHeight w:val="29"/>
        </w:trPr>
        <w:tc>
          <w:tcPr>
            <w:tcW w:w="2833" w:type="dxa"/>
            <w:tcBorders>
              <w:top w:val="nil"/>
              <w:left w:val="single" w:sz="4" w:space="0" w:color="auto"/>
              <w:bottom w:val="single" w:sz="4" w:space="0" w:color="auto"/>
              <w:right w:val="single" w:sz="4" w:space="0" w:color="auto"/>
            </w:tcBorders>
          </w:tcPr>
          <w:p w14:paraId="0D839DFA" w14:textId="77777777" w:rsidR="003A4E8D" w:rsidRPr="00AE7509" w:rsidRDefault="003A4E8D" w:rsidP="00803A67">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0D50285C" w14:textId="77777777" w:rsidR="003A4E8D" w:rsidRPr="00AE7509" w:rsidRDefault="003A4E8D" w:rsidP="00803A67">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7290F29"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D378B82"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6EFDE7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45D0650" w14:textId="77777777" w:rsidTr="00D14762">
        <w:trPr>
          <w:trHeight w:val="29"/>
        </w:trPr>
        <w:tc>
          <w:tcPr>
            <w:tcW w:w="2833" w:type="dxa"/>
            <w:tcBorders>
              <w:top w:val="single" w:sz="4" w:space="0" w:color="auto"/>
              <w:left w:val="single" w:sz="4" w:space="0" w:color="auto"/>
              <w:bottom w:val="nil"/>
              <w:right w:val="single" w:sz="4" w:space="0" w:color="auto"/>
            </w:tcBorders>
          </w:tcPr>
          <w:p w14:paraId="759D1A05" w14:textId="77777777" w:rsidR="003A4E8D" w:rsidRPr="00AE7509" w:rsidRDefault="003A4E8D" w:rsidP="00803A67">
            <w:pPr>
              <w:pStyle w:val="TAC"/>
              <w:rPr>
                <w:lang w:val="en-US" w:eastAsia="zh-CN"/>
              </w:rPr>
            </w:pPr>
            <w:r>
              <w:t>CA_n41A-n66A-n71(2A)-n77(2A)</w:t>
            </w:r>
          </w:p>
        </w:tc>
        <w:tc>
          <w:tcPr>
            <w:tcW w:w="3022" w:type="dxa"/>
            <w:tcBorders>
              <w:top w:val="single" w:sz="4" w:space="0" w:color="auto"/>
              <w:left w:val="single" w:sz="4" w:space="0" w:color="auto"/>
              <w:bottom w:val="nil"/>
              <w:right w:val="single" w:sz="4" w:space="0" w:color="auto"/>
            </w:tcBorders>
          </w:tcPr>
          <w:p w14:paraId="26FC341E" w14:textId="77777777" w:rsidR="003A4E8D" w:rsidRPr="00AE7509" w:rsidRDefault="003A4E8D" w:rsidP="00803A67">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346837F1" w14:textId="77777777" w:rsidR="003A4E8D" w:rsidRPr="00AE7509" w:rsidRDefault="003A4E8D" w:rsidP="00803A67">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1D36F89C" w14:textId="77777777" w:rsidR="003A4E8D" w:rsidRPr="00AE7509" w:rsidRDefault="003A4E8D" w:rsidP="00803A67">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60EC4D44"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71001688" w14:textId="77777777" w:rsidTr="00D14762">
        <w:trPr>
          <w:trHeight w:val="29"/>
        </w:trPr>
        <w:tc>
          <w:tcPr>
            <w:tcW w:w="2833" w:type="dxa"/>
            <w:tcBorders>
              <w:top w:val="nil"/>
              <w:left w:val="single" w:sz="4" w:space="0" w:color="auto"/>
              <w:bottom w:val="nil"/>
              <w:right w:val="single" w:sz="4" w:space="0" w:color="auto"/>
            </w:tcBorders>
          </w:tcPr>
          <w:p w14:paraId="5FC81862"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1A5C41F8"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605B7CD1"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30D040D5" w14:textId="77777777" w:rsidR="003A4E8D" w:rsidRPr="00AE7509" w:rsidRDefault="003A4E8D" w:rsidP="00803A67">
            <w:pPr>
              <w:pStyle w:val="TAC"/>
            </w:pPr>
            <w:r>
              <w:t>n66 channel bandwidths in Table 5.3.5-1</w:t>
            </w:r>
          </w:p>
        </w:tc>
        <w:tc>
          <w:tcPr>
            <w:tcW w:w="2647" w:type="dxa"/>
            <w:tcBorders>
              <w:top w:val="nil"/>
              <w:left w:val="single" w:sz="4" w:space="0" w:color="auto"/>
              <w:bottom w:val="nil"/>
              <w:right w:val="single" w:sz="4" w:space="0" w:color="auto"/>
            </w:tcBorders>
          </w:tcPr>
          <w:p w14:paraId="4053FC3A" w14:textId="77777777" w:rsidR="003A4E8D" w:rsidRPr="00AE7509" w:rsidRDefault="003A4E8D" w:rsidP="00803A67">
            <w:pPr>
              <w:pStyle w:val="TAC"/>
              <w:rPr>
                <w:lang w:val="en-US" w:eastAsia="zh-CN" w:bidi="ar"/>
              </w:rPr>
            </w:pPr>
          </w:p>
        </w:tc>
      </w:tr>
      <w:tr w:rsidR="003A4E8D" w:rsidRPr="00AE7509" w14:paraId="79B8AB98" w14:textId="77777777" w:rsidTr="00D14762">
        <w:trPr>
          <w:trHeight w:val="29"/>
        </w:trPr>
        <w:tc>
          <w:tcPr>
            <w:tcW w:w="2833" w:type="dxa"/>
            <w:tcBorders>
              <w:top w:val="nil"/>
              <w:left w:val="single" w:sz="4" w:space="0" w:color="auto"/>
              <w:bottom w:val="nil"/>
              <w:right w:val="single" w:sz="4" w:space="0" w:color="auto"/>
            </w:tcBorders>
          </w:tcPr>
          <w:p w14:paraId="2B6D5AF7"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1D477D70"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5AA40502"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6160F6F7" w14:textId="77777777" w:rsidR="003A4E8D" w:rsidRPr="00AE7509" w:rsidRDefault="003A4E8D" w:rsidP="00803A67">
            <w:pPr>
              <w:pStyle w:val="TAC"/>
            </w:pPr>
            <w:r>
              <w:t>CA_71(2A)_BCS 4 and 5</w:t>
            </w:r>
          </w:p>
        </w:tc>
        <w:tc>
          <w:tcPr>
            <w:tcW w:w="2647" w:type="dxa"/>
            <w:tcBorders>
              <w:top w:val="nil"/>
              <w:left w:val="single" w:sz="4" w:space="0" w:color="auto"/>
              <w:bottom w:val="nil"/>
              <w:right w:val="single" w:sz="4" w:space="0" w:color="auto"/>
            </w:tcBorders>
          </w:tcPr>
          <w:p w14:paraId="5FEF4861" w14:textId="77777777" w:rsidR="003A4E8D" w:rsidRPr="00AE7509" w:rsidRDefault="003A4E8D" w:rsidP="00803A67">
            <w:pPr>
              <w:pStyle w:val="TAC"/>
              <w:rPr>
                <w:lang w:val="en-US" w:eastAsia="zh-CN" w:bidi="ar"/>
              </w:rPr>
            </w:pPr>
          </w:p>
        </w:tc>
      </w:tr>
      <w:tr w:rsidR="003A4E8D" w:rsidRPr="00AE7509" w14:paraId="4791EAC0" w14:textId="77777777" w:rsidTr="00D14762">
        <w:trPr>
          <w:trHeight w:val="29"/>
        </w:trPr>
        <w:tc>
          <w:tcPr>
            <w:tcW w:w="2833" w:type="dxa"/>
            <w:tcBorders>
              <w:top w:val="nil"/>
              <w:left w:val="single" w:sz="4" w:space="0" w:color="auto"/>
              <w:bottom w:val="single" w:sz="4" w:space="0" w:color="auto"/>
              <w:right w:val="single" w:sz="4" w:space="0" w:color="auto"/>
            </w:tcBorders>
          </w:tcPr>
          <w:p w14:paraId="3C9BD7D0" w14:textId="77777777" w:rsidR="003A4E8D" w:rsidRDefault="003A4E8D" w:rsidP="00803A67">
            <w:pPr>
              <w:pStyle w:val="TAC"/>
              <w:rPr>
                <w:lang w:val="en-US" w:eastAsia="zh-CN"/>
              </w:rPr>
            </w:pPr>
          </w:p>
          <w:p w14:paraId="41B30820" w14:textId="77777777" w:rsidR="003A4E8D" w:rsidRPr="00AE7509" w:rsidRDefault="003A4E8D" w:rsidP="00803A67">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0C4B8AFF"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4920042B"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6C4CD3EA" w14:textId="77777777" w:rsidR="003A4E8D" w:rsidRPr="00AE7509" w:rsidRDefault="003A4E8D" w:rsidP="00803A67">
            <w:pPr>
              <w:pStyle w:val="TAC"/>
            </w:pPr>
            <w:r>
              <w:t>CA_77(2A)_BCS 4 and 5</w:t>
            </w:r>
          </w:p>
        </w:tc>
        <w:tc>
          <w:tcPr>
            <w:tcW w:w="2647" w:type="dxa"/>
            <w:tcBorders>
              <w:top w:val="nil"/>
              <w:left w:val="single" w:sz="4" w:space="0" w:color="auto"/>
              <w:bottom w:val="single" w:sz="4" w:space="0" w:color="auto"/>
              <w:right w:val="single" w:sz="4" w:space="0" w:color="auto"/>
            </w:tcBorders>
          </w:tcPr>
          <w:p w14:paraId="5A6AA03B" w14:textId="77777777" w:rsidR="003A4E8D" w:rsidRPr="00AE7509" w:rsidRDefault="003A4E8D" w:rsidP="00803A67">
            <w:pPr>
              <w:pStyle w:val="TAC"/>
              <w:rPr>
                <w:lang w:val="en-US" w:eastAsia="zh-CN" w:bidi="ar"/>
              </w:rPr>
            </w:pPr>
          </w:p>
        </w:tc>
      </w:tr>
      <w:tr w:rsidR="003A4E8D" w:rsidRPr="00AE7509" w14:paraId="1C068C99" w14:textId="77777777" w:rsidTr="00D14762">
        <w:trPr>
          <w:trHeight w:val="29"/>
        </w:trPr>
        <w:tc>
          <w:tcPr>
            <w:tcW w:w="2833" w:type="dxa"/>
            <w:tcBorders>
              <w:top w:val="single" w:sz="4" w:space="0" w:color="auto"/>
              <w:left w:val="single" w:sz="4" w:space="0" w:color="auto"/>
              <w:bottom w:val="nil"/>
              <w:right w:val="single" w:sz="4" w:space="0" w:color="auto"/>
            </w:tcBorders>
          </w:tcPr>
          <w:p w14:paraId="43E79021" w14:textId="77777777" w:rsidR="003A4E8D" w:rsidRPr="00AE7509" w:rsidRDefault="003A4E8D" w:rsidP="00803A67">
            <w:pPr>
              <w:pStyle w:val="TAC"/>
              <w:rPr>
                <w:lang w:val="en-US" w:eastAsia="zh-CN"/>
              </w:rPr>
            </w:pPr>
            <w:r>
              <w:t>CA_n41A-n66(2A)-n71A-n77(2A)</w:t>
            </w:r>
          </w:p>
        </w:tc>
        <w:tc>
          <w:tcPr>
            <w:tcW w:w="3022" w:type="dxa"/>
            <w:tcBorders>
              <w:top w:val="single" w:sz="4" w:space="0" w:color="auto"/>
              <w:left w:val="single" w:sz="4" w:space="0" w:color="auto"/>
              <w:bottom w:val="nil"/>
              <w:right w:val="single" w:sz="4" w:space="0" w:color="auto"/>
            </w:tcBorders>
          </w:tcPr>
          <w:p w14:paraId="25912DAA" w14:textId="77777777" w:rsidR="003A4E8D" w:rsidRPr="00AE7509" w:rsidRDefault="003A4E8D" w:rsidP="00803A67">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4D9186E8" w14:textId="77777777" w:rsidR="003A4E8D" w:rsidRPr="00AE7509" w:rsidRDefault="003A4E8D" w:rsidP="00803A67">
            <w:pPr>
              <w:pStyle w:val="TAC"/>
            </w:pPr>
            <w:r w:rsidRPr="00AE7509">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62F15C4E" w14:textId="77777777" w:rsidR="003A4E8D" w:rsidRPr="00AE7509" w:rsidRDefault="003A4E8D" w:rsidP="00803A67">
            <w:pPr>
              <w:pStyle w:val="TAC"/>
            </w:pPr>
            <w:r w:rsidRPr="00AE7509">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06EF6FF" w14:textId="77777777" w:rsidR="003A4E8D" w:rsidRPr="00AE7509" w:rsidRDefault="003A4E8D" w:rsidP="00803A67">
            <w:pPr>
              <w:pStyle w:val="TAC"/>
              <w:rPr>
                <w:lang w:val="en-US" w:eastAsia="zh-CN" w:bidi="ar"/>
              </w:rPr>
            </w:pPr>
            <w:r w:rsidRPr="00AE7509">
              <w:rPr>
                <w:lang w:val="en-US" w:eastAsia="zh-CN" w:bidi="ar"/>
              </w:rPr>
              <w:t>0</w:t>
            </w:r>
          </w:p>
        </w:tc>
      </w:tr>
      <w:tr w:rsidR="003A4E8D" w:rsidRPr="00AE7509" w14:paraId="062EB041" w14:textId="77777777" w:rsidTr="00D14762">
        <w:trPr>
          <w:trHeight w:val="29"/>
        </w:trPr>
        <w:tc>
          <w:tcPr>
            <w:tcW w:w="2833" w:type="dxa"/>
            <w:tcBorders>
              <w:top w:val="nil"/>
              <w:left w:val="single" w:sz="4" w:space="0" w:color="auto"/>
              <w:bottom w:val="nil"/>
              <w:right w:val="single" w:sz="4" w:space="0" w:color="auto"/>
            </w:tcBorders>
          </w:tcPr>
          <w:p w14:paraId="424C9C01"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1009A4B6"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5D00A57E" w14:textId="77777777" w:rsidR="003A4E8D" w:rsidRPr="00AE7509" w:rsidRDefault="003A4E8D" w:rsidP="00803A67">
            <w:pPr>
              <w:pStyle w:val="TAC"/>
            </w:pPr>
            <w:r w:rsidRPr="00AE7509">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7CD9C8A2" w14:textId="77777777" w:rsidR="003A4E8D" w:rsidRPr="00AE7509" w:rsidRDefault="003A4E8D" w:rsidP="00803A67">
            <w:pPr>
              <w:pStyle w:val="TAC"/>
            </w:pPr>
            <w:r w:rsidRPr="00AE7509">
              <w:rPr>
                <w:lang w:val="en-US" w:eastAsia="zh-CN"/>
              </w:rPr>
              <w:t>CA_n66(2A)_BCS1</w:t>
            </w:r>
          </w:p>
        </w:tc>
        <w:tc>
          <w:tcPr>
            <w:tcW w:w="2647" w:type="dxa"/>
            <w:tcBorders>
              <w:top w:val="nil"/>
              <w:left w:val="single" w:sz="4" w:space="0" w:color="auto"/>
              <w:bottom w:val="nil"/>
              <w:right w:val="single" w:sz="4" w:space="0" w:color="auto"/>
            </w:tcBorders>
          </w:tcPr>
          <w:p w14:paraId="49F2E457" w14:textId="77777777" w:rsidR="003A4E8D" w:rsidRPr="00AE7509" w:rsidRDefault="003A4E8D" w:rsidP="00803A67">
            <w:pPr>
              <w:pStyle w:val="TAC"/>
              <w:rPr>
                <w:lang w:val="en-US" w:eastAsia="zh-CN" w:bidi="ar"/>
              </w:rPr>
            </w:pPr>
          </w:p>
        </w:tc>
      </w:tr>
      <w:tr w:rsidR="003A4E8D" w:rsidRPr="00AE7509" w14:paraId="39E1838D" w14:textId="77777777" w:rsidTr="00D14762">
        <w:trPr>
          <w:trHeight w:val="29"/>
        </w:trPr>
        <w:tc>
          <w:tcPr>
            <w:tcW w:w="2833" w:type="dxa"/>
            <w:tcBorders>
              <w:top w:val="nil"/>
              <w:left w:val="single" w:sz="4" w:space="0" w:color="auto"/>
              <w:bottom w:val="nil"/>
              <w:right w:val="single" w:sz="4" w:space="0" w:color="auto"/>
            </w:tcBorders>
          </w:tcPr>
          <w:p w14:paraId="482C6E80"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6B9809E0"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42BFCD5C" w14:textId="77777777" w:rsidR="003A4E8D" w:rsidRPr="00AE7509" w:rsidRDefault="003A4E8D" w:rsidP="00803A67">
            <w:pPr>
              <w:pStyle w:val="TAC"/>
            </w:pPr>
            <w:r w:rsidRPr="00AE7509">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53362D58" w14:textId="77777777" w:rsidR="003A4E8D" w:rsidRPr="00AE7509" w:rsidRDefault="003A4E8D" w:rsidP="00803A67">
            <w:pPr>
              <w:pStyle w:val="TAC"/>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0766A86" w14:textId="77777777" w:rsidR="003A4E8D" w:rsidRPr="00AE7509" w:rsidRDefault="003A4E8D" w:rsidP="00803A67">
            <w:pPr>
              <w:pStyle w:val="TAC"/>
              <w:rPr>
                <w:lang w:val="en-US" w:eastAsia="zh-CN" w:bidi="ar"/>
              </w:rPr>
            </w:pPr>
          </w:p>
        </w:tc>
      </w:tr>
      <w:tr w:rsidR="003A4E8D" w:rsidRPr="00AE7509" w14:paraId="0DF2BC78" w14:textId="77777777" w:rsidTr="00D14762">
        <w:trPr>
          <w:trHeight w:val="29"/>
        </w:trPr>
        <w:tc>
          <w:tcPr>
            <w:tcW w:w="2833" w:type="dxa"/>
            <w:tcBorders>
              <w:top w:val="nil"/>
              <w:left w:val="single" w:sz="4" w:space="0" w:color="auto"/>
              <w:bottom w:val="nil"/>
              <w:right w:val="single" w:sz="4" w:space="0" w:color="auto"/>
            </w:tcBorders>
          </w:tcPr>
          <w:p w14:paraId="1B808F24"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2E002688"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56D2E9B3" w14:textId="77777777" w:rsidR="003A4E8D" w:rsidRPr="00AE7509" w:rsidRDefault="003A4E8D" w:rsidP="00803A67">
            <w:pPr>
              <w:pStyle w:val="TAC"/>
            </w:pPr>
            <w:r w:rsidRPr="00AE7509">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745C5E00" w14:textId="77777777" w:rsidR="003A4E8D" w:rsidRPr="00AE7509" w:rsidRDefault="003A4E8D" w:rsidP="00803A67">
            <w:pPr>
              <w:pStyle w:val="TAC"/>
            </w:pPr>
            <w:r w:rsidRPr="00AE7509">
              <w:rPr>
                <w:lang w:val="en-US" w:eastAsia="zh-CN"/>
              </w:rPr>
              <w:t>CA_n77(2A)_BCS1</w:t>
            </w:r>
          </w:p>
        </w:tc>
        <w:tc>
          <w:tcPr>
            <w:tcW w:w="2647" w:type="dxa"/>
            <w:tcBorders>
              <w:top w:val="nil"/>
              <w:left w:val="single" w:sz="4" w:space="0" w:color="auto"/>
              <w:bottom w:val="single" w:sz="4" w:space="0" w:color="auto"/>
              <w:right w:val="single" w:sz="4" w:space="0" w:color="auto"/>
            </w:tcBorders>
          </w:tcPr>
          <w:p w14:paraId="168F2E5F" w14:textId="77777777" w:rsidR="003A4E8D" w:rsidRPr="00AE7509" w:rsidRDefault="003A4E8D" w:rsidP="00803A67">
            <w:pPr>
              <w:pStyle w:val="TAC"/>
              <w:rPr>
                <w:lang w:val="en-US" w:eastAsia="zh-CN" w:bidi="ar"/>
              </w:rPr>
            </w:pPr>
          </w:p>
        </w:tc>
      </w:tr>
      <w:tr w:rsidR="003A4E8D" w:rsidRPr="00AE7509" w14:paraId="4424FC4A" w14:textId="77777777" w:rsidTr="00D14762">
        <w:trPr>
          <w:trHeight w:val="29"/>
        </w:trPr>
        <w:tc>
          <w:tcPr>
            <w:tcW w:w="2833" w:type="dxa"/>
            <w:tcBorders>
              <w:top w:val="nil"/>
              <w:left w:val="single" w:sz="4" w:space="0" w:color="auto"/>
              <w:bottom w:val="nil"/>
              <w:right w:val="single" w:sz="4" w:space="0" w:color="auto"/>
            </w:tcBorders>
          </w:tcPr>
          <w:p w14:paraId="343505C9"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712BC0B7"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368D1E5F" w14:textId="77777777" w:rsidR="003A4E8D" w:rsidRPr="00AE7509" w:rsidRDefault="003A4E8D" w:rsidP="00803A67">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5ED2FFF2" w14:textId="77777777" w:rsidR="003A4E8D" w:rsidRPr="00AE7509" w:rsidRDefault="003A4E8D" w:rsidP="00803A67">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5FB1D428"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485C7F52" w14:textId="77777777" w:rsidTr="00D14762">
        <w:trPr>
          <w:trHeight w:val="29"/>
        </w:trPr>
        <w:tc>
          <w:tcPr>
            <w:tcW w:w="2833" w:type="dxa"/>
            <w:tcBorders>
              <w:top w:val="nil"/>
              <w:left w:val="single" w:sz="4" w:space="0" w:color="auto"/>
              <w:bottom w:val="nil"/>
              <w:right w:val="single" w:sz="4" w:space="0" w:color="auto"/>
            </w:tcBorders>
          </w:tcPr>
          <w:p w14:paraId="59EF8317"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5484EBE3"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0A5A37D6"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21CD473" w14:textId="77777777" w:rsidR="003A4E8D" w:rsidRPr="00AE7509" w:rsidRDefault="003A4E8D" w:rsidP="00803A67">
            <w:pPr>
              <w:pStyle w:val="TAC"/>
            </w:pPr>
            <w:r>
              <w:t>CA_66(2A)_BCS 4 and 5</w:t>
            </w:r>
          </w:p>
        </w:tc>
        <w:tc>
          <w:tcPr>
            <w:tcW w:w="2647" w:type="dxa"/>
            <w:tcBorders>
              <w:top w:val="nil"/>
              <w:left w:val="single" w:sz="4" w:space="0" w:color="auto"/>
              <w:bottom w:val="nil"/>
              <w:right w:val="single" w:sz="4" w:space="0" w:color="auto"/>
            </w:tcBorders>
          </w:tcPr>
          <w:p w14:paraId="670F1318" w14:textId="77777777" w:rsidR="003A4E8D" w:rsidRPr="00AE7509" w:rsidRDefault="003A4E8D" w:rsidP="00803A67">
            <w:pPr>
              <w:pStyle w:val="TAC"/>
              <w:rPr>
                <w:lang w:val="en-US" w:eastAsia="zh-CN" w:bidi="ar"/>
              </w:rPr>
            </w:pPr>
          </w:p>
        </w:tc>
      </w:tr>
      <w:tr w:rsidR="003A4E8D" w:rsidRPr="00AE7509" w14:paraId="11C1450F" w14:textId="77777777" w:rsidTr="00D14762">
        <w:trPr>
          <w:trHeight w:val="29"/>
        </w:trPr>
        <w:tc>
          <w:tcPr>
            <w:tcW w:w="2833" w:type="dxa"/>
            <w:tcBorders>
              <w:top w:val="nil"/>
              <w:left w:val="single" w:sz="4" w:space="0" w:color="auto"/>
              <w:bottom w:val="nil"/>
              <w:right w:val="single" w:sz="4" w:space="0" w:color="auto"/>
            </w:tcBorders>
          </w:tcPr>
          <w:p w14:paraId="1F8D5371" w14:textId="77777777" w:rsidR="003A4E8D" w:rsidRPr="00AE7509" w:rsidRDefault="003A4E8D" w:rsidP="00803A67">
            <w:pPr>
              <w:pStyle w:val="TAC"/>
              <w:rPr>
                <w:lang w:val="en-US" w:eastAsia="zh-CN"/>
              </w:rPr>
            </w:pPr>
          </w:p>
        </w:tc>
        <w:tc>
          <w:tcPr>
            <w:tcW w:w="3022" w:type="dxa"/>
            <w:tcBorders>
              <w:top w:val="nil"/>
              <w:left w:val="single" w:sz="4" w:space="0" w:color="auto"/>
              <w:bottom w:val="nil"/>
              <w:right w:val="single" w:sz="4" w:space="0" w:color="auto"/>
            </w:tcBorders>
          </w:tcPr>
          <w:p w14:paraId="0BC6EA0D"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690D9996"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9C9F76B" w14:textId="77777777" w:rsidR="003A4E8D" w:rsidRPr="00AE7509" w:rsidRDefault="003A4E8D" w:rsidP="00803A67">
            <w:pPr>
              <w:pStyle w:val="TAC"/>
            </w:pPr>
            <w:r>
              <w:t>n71 channel bandwidths in Table 5.3.5-1</w:t>
            </w:r>
          </w:p>
        </w:tc>
        <w:tc>
          <w:tcPr>
            <w:tcW w:w="2647" w:type="dxa"/>
            <w:tcBorders>
              <w:top w:val="nil"/>
              <w:left w:val="single" w:sz="4" w:space="0" w:color="auto"/>
              <w:bottom w:val="nil"/>
              <w:right w:val="single" w:sz="4" w:space="0" w:color="auto"/>
            </w:tcBorders>
          </w:tcPr>
          <w:p w14:paraId="64259B3C" w14:textId="77777777" w:rsidR="003A4E8D" w:rsidRPr="00AE7509" w:rsidRDefault="003A4E8D" w:rsidP="00803A67">
            <w:pPr>
              <w:pStyle w:val="TAC"/>
              <w:rPr>
                <w:lang w:val="en-US" w:eastAsia="zh-CN" w:bidi="ar"/>
              </w:rPr>
            </w:pPr>
          </w:p>
        </w:tc>
      </w:tr>
      <w:tr w:rsidR="003A4E8D" w:rsidRPr="00AE7509" w14:paraId="00ABFCE1" w14:textId="77777777" w:rsidTr="00D14762">
        <w:trPr>
          <w:trHeight w:val="29"/>
        </w:trPr>
        <w:tc>
          <w:tcPr>
            <w:tcW w:w="2833" w:type="dxa"/>
            <w:tcBorders>
              <w:top w:val="nil"/>
              <w:left w:val="single" w:sz="4" w:space="0" w:color="auto"/>
              <w:bottom w:val="single" w:sz="4" w:space="0" w:color="auto"/>
              <w:right w:val="single" w:sz="4" w:space="0" w:color="auto"/>
            </w:tcBorders>
          </w:tcPr>
          <w:p w14:paraId="3E831861" w14:textId="77777777" w:rsidR="003A4E8D" w:rsidRPr="00AE7509" w:rsidRDefault="003A4E8D" w:rsidP="00803A67">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464B2977" w14:textId="77777777" w:rsidR="003A4E8D" w:rsidRPr="00AE7509" w:rsidRDefault="003A4E8D" w:rsidP="00803A67">
            <w:pPr>
              <w:pStyle w:val="TAC"/>
            </w:pPr>
          </w:p>
        </w:tc>
        <w:tc>
          <w:tcPr>
            <w:tcW w:w="1367" w:type="dxa"/>
            <w:tcBorders>
              <w:top w:val="single" w:sz="4" w:space="0" w:color="auto"/>
              <w:left w:val="single" w:sz="4" w:space="0" w:color="auto"/>
              <w:bottom w:val="single" w:sz="4" w:space="0" w:color="auto"/>
              <w:right w:val="single" w:sz="4" w:space="0" w:color="auto"/>
            </w:tcBorders>
          </w:tcPr>
          <w:p w14:paraId="4C82871B"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4685FE96" w14:textId="77777777" w:rsidR="003A4E8D" w:rsidRPr="00AE7509" w:rsidRDefault="003A4E8D" w:rsidP="00803A67">
            <w:pPr>
              <w:pStyle w:val="TAC"/>
            </w:pPr>
            <w:r>
              <w:t>CA_77(2A)_BCS 4 and 5</w:t>
            </w:r>
          </w:p>
        </w:tc>
        <w:tc>
          <w:tcPr>
            <w:tcW w:w="2647" w:type="dxa"/>
            <w:tcBorders>
              <w:top w:val="nil"/>
              <w:left w:val="single" w:sz="4" w:space="0" w:color="auto"/>
              <w:bottom w:val="single" w:sz="4" w:space="0" w:color="auto"/>
              <w:right w:val="single" w:sz="4" w:space="0" w:color="auto"/>
            </w:tcBorders>
          </w:tcPr>
          <w:p w14:paraId="1D8489ED" w14:textId="77777777" w:rsidR="003A4E8D" w:rsidRPr="00AE7509" w:rsidRDefault="003A4E8D" w:rsidP="00803A67">
            <w:pPr>
              <w:pStyle w:val="TAC"/>
              <w:rPr>
                <w:lang w:val="en-US" w:eastAsia="zh-CN" w:bidi="ar"/>
              </w:rPr>
            </w:pPr>
          </w:p>
        </w:tc>
      </w:tr>
      <w:tr w:rsidR="003A4E8D" w:rsidRPr="00AE7509" w14:paraId="6FBC6CCD" w14:textId="77777777" w:rsidTr="00D14762">
        <w:trPr>
          <w:trHeight w:val="29"/>
        </w:trPr>
        <w:tc>
          <w:tcPr>
            <w:tcW w:w="2833" w:type="dxa"/>
            <w:tcBorders>
              <w:top w:val="single" w:sz="4" w:space="0" w:color="auto"/>
              <w:left w:val="single" w:sz="4" w:space="0" w:color="auto"/>
              <w:bottom w:val="nil"/>
              <w:right w:val="single" w:sz="4" w:space="0" w:color="auto"/>
            </w:tcBorders>
          </w:tcPr>
          <w:p w14:paraId="6110E48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601D0ADB"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5364EBF"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F77D167"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2A911FE"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3B24123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71DCAD9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39FD38C0"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276F9FD"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961296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F7DA9E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2ED10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7B8D1DC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3B0E883" w14:textId="77777777" w:rsidTr="00D14762">
        <w:trPr>
          <w:trHeight w:val="29"/>
        </w:trPr>
        <w:tc>
          <w:tcPr>
            <w:tcW w:w="2833" w:type="dxa"/>
            <w:tcBorders>
              <w:top w:val="nil"/>
              <w:left w:val="single" w:sz="4" w:space="0" w:color="auto"/>
              <w:bottom w:val="nil"/>
              <w:right w:val="single" w:sz="4" w:space="0" w:color="auto"/>
            </w:tcBorders>
          </w:tcPr>
          <w:p w14:paraId="2AA6EB1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957325"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6F4F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94C7A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144BE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D952AA9" w14:textId="77777777" w:rsidTr="00D14762">
        <w:trPr>
          <w:trHeight w:val="29"/>
        </w:trPr>
        <w:tc>
          <w:tcPr>
            <w:tcW w:w="2833" w:type="dxa"/>
            <w:tcBorders>
              <w:top w:val="nil"/>
              <w:left w:val="single" w:sz="4" w:space="0" w:color="auto"/>
              <w:bottom w:val="nil"/>
              <w:right w:val="single" w:sz="4" w:space="0" w:color="auto"/>
            </w:tcBorders>
          </w:tcPr>
          <w:p w14:paraId="34D4AC5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E4CC7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84CDE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ADC7E4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E5FFD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C6E8688" w14:textId="77777777" w:rsidTr="00D14762">
        <w:trPr>
          <w:trHeight w:val="29"/>
        </w:trPr>
        <w:tc>
          <w:tcPr>
            <w:tcW w:w="2833" w:type="dxa"/>
            <w:tcBorders>
              <w:top w:val="nil"/>
              <w:left w:val="single" w:sz="4" w:space="0" w:color="auto"/>
              <w:bottom w:val="nil"/>
              <w:right w:val="single" w:sz="4" w:space="0" w:color="auto"/>
            </w:tcBorders>
          </w:tcPr>
          <w:p w14:paraId="4E924E6A"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DD71B1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3802E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FD30EF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F1C70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E93FA0E" w14:textId="77777777" w:rsidTr="00D14762">
        <w:trPr>
          <w:trHeight w:val="29"/>
        </w:trPr>
        <w:tc>
          <w:tcPr>
            <w:tcW w:w="2833" w:type="dxa"/>
            <w:tcBorders>
              <w:top w:val="nil"/>
              <w:left w:val="single" w:sz="4" w:space="0" w:color="auto"/>
              <w:bottom w:val="nil"/>
              <w:right w:val="single" w:sz="4" w:space="0" w:color="auto"/>
            </w:tcBorders>
          </w:tcPr>
          <w:p w14:paraId="572BE17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974F50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E82DB6"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42E6CB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740E95C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41CA7A83" w14:textId="77777777" w:rsidTr="00D14762">
        <w:trPr>
          <w:trHeight w:val="29"/>
        </w:trPr>
        <w:tc>
          <w:tcPr>
            <w:tcW w:w="2833" w:type="dxa"/>
            <w:tcBorders>
              <w:top w:val="nil"/>
              <w:left w:val="single" w:sz="4" w:space="0" w:color="auto"/>
              <w:bottom w:val="nil"/>
              <w:right w:val="single" w:sz="4" w:space="0" w:color="auto"/>
            </w:tcBorders>
          </w:tcPr>
          <w:p w14:paraId="3DECEF7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AC406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2EF5B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095994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626990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FEFECA1" w14:textId="77777777" w:rsidTr="00D14762">
        <w:trPr>
          <w:trHeight w:val="29"/>
        </w:trPr>
        <w:tc>
          <w:tcPr>
            <w:tcW w:w="2833" w:type="dxa"/>
            <w:tcBorders>
              <w:top w:val="nil"/>
              <w:left w:val="single" w:sz="4" w:space="0" w:color="auto"/>
              <w:bottom w:val="nil"/>
              <w:right w:val="single" w:sz="4" w:space="0" w:color="auto"/>
            </w:tcBorders>
          </w:tcPr>
          <w:p w14:paraId="0FCAD7E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CA348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4DF6EF"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D070B3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245EF08"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33E46BE" w14:textId="77777777" w:rsidTr="00D14762">
        <w:trPr>
          <w:trHeight w:val="29"/>
        </w:trPr>
        <w:tc>
          <w:tcPr>
            <w:tcW w:w="2833" w:type="dxa"/>
            <w:tcBorders>
              <w:top w:val="nil"/>
              <w:left w:val="single" w:sz="4" w:space="0" w:color="auto"/>
              <w:bottom w:val="nil"/>
              <w:right w:val="single" w:sz="4" w:space="0" w:color="auto"/>
            </w:tcBorders>
          </w:tcPr>
          <w:p w14:paraId="3255DDE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32E41FB"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A5FEF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B33403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832784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0588225" w14:textId="77777777" w:rsidTr="00D14762">
        <w:trPr>
          <w:trHeight w:val="29"/>
        </w:trPr>
        <w:tc>
          <w:tcPr>
            <w:tcW w:w="2833" w:type="dxa"/>
            <w:tcBorders>
              <w:top w:val="single" w:sz="4" w:space="0" w:color="auto"/>
              <w:left w:val="single" w:sz="4" w:space="0" w:color="auto"/>
              <w:bottom w:val="nil"/>
              <w:right w:val="single" w:sz="4" w:space="0" w:color="auto"/>
            </w:tcBorders>
          </w:tcPr>
          <w:p w14:paraId="072CAAEA" w14:textId="77777777" w:rsidR="003A4E8D" w:rsidRPr="00AE7509" w:rsidRDefault="003A4E8D" w:rsidP="00803A67">
            <w:pPr>
              <w:pStyle w:val="TAC"/>
              <w:rPr>
                <w:lang w:val="en-US" w:eastAsia="zh-CN" w:bidi="ar"/>
              </w:rPr>
            </w:pPr>
            <w:r>
              <w:t>CA_n41C-n66A-n71B-n77A</w:t>
            </w:r>
          </w:p>
        </w:tc>
        <w:tc>
          <w:tcPr>
            <w:tcW w:w="3022" w:type="dxa"/>
            <w:tcBorders>
              <w:top w:val="single" w:sz="4" w:space="0" w:color="FFFFFF" w:themeColor="background1"/>
              <w:left w:val="single" w:sz="4" w:space="0" w:color="auto"/>
              <w:bottom w:val="nil"/>
              <w:right w:val="single" w:sz="4" w:space="0" w:color="auto"/>
            </w:tcBorders>
          </w:tcPr>
          <w:p w14:paraId="57A575DA" w14:textId="77777777" w:rsidR="003A4E8D" w:rsidRPr="00AE7509" w:rsidRDefault="003A4E8D" w:rsidP="00803A67">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1A7086D" w14:textId="77777777" w:rsidR="003A4E8D" w:rsidRPr="00AE7509" w:rsidRDefault="003A4E8D" w:rsidP="00803A67">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7FFAF8CA" w14:textId="77777777" w:rsidR="003A4E8D" w:rsidRPr="00AE7509" w:rsidRDefault="003A4E8D" w:rsidP="00803A67">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5A274A41"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15D31670" w14:textId="77777777" w:rsidTr="00D14762">
        <w:trPr>
          <w:trHeight w:val="29"/>
        </w:trPr>
        <w:tc>
          <w:tcPr>
            <w:tcW w:w="2833" w:type="dxa"/>
            <w:tcBorders>
              <w:top w:val="nil"/>
              <w:left w:val="single" w:sz="4" w:space="0" w:color="auto"/>
              <w:bottom w:val="nil"/>
              <w:right w:val="single" w:sz="4" w:space="0" w:color="auto"/>
            </w:tcBorders>
          </w:tcPr>
          <w:p w14:paraId="4E8599CF"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766A8844"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FA9262"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7ACEB934" w14:textId="77777777" w:rsidR="003A4E8D" w:rsidRPr="00AE7509" w:rsidRDefault="003A4E8D" w:rsidP="00803A67">
            <w:pPr>
              <w:pStyle w:val="TAC"/>
            </w:pPr>
            <w:r>
              <w:t>n66 channel bandwidths in Table 5.3.5-1</w:t>
            </w:r>
          </w:p>
        </w:tc>
        <w:tc>
          <w:tcPr>
            <w:tcW w:w="2647" w:type="dxa"/>
            <w:tcBorders>
              <w:top w:val="nil"/>
              <w:left w:val="single" w:sz="4" w:space="0" w:color="auto"/>
              <w:bottom w:val="nil"/>
              <w:right w:val="single" w:sz="4" w:space="0" w:color="auto"/>
            </w:tcBorders>
          </w:tcPr>
          <w:p w14:paraId="67A3E69D" w14:textId="77777777" w:rsidR="003A4E8D" w:rsidRPr="00AE7509" w:rsidRDefault="003A4E8D" w:rsidP="00803A67">
            <w:pPr>
              <w:pStyle w:val="TAC"/>
              <w:rPr>
                <w:lang w:val="en-US" w:eastAsia="zh-CN" w:bidi="ar"/>
              </w:rPr>
            </w:pPr>
          </w:p>
        </w:tc>
      </w:tr>
      <w:tr w:rsidR="003A4E8D" w:rsidRPr="00AE7509" w14:paraId="24AEADAD" w14:textId="77777777" w:rsidTr="00D14762">
        <w:trPr>
          <w:trHeight w:val="29"/>
        </w:trPr>
        <w:tc>
          <w:tcPr>
            <w:tcW w:w="2833" w:type="dxa"/>
            <w:tcBorders>
              <w:top w:val="nil"/>
              <w:left w:val="single" w:sz="4" w:space="0" w:color="auto"/>
              <w:bottom w:val="nil"/>
              <w:right w:val="single" w:sz="4" w:space="0" w:color="auto"/>
            </w:tcBorders>
          </w:tcPr>
          <w:p w14:paraId="5E1094C3"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D27E105"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F05109"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761A667" w14:textId="77777777" w:rsidR="003A4E8D" w:rsidRPr="00AE7509" w:rsidRDefault="003A4E8D" w:rsidP="00803A67">
            <w:pPr>
              <w:pStyle w:val="TAC"/>
            </w:pPr>
            <w:r>
              <w:t>CA_71B_BCS 4 and 5</w:t>
            </w:r>
          </w:p>
        </w:tc>
        <w:tc>
          <w:tcPr>
            <w:tcW w:w="2647" w:type="dxa"/>
            <w:tcBorders>
              <w:top w:val="nil"/>
              <w:left w:val="single" w:sz="4" w:space="0" w:color="auto"/>
              <w:bottom w:val="nil"/>
              <w:right w:val="single" w:sz="4" w:space="0" w:color="auto"/>
            </w:tcBorders>
          </w:tcPr>
          <w:p w14:paraId="083998FC" w14:textId="77777777" w:rsidR="003A4E8D" w:rsidRPr="00AE7509" w:rsidRDefault="003A4E8D" w:rsidP="00803A67">
            <w:pPr>
              <w:pStyle w:val="TAC"/>
              <w:rPr>
                <w:lang w:val="en-US" w:eastAsia="zh-CN" w:bidi="ar"/>
              </w:rPr>
            </w:pPr>
          </w:p>
        </w:tc>
      </w:tr>
      <w:tr w:rsidR="003A4E8D" w:rsidRPr="00AE7509" w14:paraId="3DBF7D0D" w14:textId="77777777" w:rsidTr="00D14762">
        <w:trPr>
          <w:trHeight w:val="29"/>
        </w:trPr>
        <w:tc>
          <w:tcPr>
            <w:tcW w:w="2833" w:type="dxa"/>
            <w:tcBorders>
              <w:top w:val="nil"/>
              <w:left w:val="single" w:sz="4" w:space="0" w:color="auto"/>
              <w:bottom w:val="single" w:sz="4" w:space="0" w:color="auto"/>
              <w:right w:val="single" w:sz="4" w:space="0" w:color="auto"/>
            </w:tcBorders>
          </w:tcPr>
          <w:p w14:paraId="5C498D2E"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B9F48E"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E7B311"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57CD77F4"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007FB13F" w14:textId="77777777" w:rsidR="003A4E8D" w:rsidRPr="00AE7509" w:rsidRDefault="003A4E8D" w:rsidP="00803A67">
            <w:pPr>
              <w:pStyle w:val="TAC"/>
              <w:rPr>
                <w:lang w:val="en-US" w:eastAsia="zh-CN" w:bidi="ar"/>
              </w:rPr>
            </w:pPr>
          </w:p>
        </w:tc>
      </w:tr>
      <w:tr w:rsidR="003A4E8D" w:rsidRPr="00AE7509" w14:paraId="3E55DA07" w14:textId="77777777" w:rsidTr="00D14762">
        <w:trPr>
          <w:trHeight w:val="29"/>
        </w:trPr>
        <w:tc>
          <w:tcPr>
            <w:tcW w:w="2833" w:type="dxa"/>
            <w:tcBorders>
              <w:top w:val="single" w:sz="4" w:space="0" w:color="auto"/>
              <w:left w:val="single" w:sz="4" w:space="0" w:color="auto"/>
              <w:bottom w:val="nil"/>
              <w:right w:val="single" w:sz="4" w:space="0" w:color="auto"/>
            </w:tcBorders>
          </w:tcPr>
          <w:p w14:paraId="762D3A48" w14:textId="77777777" w:rsidR="003A4E8D" w:rsidRPr="00AE7509" w:rsidRDefault="003A4E8D" w:rsidP="00803A67">
            <w:pPr>
              <w:pStyle w:val="TAC"/>
              <w:rPr>
                <w:lang w:val="en-US" w:eastAsia="zh-CN" w:bidi="ar"/>
              </w:rPr>
            </w:pPr>
            <w:r>
              <w:t>CA_n41C-n66A-n71(2A)-n77A</w:t>
            </w:r>
          </w:p>
        </w:tc>
        <w:tc>
          <w:tcPr>
            <w:tcW w:w="3022" w:type="dxa"/>
            <w:tcBorders>
              <w:top w:val="single" w:sz="4" w:space="0" w:color="auto"/>
              <w:left w:val="single" w:sz="4" w:space="0" w:color="auto"/>
              <w:bottom w:val="nil"/>
              <w:right w:val="single" w:sz="4" w:space="0" w:color="auto"/>
            </w:tcBorders>
          </w:tcPr>
          <w:p w14:paraId="4021CA4D" w14:textId="77777777" w:rsidR="003A4E8D" w:rsidRPr="00AE7509" w:rsidRDefault="003A4E8D" w:rsidP="00803A67">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B5AC669" w14:textId="77777777" w:rsidR="003A4E8D" w:rsidRPr="00AE7509" w:rsidRDefault="003A4E8D" w:rsidP="00803A67">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147A8D34" w14:textId="77777777" w:rsidR="003A4E8D" w:rsidRPr="00AE7509" w:rsidRDefault="003A4E8D" w:rsidP="00803A67">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3C87BC76"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4E1892C7" w14:textId="77777777" w:rsidTr="00D14762">
        <w:trPr>
          <w:trHeight w:val="29"/>
        </w:trPr>
        <w:tc>
          <w:tcPr>
            <w:tcW w:w="2833" w:type="dxa"/>
            <w:tcBorders>
              <w:top w:val="nil"/>
              <w:left w:val="single" w:sz="4" w:space="0" w:color="auto"/>
              <w:bottom w:val="nil"/>
              <w:right w:val="single" w:sz="4" w:space="0" w:color="auto"/>
            </w:tcBorders>
          </w:tcPr>
          <w:p w14:paraId="7E9A0C3D"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76D48E3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610988"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CB784BE" w14:textId="77777777" w:rsidR="003A4E8D" w:rsidRPr="00AE7509" w:rsidRDefault="003A4E8D" w:rsidP="00803A67">
            <w:pPr>
              <w:pStyle w:val="TAC"/>
            </w:pPr>
            <w:r>
              <w:t>n66 channel bandwidths in Table 5.3.5-1</w:t>
            </w:r>
          </w:p>
        </w:tc>
        <w:tc>
          <w:tcPr>
            <w:tcW w:w="2647" w:type="dxa"/>
            <w:tcBorders>
              <w:top w:val="nil"/>
              <w:left w:val="single" w:sz="4" w:space="0" w:color="auto"/>
              <w:bottom w:val="nil"/>
              <w:right w:val="single" w:sz="4" w:space="0" w:color="auto"/>
            </w:tcBorders>
          </w:tcPr>
          <w:p w14:paraId="376C3ACD" w14:textId="77777777" w:rsidR="003A4E8D" w:rsidRPr="00AE7509" w:rsidRDefault="003A4E8D" w:rsidP="00803A67">
            <w:pPr>
              <w:pStyle w:val="TAC"/>
              <w:rPr>
                <w:lang w:val="en-US" w:eastAsia="zh-CN" w:bidi="ar"/>
              </w:rPr>
            </w:pPr>
          </w:p>
        </w:tc>
      </w:tr>
      <w:tr w:rsidR="003A4E8D" w:rsidRPr="00AE7509" w14:paraId="6E546FEA" w14:textId="77777777" w:rsidTr="00D14762">
        <w:trPr>
          <w:trHeight w:val="29"/>
        </w:trPr>
        <w:tc>
          <w:tcPr>
            <w:tcW w:w="2833" w:type="dxa"/>
            <w:tcBorders>
              <w:top w:val="nil"/>
              <w:left w:val="single" w:sz="4" w:space="0" w:color="auto"/>
              <w:bottom w:val="nil"/>
              <w:right w:val="single" w:sz="4" w:space="0" w:color="auto"/>
            </w:tcBorders>
          </w:tcPr>
          <w:p w14:paraId="1FC3C10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33CFD54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35A1B7"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6F89C7AA" w14:textId="77777777" w:rsidR="003A4E8D" w:rsidRPr="00AE7509" w:rsidRDefault="003A4E8D" w:rsidP="00803A67">
            <w:pPr>
              <w:pStyle w:val="TAC"/>
            </w:pPr>
            <w:r>
              <w:t>CA_71(2A)_BCS 4 and 5</w:t>
            </w:r>
          </w:p>
        </w:tc>
        <w:tc>
          <w:tcPr>
            <w:tcW w:w="2647" w:type="dxa"/>
            <w:tcBorders>
              <w:top w:val="nil"/>
              <w:left w:val="single" w:sz="4" w:space="0" w:color="auto"/>
              <w:bottom w:val="nil"/>
              <w:right w:val="single" w:sz="4" w:space="0" w:color="auto"/>
            </w:tcBorders>
          </w:tcPr>
          <w:p w14:paraId="13BDAAF7" w14:textId="77777777" w:rsidR="003A4E8D" w:rsidRPr="00AE7509" w:rsidRDefault="003A4E8D" w:rsidP="00803A67">
            <w:pPr>
              <w:pStyle w:val="TAC"/>
              <w:rPr>
                <w:lang w:val="en-US" w:eastAsia="zh-CN" w:bidi="ar"/>
              </w:rPr>
            </w:pPr>
          </w:p>
        </w:tc>
      </w:tr>
      <w:tr w:rsidR="003A4E8D" w:rsidRPr="00AE7509" w14:paraId="384B8A02" w14:textId="77777777" w:rsidTr="00D14762">
        <w:trPr>
          <w:trHeight w:val="29"/>
        </w:trPr>
        <w:tc>
          <w:tcPr>
            <w:tcW w:w="2833" w:type="dxa"/>
            <w:tcBorders>
              <w:top w:val="nil"/>
              <w:left w:val="single" w:sz="4" w:space="0" w:color="auto"/>
              <w:bottom w:val="single" w:sz="4" w:space="0" w:color="auto"/>
              <w:right w:val="single" w:sz="4" w:space="0" w:color="auto"/>
            </w:tcBorders>
          </w:tcPr>
          <w:p w14:paraId="385647F7"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1138E3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42E83C"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0FD417FF"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56A94F14" w14:textId="77777777" w:rsidR="003A4E8D" w:rsidRPr="00AE7509" w:rsidRDefault="003A4E8D" w:rsidP="00803A67">
            <w:pPr>
              <w:pStyle w:val="TAC"/>
              <w:rPr>
                <w:lang w:val="en-US" w:eastAsia="zh-CN" w:bidi="ar"/>
              </w:rPr>
            </w:pPr>
          </w:p>
        </w:tc>
      </w:tr>
      <w:tr w:rsidR="003A4E8D" w:rsidRPr="00AE7509" w14:paraId="64CBA28E" w14:textId="77777777" w:rsidTr="00D14762">
        <w:trPr>
          <w:trHeight w:val="29"/>
        </w:trPr>
        <w:tc>
          <w:tcPr>
            <w:tcW w:w="2833" w:type="dxa"/>
            <w:tcBorders>
              <w:top w:val="single" w:sz="4" w:space="0" w:color="auto"/>
              <w:left w:val="single" w:sz="4" w:space="0" w:color="auto"/>
              <w:bottom w:val="nil"/>
              <w:right w:val="single" w:sz="4" w:space="0" w:color="auto"/>
            </w:tcBorders>
          </w:tcPr>
          <w:p w14:paraId="44FA3D1A" w14:textId="77777777" w:rsidR="003A4E8D" w:rsidRPr="00AE7509" w:rsidRDefault="003A4E8D" w:rsidP="00803A67">
            <w:pPr>
              <w:pStyle w:val="TAC"/>
              <w:rPr>
                <w:lang w:val="en-US" w:eastAsia="zh-CN" w:bidi="ar"/>
              </w:rPr>
            </w:pPr>
            <w:r>
              <w:t>CA_n41C-n66(2A)-n71A-n77A</w:t>
            </w:r>
          </w:p>
        </w:tc>
        <w:tc>
          <w:tcPr>
            <w:tcW w:w="3022" w:type="dxa"/>
            <w:tcBorders>
              <w:top w:val="single" w:sz="4" w:space="0" w:color="FFFFFF" w:themeColor="background1"/>
              <w:left w:val="single" w:sz="4" w:space="0" w:color="auto"/>
              <w:bottom w:val="nil"/>
              <w:right w:val="single" w:sz="4" w:space="0" w:color="auto"/>
            </w:tcBorders>
          </w:tcPr>
          <w:p w14:paraId="4F06E822" w14:textId="77777777" w:rsidR="003A4E8D" w:rsidRPr="00AE7509" w:rsidRDefault="003A4E8D" w:rsidP="00803A67">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7044A73" w14:textId="77777777" w:rsidR="003A4E8D" w:rsidRPr="00AE7509" w:rsidRDefault="003A4E8D" w:rsidP="00803A67">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5AA8FF68" w14:textId="77777777" w:rsidR="003A4E8D" w:rsidRPr="00AE7509" w:rsidRDefault="003A4E8D" w:rsidP="00803A67">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205B2C9F" w14:textId="77777777" w:rsidR="003A4E8D" w:rsidRPr="00AE7509" w:rsidRDefault="003A4E8D" w:rsidP="00803A67">
            <w:pPr>
              <w:pStyle w:val="TAC"/>
              <w:rPr>
                <w:lang w:val="en-US" w:eastAsia="zh-CN" w:bidi="ar"/>
              </w:rPr>
            </w:pPr>
            <w:r w:rsidRPr="00AE7509">
              <w:rPr>
                <w:lang w:val="en-US" w:eastAsia="zh-CN"/>
              </w:rPr>
              <w:t>4 and 5</w:t>
            </w:r>
          </w:p>
        </w:tc>
      </w:tr>
      <w:tr w:rsidR="003A4E8D" w:rsidRPr="00AE7509" w14:paraId="243379F8" w14:textId="77777777" w:rsidTr="00D14762">
        <w:trPr>
          <w:trHeight w:val="29"/>
        </w:trPr>
        <w:tc>
          <w:tcPr>
            <w:tcW w:w="2833" w:type="dxa"/>
            <w:tcBorders>
              <w:top w:val="nil"/>
              <w:left w:val="single" w:sz="4" w:space="0" w:color="auto"/>
              <w:bottom w:val="nil"/>
              <w:right w:val="single" w:sz="4" w:space="0" w:color="auto"/>
            </w:tcBorders>
          </w:tcPr>
          <w:p w14:paraId="732816C5"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63FE871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9068A0"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5D0A869C" w14:textId="77777777" w:rsidR="003A4E8D" w:rsidRPr="00AE7509" w:rsidRDefault="003A4E8D" w:rsidP="00803A67">
            <w:pPr>
              <w:pStyle w:val="TAC"/>
            </w:pPr>
            <w:r>
              <w:t>CA_66(2A)_BCS 4 and 5</w:t>
            </w:r>
          </w:p>
        </w:tc>
        <w:tc>
          <w:tcPr>
            <w:tcW w:w="2647" w:type="dxa"/>
            <w:tcBorders>
              <w:top w:val="nil"/>
              <w:left w:val="single" w:sz="4" w:space="0" w:color="auto"/>
              <w:bottom w:val="nil"/>
              <w:right w:val="single" w:sz="4" w:space="0" w:color="auto"/>
            </w:tcBorders>
          </w:tcPr>
          <w:p w14:paraId="77DAE942" w14:textId="77777777" w:rsidR="003A4E8D" w:rsidRPr="00AE7509" w:rsidRDefault="003A4E8D" w:rsidP="00803A67">
            <w:pPr>
              <w:pStyle w:val="TAC"/>
              <w:rPr>
                <w:lang w:val="en-US" w:eastAsia="zh-CN" w:bidi="ar"/>
              </w:rPr>
            </w:pPr>
          </w:p>
        </w:tc>
      </w:tr>
      <w:tr w:rsidR="003A4E8D" w:rsidRPr="00AE7509" w14:paraId="67C26E61" w14:textId="77777777" w:rsidTr="00D14762">
        <w:trPr>
          <w:trHeight w:val="29"/>
        </w:trPr>
        <w:tc>
          <w:tcPr>
            <w:tcW w:w="2833" w:type="dxa"/>
            <w:tcBorders>
              <w:top w:val="nil"/>
              <w:left w:val="single" w:sz="4" w:space="0" w:color="auto"/>
              <w:bottom w:val="nil"/>
              <w:right w:val="single" w:sz="4" w:space="0" w:color="auto"/>
            </w:tcBorders>
          </w:tcPr>
          <w:p w14:paraId="65DAF5A2"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C0E403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14056"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35CE0759" w14:textId="77777777" w:rsidR="003A4E8D" w:rsidRPr="00AE7509" w:rsidRDefault="003A4E8D" w:rsidP="00803A67">
            <w:pPr>
              <w:pStyle w:val="TAC"/>
            </w:pPr>
            <w:r>
              <w:t>n71 channel bandwidths in Table 5.3.5-1</w:t>
            </w:r>
          </w:p>
        </w:tc>
        <w:tc>
          <w:tcPr>
            <w:tcW w:w="2647" w:type="dxa"/>
            <w:tcBorders>
              <w:top w:val="nil"/>
              <w:left w:val="single" w:sz="4" w:space="0" w:color="auto"/>
              <w:bottom w:val="nil"/>
              <w:right w:val="single" w:sz="4" w:space="0" w:color="auto"/>
            </w:tcBorders>
          </w:tcPr>
          <w:p w14:paraId="3BFCAE95" w14:textId="77777777" w:rsidR="003A4E8D" w:rsidRPr="00AE7509" w:rsidRDefault="003A4E8D" w:rsidP="00803A67">
            <w:pPr>
              <w:pStyle w:val="TAC"/>
              <w:rPr>
                <w:lang w:val="en-US" w:eastAsia="zh-CN" w:bidi="ar"/>
              </w:rPr>
            </w:pPr>
          </w:p>
        </w:tc>
      </w:tr>
      <w:tr w:rsidR="003A4E8D" w:rsidRPr="00AE7509" w14:paraId="2324A0F0" w14:textId="77777777" w:rsidTr="00D14762">
        <w:trPr>
          <w:trHeight w:val="29"/>
        </w:trPr>
        <w:tc>
          <w:tcPr>
            <w:tcW w:w="2833" w:type="dxa"/>
            <w:tcBorders>
              <w:top w:val="nil"/>
              <w:left w:val="single" w:sz="4" w:space="0" w:color="auto"/>
              <w:bottom w:val="single" w:sz="4" w:space="0" w:color="auto"/>
              <w:right w:val="single" w:sz="4" w:space="0" w:color="auto"/>
            </w:tcBorders>
          </w:tcPr>
          <w:p w14:paraId="291180CB"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F86A166"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EA7BA2"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6095A475"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67D2F597" w14:textId="77777777" w:rsidR="003A4E8D" w:rsidRPr="00AE7509" w:rsidRDefault="003A4E8D" w:rsidP="00803A67">
            <w:pPr>
              <w:pStyle w:val="TAC"/>
              <w:rPr>
                <w:lang w:val="en-US" w:eastAsia="zh-CN" w:bidi="ar"/>
              </w:rPr>
            </w:pPr>
          </w:p>
        </w:tc>
      </w:tr>
      <w:tr w:rsidR="003A4E8D" w:rsidRPr="00AE7509" w14:paraId="77911A72" w14:textId="77777777" w:rsidTr="00D14762">
        <w:trPr>
          <w:trHeight w:val="29"/>
        </w:trPr>
        <w:tc>
          <w:tcPr>
            <w:tcW w:w="2833" w:type="dxa"/>
            <w:tcBorders>
              <w:top w:val="single" w:sz="4" w:space="0" w:color="auto"/>
              <w:left w:val="single" w:sz="4" w:space="0" w:color="auto"/>
              <w:bottom w:val="nil"/>
              <w:right w:val="single" w:sz="4" w:space="0" w:color="auto"/>
            </w:tcBorders>
          </w:tcPr>
          <w:p w14:paraId="4F3ECD0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374DA94B"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9646ADA"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C640768"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47D154C"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4DA6C965" w14:textId="77777777" w:rsidR="003A4E8D" w:rsidRPr="00AE7509" w:rsidRDefault="003A4E8D" w:rsidP="00803A67">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1288F7CB"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B96E0E4" w14:textId="77777777" w:rsidR="003A4E8D" w:rsidRPr="00AE7509" w:rsidRDefault="003A4E8D" w:rsidP="00803A67">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63E62DE" w14:textId="77777777" w:rsidR="003A4E8D" w:rsidRPr="00AE7509" w:rsidRDefault="003A4E8D" w:rsidP="00803A67">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263C8E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91EE8C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71D4461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1A87A81B" w14:textId="77777777" w:rsidTr="00D14762">
        <w:trPr>
          <w:trHeight w:val="29"/>
        </w:trPr>
        <w:tc>
          <w:tcPr>
            <w:tcW w:w="2833" w:type="dxa"/>
            <w:tcBorders>
              <w:top w:val="nil"/>
              <w:left w:val="single" w:sz="4" w:space="0" w:color="auto"/>
              <w:bottom w:val="nil"/>
              <w:right w:val="single" w:sz="4" w:space="0" w:color="auto"/>
            </w:tcBorders>
          </w:tcPr>
          <w:p w14:paraId="14B075A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9DA92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70480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D888A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46005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5EC640C" w14:textId="77777777" w:rsidTr="00D14762">
        <w:trPr>
          <w:trHeight w:val="29"/>
        </w:trPr>
        <w:tc>
          <w:tcPr>
            <w:tcW w:w="2833" w:type="dxa"/>
            <w:tcBorders>
              <w:top w:val="nil"/>
              <w:left w:val="single" w:sz="4" w:space="0" w:color="auto"/>
              <w:bottom w:val="nil"/>
              <w:right w:val="single" w:sz="4" w:space="0" w:color="auto"/>
            </w:tcBorders>
          </w:tcPr>
          <w:p w14:paraId="6148C48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A7B1F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639C3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B6D908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54E3FA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4117B2A" w14:textId="77777777" w:rsidTr="00D14762">
        <w:trPr>
          <w:trHeight w:val="29"/>
        </w:trPr>
        <w:tc>
          <w:tcPr>
            <w:tcW w:w="2833" w:type="dxa"/>
            <w:tcBorders>
              <w:top w:val="nil"/>
              <w:left w:val="single" w:sz="4" w:space="0" w:color="auto"/>
              <w:bottom w:val="nil"/>
              <w:right w:val="single" w:sz="4" w:space="0" w:color="auto"/>
            </w:tcBorders>
          </w:tcPr>
          <w:p w14:paraId="38C708A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6A40F3D"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E97A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E196D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93758D"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5AC23F4" w14:textId="77777777" w:rsidTr="00D14762">
        <w:trPr>
          <w:trHeight w:val="29"/>
        </w:trPr>
        <w:tc>
          <w:tcPr>
            <w:tcW w:w="2833" w:type="dxa"/>
            <w:tcBorders>
              <w:top w:val="nil"/>
              <w:left w:val="single" w:sz="4" w:space="0" w:color="auto"/>
              <w:bottom w:val="nil"/>
              <w:right w:val="single" w:sz="4" w:space="0" w:color="auto"/>
            </w:tcBorders>
          </w:tcPr>
          <w:p w14:paraId="4DAEC50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4C9CEC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D657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5FAEF5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16BC6CF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4BA98D10" w14:textId="77777777" w:rsidTr="00D14762">
        <w:trPr>
          <w:trHeight w:val="29"/>
        </w:trPr>
        <w:tc>
          <w:tcPr>
            <w:tcW w:w="2833" w:type="dxa"/>
            <w:tcBorders>
              <w:top w:val="nil"/>
              <w:left w:val="single" w:sz="4" w:space="0" w:color="auto"/>
              <w:bottom w:val="nil"/>
              <w:right w:val="single" w:sz="4" w:space="0" w:color="auto"/>
            </w:tcBorders>
          </w:tcPr>
          <w:p w14:paraId="47EC2FA4"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AEC84E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B3D2C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3AA315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3321E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B735AC7" w14:textId="77777777" w:rsidTr="00D14762">
        <w:trPr>
          <w:trHeight w:val="29"/>
        </w:trPr>
        <w:tc>
          <w:tcPr>
            <w:tcW w:w="2833" w:type="dxa"/>
            <w:tcBorders>
              <w:top w:val="nil"/>
              <w:left w:val="single" w:sz="4" w:space="0" w:color="auto"/>
              <w:bottom w:val="nil"/>
              <w:right w:val="single" w:sz="4" w:space="0" w:color="auto"/>
            </w:tcBorders>
          </w:tcPr>
          <w:p w14:paraId="4295845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D02DC2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C519F0"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80EE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A4D1D8C"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80E58B4" w14:textId="77777777" w:rsidTr="00D14762">
        <w:trPr>
          <w:trHeight w:val="29"/>
        </w:trPr>
        <w:tc>
          <w:tcPr>
            <w:tcW w:w="2833" w:type="dxa"/>
            <w:tcBorders>
              <w:top w:val="nil"/>
              <w:left w:val="single" w:sz="4" w:space="0" w:color="auto"/>
              <w:bottom w:val="nil"/>
              <w:right w:val="single" w:sz="4" w:space="0" w:color="auto"/>
            </w:tcBorders>
          </w:tcPr>
          <w:p w14:paraId="536E52B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A6923A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8AB030" w14:textId="77777777" w:rsidR="003A4E8D" w:rsidRPr="00AE7509" w:rsidRDefault="003A4E8D" w:rsidP="00803A67">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996037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B0EF65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59E8C0A" w14:textId="77777777" w:rsidTr="00D14762">
        <w:trPr>
          <w:trHeight w:val="29"/>
        </w:trPr>
        <w:tc>
          <w:tcPr>
            <w:tcW w:w="2833" w:type="dxa"/>
            <w:tcBorders>
              <w:top w:val="single" w:sz="4" w:space="0" w:color="auto"/>
              <w:left w:val="single" w:sz="4" w:space="0" w:color="auto"/>
              <w:bottom w:val="nil"/>
              <w:right w:val="single" w:sz="4" w:space="0" w:color="auto"/>
            </w:tcBorders>
          </w:tcPr>
          <w:p w14:paraId="696DC216" w14:textId="77777777" w:rsidR="003A4E8D" w:rsidRPr="00AE7509" w:rsidRDefault="003A4E8D" w:rsidP="00803A67">
            <w:pPr>
              <w:pStyle w:val="TAC"/>
              <w:rPr>
                <w:lang w:val="en-US" w:eastAsia="zh-CN" w:bidi="ar"/>
              </w:rPr>
            </w:pPr>
            <w:r>
              <w:t>CA_n41(2A)-n66A-n71B-n77A</w:t>
            </w:r>
          </w:p>
        </w:tc>
        <w:tc>
          <w:tcPr>
            <w:tcW w:w="3022" w:type="dxa"/>
            <w:tcBorders>
              <w:top w:val="single" w:sz="4" w:space="0" w:color="auto"/>
              <w:left w:val="single" w:sz="4" w:space="0" w:color="auto"/>
              <w:bottom w:val="nil"/>
              <w:right w:val="single" w:sz="4" w:space="0" w:color="auto"/>
            </w:tcBorders>
          </w:tcPr>
          <w:p w14:paraId="32BBB7E2" w14:textId="77777777" w:rsidR="003A4E8D" w:rsidRPr="00AE7509" w:rsidRDefault="003A4E8D" w:rsidP="00803A67">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68A3689" w14:textId="77777777" w:rsidR="003A4E8D" w:rsidRPr="00AE7509" w:rsidRDefault="003A4E8D" w:rsidP="00803A67">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5F5B1303" w14:textId="77777777" w:rsidR="003A4E8D" w:rsidRPr="00AE7509" w:rsidRDefault="003A4E8D" w:rsidP="00803A67">
            <w:pPr>
              <w:pStyle w:val="TAC"/>
            </w:pPr>
            <w:r>
              <w:t>CA_41(2A)_BCS 4 and 5</w:t>
            </w:r>
          </w:p>
        </w:tc>
        <w:tc>
          <w:tcPr>
            <w:tcW w:w="2647" w:type="dxa"/>
            <w:tcBorders>
              <w:top w:val="single" w:sz="4" w:space="0" w:color="auto"/>
              <w:left w:val="single" w:sz="4" w:space="0" w:color="auto"/>
              <w:bottom w:val="nil"/>
              <w:right w:val="single" w:sz="4" w:space="0" w:color="auto"/>
            </w:tcBorders>
          </w:tcPr>
          <w:p w14:paraId="43F553D9" w14:textId="77777777" w:rsidR="003A4E8D" w:rsidRPr="00AE7509" w:rsidRDefault="003A4E8D" w:rsidP="00803A67">
            <w:pPr>
              <w:pStyle w:val="TAC"/>
              <w:rPr>
                <w:lang w:val="en-US" w:eastAsia="zh-CN" w:bidi="ar"/>
              </w:rPr>
            </w:pPr>
            <w:r>
              <w:t>4 and 5</w:t>
            </w:r>
          </w:p>
        </w:tc>
      </w:tr>
      <w:tr w:rsidR="003A4E8D" w:rsidRPr="00AE7509" w14:paraId="1529A32D" w14:textId="77777777" w:rsidTr="00D14762">
        <w:trPr>
          <w:trHeight w:val="29"/>
        </w:trPr>
        <w:tc>
          <w:tcPr>
            <w:tcW w:w="2833" w:type="dxa"/>
            <w:tcBorders>
              <w:top w:val="nil"/>
              <w:left w:val="single" w:sz="4" w:space="0" w:color="auto"/>
              <w:bottom w:val="nil"/>
              <w:right w:val="single" w:sz="4" w:space="0" w:color="auto"/>
            </w:tcBorders>
          </w:tcPr>
          <w:p w14:paraId="1E6F3E2A"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2CB0A5A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CED933"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D6F267D" w14:textId="77777777" w:rsidR="003A4E8D" w:rsidRPr="00AE7509" w:rsidRDefault="003A4E8D" w:rsidP="00803A67">
            <w:pPr>
              <w:pStyle w:val="TAC"/>
            </w:pPr>
            <w:r>
              <w:t>n66 channel bandwidths in Table 5.3.5-1</w:t>
            </w:r>
          </w:p>
        </w:tc>
        <w:tc>
          <w:tcPr>
            <w:tcW w:w="2647" w:type="dxa"/>
            <w:tcBorders>
              <w:top w:val="nil"/>
              <w:left w:val="single" w:sz="4" w:space="0" w:color="auto"/>
              <w:bottom w:val="nil"/>
              <w:right w:val="single" w:sz="4" w:space="0" w:color="auto"/>
            </w:tcBorders>
          </w:tcPr>
          <w:p w14:paraId="7C243C48" w14:textId="77777777" w:rsidR="003A4E8D" w:rsidRPr="00AE7509" w:rsidRDefault="003A4E8D" w:rsidP="00803A67">
            <w:pPr>
              <w:pStyle w:val="TAC"/>
              <w:rPr>
                <w:lang w:val="en-US" w:eastAsia="zh-CN" w:bidi="ar"/>
              </w:rPr>
            </w:pPr>
          </w:p>
        </w:tc>
      </w:tr>
      <w:tr w:rsidR="003A4E8D" w:rsidRPr="00AE7509" w14:paraId="431AF7DC" w14:textId="77777777" w:rsidTr="00D14762">
        <w:trPr>
          <w:trHeight w:val="29"/>
        </w:trPr>
        <w:tc>
          <w:tcPr>
            <w:tcW w:w="2833" w:type="dxa"/>
            <w:tcBorders>
              <w:top w:val="nil"/>
              <w:left w:val="single" w:sz="4" w:space="0" w:color="auto"/>
              <w:bottom w:val="nil"/>
              <w:right w:val="single" w:sz="4" w:space="0" w:color="auto"/>
            </w:tcBorders>
          </w:tcPr>
          <w:p w14:paraId="7965A320"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B300227"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CF7201"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3055500E" w14:textId="77777777" w:rsidR="003A4E8D" w:rsidRPr="00AE7509" w:rsidRDefault="003A4E8D" w:rsidP="00803A67">
            <w:pPr>
              <w:pStyle w:val="TAC"/>
            </w:pPr>
            <w:r>
              <w:t>CA_71B_BCS 4 and 5</w:t>
            </w:r>
          </w:p>
        </w:tc>
        <w:tc>
          <w:tcPr>
            <w:tcW w:w="2647" w:type="dxa"/>
            <w:tcBorders>
              <w:top w:val="nil"/>
              <w:left w:val="single" w:sz="4" w:space="0" w:color="auto"/>
              <w:bottom w:val="nil"/>
              <w:right w:val="single" w:sz="4" w:space="0" w:color="auto"/>
            </w:tcBorders>
          </w:tcPr>
          <w:p w14:paraId="53ECEBB2" w14:textId="77777777" w:rsidR="003A4E8D" w:rsidRPr="00AE7509" w:rsidRDefault="003A4E8D" w:rsidP="00803A67">
            <w:pPr>
              <w:pStyle w:val="TAC"/>
              <w:rPr>
                <w:lang w:val="en-US" w:eastAsia="zh-CN" w:bidi="ar"/>
              </w:rPr>
            </w:pPr>
          </w:p>
        </w:tc>
      </w:tr>
      <w:tr w:rsidR="003A4E8D" w:rsidRPr="00AE7509" w14:paraId="6D65C817" w14:textId="77777777" w:rsidTr="00D14762">
        <w:trPr>
          <w:trHeight w:val="29"/>
        </w:trPr>
        <w:tc>
          <w:tcPr>
            <w:tcW w:w="2833" w:type="dxa"/>
            <w:tcBorders>
              <w:top w:val="nil"/>
              <w:left w:val="single" w:sz="4" w:space="0" w:color="auto"/>
              <w:bottom w:val="single" w:sz="4" w:space="0" w:color="auto"/>
              <w:right w:val="single" w:sz="4" w:space="0" w:color="auto"/>
            </w:tcBorders>
          </w:tcPr>
          <w:p w14:paraId="7CA397D9"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B05536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5C40F3"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1C347129"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2E6054B" w14:textId="77777777" w:rsidR="003A4E8D" w:rsidRPr="00AE7509" w:rsidRDefault="003A4E8D" w:rsidP="00803A67">
            <w:pPr>
              <w:pStyle w:val="TAC"/>
              <w:rPr>
                <w:lang w:val="en-US" w:eastAsia="zh-CN" w:bidi="ar"/>
              </w:rPr>
            </w:pPr>
          </w:p>
        </w:tc>
      </w:tr>
      <w:tr w:rsidR="003A4E8D" w:rsidRPr="00AE7509" w14:paraId="01173817" w14:textId="77777777" w:rsidTr="00D14762">
        <w:trPr>
          <w:trHeight w:val="29"/>
        </w:trPr>
        <w:tc>
          <w:tcPr>
            <w:tcW w:w="2833" w:type="dxa"/>
            <w:tcBorders>
              <w:top w:val="single" w:sz="4" w:space="0" w:color="auto"/>
              <w:left w:val="single" w:sz="4" w:space="0" w:color="auto"/>
              <w:bottom w:val="nil"/>
              <w:right w:val="single" w:sz="4" w:space="0" w:color="auto"/>
            </w:tcBorders>
          </w:tcPr>
          <w:p w14:paraId="74B9FCE2" w14:textId="77777777" w:rsidR="003A4E8D" w:rsidRPr="00AE7509" w:rsidRDefault="003A4E8D" w:rsidP="00803A67">
            <w:pPr>
              <w:pStyle w:val="TAC"/>
              <w:rPr>
                <w:lang w:val="en-US" w:eastAsia="zh-CN" w:bidi="ar"/>
              </w:rPr>
            </w:pPr>
            <w:r>
              <w:t>CA_n41(2A)-n66A-n71(2A)-n77A</w:t>
            </w:r>
          </w:p>
        </w:tc>
        <w:tc>
          <w:tcPr>
            <w:tcW w:w="3022" w:type="dxa"/>
            <w:tcBorders>
              <w:top w:val="single" w:sz="4" w:space="0" w:color="auto"/>
              <w:left w:val="single" w:sz="4" w:space="0" w:color="auto"/>
              <w:bottom w:val="nil"/>
              <w:right w:val="single" w:sz="4" w:space="0" w:color="auto"/>
            </w:tcBorders>
          </w:tcPr>
          <w:p w14:paraId="1E2764E9" w14:textId="77777777" w:rsidR="003A4E8D" w:rsidRPr="00AE7509" w:rsidRDefault="003A4E8D" w:rsidP="00803A67">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8570D64" w14:textId="77777777" w:rsidR="003A4E8D" w:rsidRPr="00AE7509" w:rsidRDefault="003A4E8D" w:rsidP="00803A67">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6EA9B1DB" w14:textId="77777777" w:rsidR="003A4E8D" w:rsidRPr="00AE7509" w:rsidRDefault="003A4E8D" w:rsidP="00803A67">
            <w:pPr>
              <w:pStyle w:val="TAC"/>
            </w:pPr>
            <w:r>
              <w:t>CA_41(2A)_BCS 4 and 5</w:t>
            </w:r>
          </w:p>
        </w:tc>
        <w:tc>
          <w:tcPr>
            <w:tcW w:w="2647" w:type="dxa"/>
            <w:tcBorders>
              <w:top w:val="single" w:sz="4" w:space="0" w:color="auto"/>
              <w:left w:val="single" w:sz="4" w:space="0" w:color="auto"/>
              <w:bottom w:val="nil"/>
              <w:right w:val="single" w:sz="4" w:space="0" w:color="auto"/>
            </w:tcBorders>
          </w:tcPr>
          <w:p w14:paraId="7F191A69" w14:textId="77777777" w:rsidR="003A4E8D" w:rsidRPr="00AE7509" w:rsidRDefault="003A4E8D" w:rsidP="00803A67">
            <w:pPr>
              <w:pStyle w:val="TAC"/>
              <w:rPr>
                <w:lang w:val="en-US" w:eastAsia="zh-CN" w:bidi="ar"/>
              </w:rPr>
            </w:pPr>
            <w:r>
              <w:t>4 and 5</w:t>
            </w:r>
          </w:p>
        </w:tc>
      </w:tr>
      <w:tr w:rsidR="003A4E8D" w:rsidRPr="00AE7509" w14:paraId="61D3F526" w14:textId="77777777" w:rsidTr="00D14762">
        <w:trPr>
          <w:trHeight w:val="29"/>
        </w:trPr>
        <w:tc>
          <w:tcPr>
            <w:tcW w:w="2833" w:type="dxa"/>
            <w:tcBorders>
              <w:top w:val="nil"/>
              <w:left w:val="single" w:sz="4" w:space="0" w:color="auto"/>
              <w:bottom w:val="nil"/>
              <w:right w:val="single" w:sz="4" w:space="0" w:color="auto"/>
            </w:tcBorders>
          </w:tcPr>
          <w:p w14:paraId="72CF8D43"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1F6B4B6A"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38DB20"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A3B4E9E" w14:textId="77777777" w:rsidR="003A4E8D" w:rsidRPr="00AE7509" w:rsidRDefault="003A4E8D" w:rsidP="00803A67">
            <w:pPr>
              <w:pStyle w:val="TAC"/>
            </w:pPr>
            <w:r>
              <w:t>n66 channel bandwidths in Table 5.3.5-1</w:t>
            </w:r>
          </w:p>
        </w:tc>
        <w:tc>
          <w:tcPr>
            <w:tcW w:w="2647" w:type="dxa"/>
            <w:tcBorders>
              <w:top w:val="nil"/>
              <w:left w:val="single" w:sz="4" w:space="0" w:color="auto"/>
              <w:bottom w:val="nil"/>
              <w:right w:val="single" w:sz="4" w:space="0" w:color="auto"/>
            </w:tcBorders>
          </w:tcPr>
          <w:p w14:paraId="2043BDC5" w14:textId="77777777" w:rsidR="003A4E8D" w:rsidRPr="00AE7509" w:rsidRDefault="003A4E8D" w:rsidP="00803A67">
            <w:pPr>
              <w:pStyle w:val="TAC"/>
              <w:rPr>
                <w:lang w:val="en-US" w:eastAsia="zh-CN" w:bidi="ar"/>
              </w:rPr>
            </w:pPr>
          </w:p>
        </w:tc>
      </w:tr>
      <w:tr w:rsidR="003A4E8D" w:rsidRPr="00AE7509" w14:paraId="2E8F72B5" w14:textId="77777777" w:rsidTr="00D14762">
        <w:trPr>
          <w:trHeight w:val="29"/>
        </w:trPr>
        <w:tc>
          <w:tcPr>
            <w:tcW w:w="2833" w:type="dxa"/>
            <w:tcBorders>
              <w:top w:val="nil"/>
              <w:left w:val="single" w:sz="4" w:space="0" w:color="auto"/>
              <w:bottom w:val="nil"/>
              <w:right w:val="single" w:sz="4" w:space="0" w:color="auto"/>
            </w:tcBorders>
          </w:tcPr>
          <w:p w14:paraId="1B7090B1"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486BA0A1"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FE2185"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2758CDC6" w14:textId="77777777" w:rsidR="003A4E8D" w:rsidRPr="00AE7509" w:rsidRDefault="003A4E8D" w:rsidP="00803A67">
            <w:pPr>
              <w:pStyle w:val="TAC"/>
            </w:pPr>
            <w:r>
              <w:t>CA_71(2A)_BCS 4 and 5</w:t>
            </w:r>
          </w:p>
        </w:tc>
        <w:tc>
          <w:tcPr>
            <w:tcW w:w="2647" w:type="dxa"/>
            <w:tcBorders>
              <w:top w:val="nil"/>
              <w:left w:val="single" w:sz="4" w:space="0" w:color="auto"/>
              <w:bottom w:val="nil"/>
              <w:right w:val="single" w:sz="4" w:space="0" w:color="auto"/>
            </w:tcBorders>
          </w:tcPr>
          <w:p w14:paraId="14DAF255" w14:textId="77777777" w:rsidR="003A4E8D" w:rsidRPr="00AE7509" w:rsidRDefault="003A4E8D" w:rsidP="00803A67">
            <w:pPr>
              <w:pStyle w:val="TAC"/>
              <w:rPr>
                <w:lang w:val="en-US" w:eastAsia="zh-CN" w:bidi="ar"/>
              </w:rPr>
            </w:pPr>
          </w:p>
        </w:tc>
      </w:tr>
      <w:tr w:rsidR="003A4E8D" w:rsidRPr="00AE7509" w14:paraId="67DBBD54" w14:textId="77777777" w:rsidTr="00D14762">
        <w:trPr>
          <w:trHeight w:val="29"/>
        </w:trPr>
        <w:tc>
          <w:tcPr>
            <w:tcW w:w="2833" w:type="dxa"/>
            <w:tcBorders>
              <w:top w:val="nil"/>
              <w:left w:val="single" w:sz="4" w:space="0" w:color="auto"/>
              <w:bottom w:val="single" w:sz="4" w:space="0" w:color="auto"/>
              <w:right w:val="single" w:sz="4" w:space="0" w:color="auto"/>
            </w:tcBorders>
          </w:tcPr>
          <w:p w14:paraId="50305CB3"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A611BC9"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73E947"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3BC91AEA"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D1A5FD8" w14:textId="77777777" w:rsidR="003A4E8D" w:rsidRPr="00AE7509" w:rsidRDefault="003A4E8D" w:rsidP="00803A67">
            <w:pPr>
              <w:pStyle w:val="TAC"/>
              <w:rPr>
                <w:lang w:val="en-US" w:eastAsia="zh-CN" w:bidi="ar"/>
              </w:rPr>
            </w:pPr>
          </w:p>
        </w:tc>
      </w:tr>
      <w:tr w:rsidR="003A4E8D" w:rsidRPr="00AE7509" w14:paraId="17B986F3" w14:textId="77777777" w:rsidTr="00D14762">
        <w:trPr>
          <w:trHeight w:val="29"/>
        </w:trPr>
        <w:tc>
          <w:tcPr>
            <w:tcW w:w="2833" w:type="dxa"/>
            <w:tcBorders>
              <w:top w:val="single" w:sz="4" w:space="0" w:color="auto"/>
              <w:left w:val="single" w:sz="4" w:space="0" w:color="auto"/>
              <w:bottom w:val="nil"/>
              <w:right w:val="single" w:sz="4" w:space="0" w:color="auto"/>
            </w:tcBorders>
          </w:tcPr>
          <w:p w14:paraId="73FB33E0" w14:textId="77777777" w:rsidR="003A4E8D" w:rsidRPr="00AE7509" w:rsidRDefault="003A4E8D" w:rsidP="00803A67">
            <w:pPr>
              <w:pStyle w:val="TAC"/>
              <w:rPr>
                <w:lang w:val="en-US" w:eastAsia="zh-CN" w:bidi="ar"/>
              </w:rPr>
            </w:pPr>
            <w:r>
              <w:t>CA_n41(2A)-n66(2A)-n71A-n77A</w:t>
            </w:r>
          </w:p>
        </w:tc>
        <w:tc>
          <w:tcPr>
            <w:tcW w:w="3022" w:type="dxa"/>
            <w:tcBorders>
              <w:top w:val="single" w:sz="4" w:space="0" w:color="auto"/>
              <w:left w:val="single" w:sz="4" w:space="0" w:color="auto"/>
              <w:bottom w:val="nil"/>
              <w:right w:val="single" w:sz="4" w:space="0" w:color="auto"/>
            </w:tcBorders>
          </w:tcPr>
          <w:p w14:paraId="07021BF4" w14:textId="77777777" w:rsidR="003A4E8D" w:rsidRPr="00AE7509" w:rsidRDefault="003A4E8D" w:rsidP="00803A67">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6F7119D" w14:textId="77777777" w:rsidR="003A4E8D" w:rsidRPr="00AE7509" w:rsidRDefault="003A4E8D" w:rsidP="00803A67">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7F6BBA27" w14:textId="77777777" w:rsidR="003A4E8D" w:rsidRPr="00AE7509" w:rsidRDefault="003A4E8D" w:rsidP="00803A67">
            <w:pPr>
              <w:pStyle w:val="TAC"/>
            </w:pPr>
            <w:r>
              <w:t>CA_41(2A)_BCS 4 and 5</w:t>
            </w:r>
          </w:p>
        </w:tc>
        <w:tc>
          <w:tcPr>
            <w:tcW w:w="2647" w:type="dxa"/>
            <w:tcBorders>
              <w:top w:val="single" w:sz="4" w:space="0" w:color="auto"/>
              <w:left w:val="single" w:sz="4" w:space="0" w:color="auto"/>
              <w:bottom w:val="nil"/>
              <w:right w:val="single" w:sz="4" w:space="0" w:color="auto"/>
            </w:tcBorders>
          </w:tcPr>
          <w:p w14:paraId="62D16FC3" w14:textId="77777777" w:rsidR="003A4E8D" w:rsidRPr="00AE7509" w:rsidRDefault="003A4E8D" w:rsidP="00803A67">
            <w:pPr>
              <w:pStyle w:val="TAC"/>
              <w:rPr>
                <w:lang w:val="en-US" w:eastAsia="zh-CN" w:bidi="ar"/>
              </w:rPr>
            </w:pPr>
            <w:r>
              <w:t>4 and 5</w:t>
            </w:r>
          </w:p>
        </w:tc>
      </w:tr>
      <w:tr w:rsidR="003A4E8D" w:rsidRPr="00AE7509" w14:paraId="12EE9AF8" w14:textId="77777777" w:rsidTr="00D14762">
        <w:trPr>
          <w:trHeight w:val="29"/>
        </w:trPr>
        <w:tc>
          <w:tcPr>
            <w:tcW w:w="2833" w:type="dxa"/>
            <w:tcBorders>
              <w:top w:val="nil"/>
              <w:left w:val="single" w:sz="4" w:space="0" w:color="auto"/>
              <w:bottom w:val="nil"/>
              <w:right w:val="single" w:sz="4" w:space="0" w:color="auto"/>
            </w:tcBorders>
          </w:tcPr>
          <w:p w14:paraId="437ADC76"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B687FF2"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14207" w14:textId="77777777" w:rsidR="003A4E8D" w:rsidRPr="00AE7509" w:rsidRDefault="003A4E8D" w:rsidP="00803A67">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724EDB95" w14:textId="77777777" w:rsidR="003A4E8D" w:rsidRPr="00AE7509" w:rsidRDefault="003A4E8D" w:rsidP="00803A67">
            <w:pPr>
              <w:pStyle w:val="TAC"/>
            </w:pPr>
            <w:r>
              <w:t>CA_66(2A)_BCS 4 and 5</w:t>
            </w:r>
          </w:p>
        </w:tc>
        <w:tc>
          <w:tcPr>
            <w:tcW w:w="2647" w:type="dxa"/>
            <w:tcBorders>
              <w:top w:val="nil"/>
              <w:left w:val="single" w:sz="4" w:space="0" w:color="auto"/>
              <w:bottom w:val="nil"/>
              <w:right w:val="single" w:sz="4" w:space="0" w:color="auto"/>
            </w:tcBorders>
          </w:tcPr>
          <w:p w14:paraId="564AE98D" w14:textId="77777777" w:rsidR="003A4E8D" w:rsidRPr="00AE7509" w:rsidRDefault="003A4E8D" w:rsidP="00803A67">
            <w:pPr>
              <w:pStyle w:val="TAC"/>
              <w:rPr>
                <w:lang w:val="en-US" w:eastAsia="zh-CN" w:bidi="ar"/>
              </w:rPr>
            </w:pPr>
          </w:p>
        </w:tc>
      </w:tr>
      <w:tr w:rsidR="003A4E8D" w:rsidRPr="00AE7509" w14:paraId="1DFD7F2E" w14:textId="77777777" w:rsidTr="00D14762">
        <w:trPr>
          <w:trHeight w:val="29"/>
        </w:trPr>
        <w:tc>
          <w:tcPr>
            <w:tcW w:w="2833" w:type="dxa"/>
            <w:tcBorders>
              <w:top w:val="nil"/>
              <w:left w:val="single" w:sz="4" w:space="0" w:color="auto"/>
              <w:bottom w:val="nil"/>
              <w:right w:val="single" w:sz="4" w:space="0" w:color="auto"/>
            </w:tcBorders>
          </w:tcPr>
          <w:p w14:paraId="66BBE047" w14:textId="77777777" w:rsidR="003A4E8D" w:rsidRPr="00AE7509" w:rsidRDefault="003A4E8D" w:rsidP="00803A67">
            <w:pPr>
              <w:pStyle w:val="TAC"/>
              <w:rPr>
                <w:lang w:val="en-US" w:eastAsia="zh-CN" w:bidi="ar"/>
              </w:rPr>
            </w:pPr>
          </w:p>
        </w:tc>
        <w:tc>
          <w:tcPr>
            <w:tcW w:w="3022" w:type="dxa"/>
            <w:tcBorders>
              <w:top w:val="nil"/>
              <w:left w:val="single" w:sz="4" w:space="0" w:color="auto"/>
              <w:bottom w:val="nil"/>
              <w:right w:val="single" w:sz="4" w:space="0" w:color="auto"/>
            </w:tcBorders>
          </w:tcPr>
          <w:p w14:paraId="5097E8DF"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CD8E1F" w14:textId="77777777" w:rsidR="003A4E8D" w:rsidRPr="00AE7509" w:rsidRDefault="003A4E8D" w:rsidP="00803A67">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5ED236AB" w14:textId="77777777" w:rsidR="003A4E8D" w:rsidRPr="00AE7509" w:rsidRDefault="003A4E8D" w:rsidP="00803A67">
            <w:pPr>
              <w:pStyle w:val="TAC"/>
            </w:pPr>
            <w:r>
              <w:t>n71 channel bandwidths in Table 5.3.5-1</w:t>
            </w:r>
          </w:p>
        </w:tc>
        <w:tc>
          <w:tcPr>
            <w:tcW w:w="2647" w:type="dxa"/>
            <w:tcBorders>
              <w:top w:val="nil"/>
              <w:left w:val="single" w:sz="4" w:space="0" w:color="auto"/>
              <w:bottom w:val="nil"/>
              <w:right w:val="single" w:sz="4" w:space="0" w:color="auto"/>
            </w:tcBorders>
          </w:tcPr>
          <w:p w14:paraId="41881E41" w14:textId="77777777" w:rsidR="003A4E8D" w:rsidRPr="00AE7509" w:rsidRDefault="003A4E8D" w:rsidP="00803A67">
            <w:pPr>
              <w:pStyle w:val="TAC"/>
              <w:rPr>
                <w:lang w:val="en-US" w:eastAsia="zh-CN" w:bidi="ar"/>
              </w:rPr>
            </w:pPr>
          </w:p>
        </w:tc>
      </w:tr>
      <w:tr w:rsidR="003A4E8D" w:rsidRPr="00AE7509" w14:paraId="3BA3CC34" w14:textId="77777777" w:rsidTr="00D14762">
        <w:trPr>
          <w:trHeight w:val="29"/>
        </w:trPr>
        <w:tc>
          <w:tcPr>
            <w:tcW w:w="2833" w:type="dxa"/>
            <w:tcBorders>
              <w:top w:val="nil"/>
              <w:left w:val="single" w:sz="4" w:space="0" w:color="auto"/>
              <w:bottom w:val="single" w:sz="4" w:space="0" w:color="auto"/>
              <w:right w:val="single" w:sz="4" w:space="0" w:color="auto"/>
            </w:tcBorders>
          </w:tcPr>
          <w:p w14:paraId="2104B9D7" w14:textId="77777777" w:rsidR="003A4E8D" w:rsidRPr="00AE7509" w:rsidRDefault="003A4E8D" w:rsidP="00803A67">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D5A3470" w14:textId="77777777" w:rsidR="003A4E8D" w:rsidRPr="00AE7509" w:rsidRDefault="003A4E8D" w:rsidP="00803A67">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9A8388" w14:textId="77777777" w:rsidR="003A4E8D" w:rsidRPr="00AE7509" w:rsidRDefault="003A4E8D" w:rsidP="00803A67">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7AB4BFE2" w14:textId="77777777" w:rsidR="003A4E8D" w:rsidRPr="00AE7509" w:rsidRDefault="003A4E8D" w:rsidP="00803A67">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03324C3F" w14:textId="77777777" w:rsidR="003A4E8D" w:rsidRPr="00AE7509" w:rsidRDefault="003A4E8D" w:rsidP="00803A67">
            <w:pPr>
              <w:pStyle w:val="TAC"/>
              <w:rPr>
                <w:lang w:val="en-US" w:eastAsia="zh-CN" w:bidi="ar"/>
              </w:rPr>
            </w:pPr>
          </w:p>
        </w:tc>
      </w:tr>
      <w:tr w:rsidR="003A4E8D" w:rsidRPr="00AE7509" w14:paraId="74CF2160" w14:textId="77777777" w:rsidTr="00D14762">
        <w:trPr>
          <w:trHeight w:val="29"/>
        </w:trPr>
        <w:tc>
          <w:tcPr>
            <w:tcW w:w="2833" w:type="dxa"/>
            <w:tcBorders>
              <w:top w:val="single" w:sz="4" w:space="0" w:color="auto"/>
              <w:left w:val="single" w:sz="4" w:space="0" w:color="auto"/>
              <w:bottom w:val="nil"/>
              <w:right w:val="single" w:sz="4" w:space="0" w:color="auto"/>
            </w:tcBorders>
          </w:tcPr>
          <w:p w14:paraId="15DDAD0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7443B09E"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3DB9DC0" w14:textId="77777777" w:rsidR="003A4E8D" w:rsidRPr="00807C7B"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B3FAE6E" w14:textId="77777777" w:rsidR="003A4E8D"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5513B070" w14:textId="77777777" w:rsidR="003A4E8D"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6F64A9E7" w14:textId="77777777" w:rsidR="003A4E8D" w:rsidRDefault="003A4E8D" w:rsidP="00803A67">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03D6EE5F" w14:textId="77777777" w:rsidR="003A4E8D" w:rsidRPr="00807C7B" w:rsidRDefault="003A4E8D" w:rsidP="00803A67">
            <w:pPr>
              <w:keepNext/>
              <w:keepLines/>
              <w:spacing w:after="0"/>
              <w:jc w:val="center"/>
              <w:rPr>
                <w:rFonts w:ascii="Arial" w:eastAsia="DengXian" w:hAnsi="Arial"/>
                <w:sz w:val="18"/>
              </w:rPr>
            </w:pPr>
            <w:r w:rsidRPr="00807C7B">
              <w:rPr>
                <w:rFonts w:ascii="Arial" w:eastAsia="DengXian" w:hAnsi="Arial"/>
                <w:sz w:val="18"/>
              </w:rPr>
              <w:t>CA_n66A-n71A</w:t>
            </w:r>
          </w:p>
          <w:p w14:paraId="678351E8" w14:textId="77777777" w:rsidR="003A4E8D" w:rsidRPr="00807C7B" w:rsidRDefault="003A4E8D" w:rsidP="00803A67">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33EA0F3E" w14:textId="77777777" w:rsidR="003A4E8D" w:rsidRPr="00AE7509" w:rsidRDefault="003A4E8D" w:rsidP="00803A67">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5578E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B0EEB3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661E6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07F9B5A8" w14:textId="77777777" w:rsidTr="00D14762">
        <w:trPr>
          <w:trHeight w:val="29"/>
        </w:trPr>
        <w:tc>
          <w:tcPr>
            <w:tcW w:w="2833" w:type="dxa"/>
            <w:tcBorders>
              <w:top w:val="nil"/>
              <w:left w:val="single" w:sz="4" w:space="0" w:color="auto"/>
              <w:bottom w:val="nil"/>
              <w:right w:val="single" w:sz="4" w:space="0" w:color="auto"/>
            </w:tcBorders>
          </w:tcPr>
          <w:p w14:paraId="4940446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8E00C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C1DEA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B87F4F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39CCFC5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AE8DB1A" w14:textId="77777777" w:rsidTr="00D14762">
        <w:trPr>
          <w:trHeight w:val="29"/>
        </w:trPr>
        <w:tc>
          <w:tcPr>
            <w:tcW w:w="2833" w:type="dxa"/>
            <w:tcBorders>
              <w:top w:val="nil"/>
              <w:left w:val="single" w:sz="4" w:space="0" w:color="auto"/>
              <w:bottom w:val="nil"/>
              <w:right w:val="single" w:sz="4" w:space="0" w:color="auto"/>
            </w:tcBorders>
          </w:tcPr>
          <w:p w14:paraId="11BAA0E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BBCAE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506D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8C3718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CE6BCE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0D02699" w14:textId="77777777" w:rsidTr="00D14762">
        <w:trPr>
          <w:trHeight w:val="29"/>
        </w:trPr>
        <w:tc>
          <w:tcPr>
            <w:tcW w:w="2833" w:type="dxa"/>
            <w:tcBorders>
              <w:top w:val="nil"/>
              <w:left w:val="single" w:sz="4" w:space="0" w:color="auto"/>
              <w:bottom w:val="nil"/>
              <w:right w:val="single" w:sz="4" w:space="0" w:color="auto"/>
            </w:tcBorders>
          </w:tcPr>
          <w:p w14:paraId="322A6CB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09923B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FAD8C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B5BFD5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13271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4969D5D" w14:textId="77777777" w:rsidTr="00D14762">
        <w:trPr>
          <w:trHeight w:val="29"/>
        </w:trPr>
        <w:tc>
          <w:tcPr>
            <w:tcW w:w="2833" w:type="dxa"/>
            <w:tcBorders>
              <w:top w:val="nil"/>
              <w:left w:val="single" w:sz="4" w:space="0" w:color="auto"/>
              <w:bottom w:val="nil"/>
              <w:right w:val="single" w:sz="4" w:space="0" w:color="auto"/>
            </w:tcBorders>
          </w:tcPr>
          <w:p w14:paraId="7C65BC1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5ED5F3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6BEA32"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D0479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5FA6945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100ACD96" w14:textId="77777777" w:rsidTr="00D14762">
        <w:trPr>
          <w:trHeight w:val="29"/>
        </w:trPr>
        <w:tc>
          <w:tcPr>
            <w:tcW w:w="2833" w:type="dxa"/>
            <w:tcBorders>
              <w:top w:val="nil"/>
              <w:left w:val="single" w:sz="4" w:space="0" w:color="auto"/>
              <w:bottom w:val="nil"/>
              <w:right w:val="single" w:sz="4" w:space="0" w:color="auto"/>
            </w:tcBorders>
          </w:tcPr>
          <w:p w14:paraId="711FA9A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BBBC89"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3CCA61"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62CD9A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1A7DE60"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1D52106F" w14:textId="77777777" w:rsidTr="00D14762">
        <w:trPr>
          <w:trHeight w:val="29"/>
        </w:trPr>
        <w:tc>
          <w:tcPr>
            <w:tcW w:w="2833" w:type="dxa"/>
            <w:tcBorders>
              <w:top w:val="nil"/>
              <w:left w:val="single" w:sz="4" w:space="0" w:color="auto"/>
              <w:bottom w:val="nil"/>
              <w:right w:val="single" w:sz="4" w:space="0" w:color="auto"/>
            </w:tcBorders>
          </w:tcPr>
          <w:p w14:paraId="097DBCA0"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7BA046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4747FE"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7A1C90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4AA88E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7D23736" w14:textId="77777777" w:rsidTr="00D14762">
        <w:trPr>
          <w:trHeight w:val="29"/>
        </w:trPr>
        <w:tc>
          <w:tcPr>
            <w:tcW w:w="2833" w:type="dxa"/>
            <w:tcBorders>
              <w:top w:val="nil"/>
              <w:left w:val="single" w:sz="4" w:space="0" w:color="auto"/>
              <w:bottom w:val="nil"/>
              <w:right w:val="single" w:sz="4" w:space="0" w:color="auto"/>
            </w:tcBorders>
          </w:tcPr>
          <w:p w14:paraId="704D2CFE"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BC3EEB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AA497D"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DD1F3C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A833D45"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EEBFAE5" w14:textId="77777777" w:rsidTr="00D14762">
        <w:trPr>
          <w:trHeight w:val="29"/>
        </w:trPr>
        <w:tc>
          <w:tcPr>
            <w:tcW w:w="2833" w:type="dxa"/>
            <w:tcBorders>
              <w:top w:val="nil"/>
              <w:left w:val="single" w:sz="4" w:space="0" w:color="auto"/>
              <w:bottom w:val="nil"/>
              <w:right w:val="single" w:sz="4" w:space="0" w:color="auto"/>
            </w:tcBorders>
          </w:tcPr>
          <w:p w14:paraId="069D06D6" w14:textId="77777777" w:rsidR="003A4E8D" w:rsidRPr="00AE7509" w:rsidRDefault="003A4E8D" w:rsidP="00803A67">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511BE8A7"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CA_n41A-n66A</w:t>
            </w:r>
          </w:p>
          <w:p w14:paraId="36B92F40"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CA_n41A-n71A</w:t>
            </w:r>
          </w:p>
          <w:p w14:paraId="79568942"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CA_n41A-n77A</w:t>
            </w:r>
          </w:p>
          <w:p w14:paraId="07DC8F1C"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CA_n66A-n71A</w:t>
            </w:r>
          </w:p>
          <w:p w14:paraId="336AC877"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CA_n66A-n77A</w:t>
            </w:r>
          </w:p>
          <w:p w14:paraId="229945EA" w14:textId="77777777" w:rsidR="003A4E8D" w:rsidRPr="00AE7509" w:rsidRDefault="003A4E8D" w:rsidP="00803A67">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6D1BDCD3"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0F37B0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7C4408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32549F08" w14:textId="77777777" w:rsidTr="00D14762">
        <w:trPr>
          <w:trHeight w:val="29"/>
        </w:trPr>
        <w:tc>
          <w:tcPr>
            <w:tcW w:w="2833" w:type="dxa"/>
            <w:tcBorders>
              <w:top w:val="nil"/>
              <w:left w:val="single" w:sz="4" w:space="0" w:color="auto"/>
              <w:bottom w:val="nil"/>
              <w:right w:val="single" w:sz="4" w:space="0" w:color="auto"/>
            </w:tcBorders>
          </w:tcPr>
          <w:p w14:paraId="7E04EF3D"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1E5B0560"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EA046D"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0B8873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0227221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3603A90" w14:textId="77777777" w:rsidTr="00D14762">
        <w:trPr>
          <w:trHeight w:val="29"/>
        </w:trPr>
        <w:tc>
          <w:tcPr>
            <w:tcW w:w="2833" w:type="dxa"/>
            <w:tcBorders>
              <w:top w:val="nil"/>
              <w:left w:val="single" w:sz="4" w:space="0" w:color="auto"/>
              <w:bottom w:val="nil"/>
              <w:right w:val="single" w:sz="4" w:space="0" w:color="auto"/>
            </w:tcBorders>
          </w:tcPr>
          <w:p w14:paraId="7365D058"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3F6BA07"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4B7456"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8BAE04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243A15B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71194BE" w14:textId="77777777" w:rsidTr="00D14762">
        <w:trPr>
          <w:trHeight w:val="29"/>
        </w:trPr>
        <w:tc>
          <w:tcPr>
            <w:tcW w:w="2833" w:type="dxa"/>
            <w:tcBorders>
              <w:top w:val="nil"/>
              <w:left w:val="single" w:sz="4" w:space="0" w:color="auto"/>
              <w:bottom w:val="single" w:sz="4" w:space="0" w:color="auto"/>
              <w:right w:val="single" w:sz="4" w:space="0" w:color="auto"/>
            </w:tcBorders>
          </w:tcPr>
          <w:p w14:paraId="7DB396C7"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DAC42C8"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8AE17B"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EF8D1A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A9090D9"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28560848" w14:textId="77777777" w:rsidTr="00D14762">
        <w:trPr>
          <w:trHeight w:val="29"/>
        </w:trPr>
        <w:tc>
          <w:tcPr>
            <w:tcW w:w="2833" w:type="dxa"/>
            <w:tcBorders>
              <w:top w:val="single" w:sz="4" w:space="0" w:color="auto"/>
              <w:left w:val="single" w:sz="4" w:space="0" w:color="auto"/>
              <w:bottom w:val="nil"/>
              <w:right w:val="single" w:sz="4" w:space="0" w:color="auto"/>
            </w:tcBorders>
          </w:tcPr>
          <w:p w14:paraId="28843AE8" w14:textId="77777777" w:rsidR="003A4E8D" w:rsidRPr="00AE7509" w:rsidRDefault="003A4E8D" w:rsidP="00803A67">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73D48FC0"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CA_n41A-n66A</w:t>
            </w:r>
          </w:p>
          <w:p w14:paraId="3C9B9ECE"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CA_n41A-n71A</w:t>
            </w:r>
          </w:p>
          <w:p w14:paraId="39280799"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CA_n41A-n77A</w:t>
            </w:r>
          </w:p>
          <w:p w14:paraId="4FB84C5A"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CA_n66A-n71A</w:t>
            </w:r>
          </w:p>
          <w:p w14:paraId="6C55F561"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CA_n66A-n77A</w:t>
            </w:r>
          </w:p>
          <w:p w14:paraId="38B37E87" w14:textId="77777777" w:rsidR="003A4E8D" w:rsidRPr="00AE7509" w:rsidRDefault="003A4E8D" w:rsidP="00803A67">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5909D749"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994E7F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09467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2BE40E36" w14:textId="77777777" w:rsidTr="00D14762">
        <w:trPr>
          <w:trHeight w:val="29"/>
        </w:trPr>
        <w:tc>
          <w:tcPr>
            <w:tcW w:w="2833" w:type="dxa"/>
            <w:tcBorders>
              <w:top w:val="nil"/>
              <w:left w:val="single" w:sz="4" w:space="0" w:color="auto"/>
              <w:bottom w:val="nil"/>
              <w:right w:val="single" w:sz="4" w:space="0" w:color="auto"/>
            </w:tcBorders>
          </w:tcPr>
          <w:p w14:paraId="07888D7F"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1CA904B9"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2700E8"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5A73A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23130643"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278668D" w14:textId="77777777" w:rsidTr="00D14762">
        <w:trPr>
          <w:trHeight w:val="29"/>
        </w:trPr>
        <w:tc>
          <w:tcPr>
            <w:tcW w:w="2833" w:type="dxa"/>
            <w:tcBorders>
              <w:top w:val="nil"/>
              <w:left w:val="single" w:sz="4" w:space="0" w:color="auto"/>
              <w:bottom w:val="nil"/>
              <w:right w:val="single" w:sz="4" w:space="0" w:color="auto"/>
            </w:tcBorders>
          </w:tcPr>
          <w:p w14:paraId="6701E73C"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F10DCC9"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F2EBC0"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64B11B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08F2B78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A0C2FD6" w14:textId="77777777" w:rsidTr="00D14762">
        <w:trPr>
          <w:trHeight w:val="29"/>
        </w:trPr>
        <w:tc>
          <w:tcPr>
            <w:tcW w:w="2833" w:type="dxa"/>
            <w:tcBorders>
              <w:top w:val="nil"/>
              <w:left w:val="single" w:sz="4" w:space="0" w:color="auto"/>
              <w:bottom w:val="nil"/>
              <w:right w:val="single" w:sz="4" w:space="0" w:color="auto"/>
            </w:tcBorders>
          </w:tcPr>
          <w:p w14:paraId="40031041" w14:textId="77777777" w:rsidR="003A4E8D" w:rsidRPr="00AE7509" w:rsidRDefault="003A4E8D" w:rsidP="00803A67">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50937012" w14:textId="77777777" w:rsidR="003A4E8D" w:rsidRPr="00AE7509" w:rsidRDefault="003A4E8D" w:rsidP="00803A67">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3F2FF1"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A1EFC6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1C4E82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2F69228" w14:textId="77777777" w:rsidTr="00D14762">
        <w:trPr>
          <w:trHeight w:val="29"/>
        </w:trPr>
        <w:tc>
          <w:tcPr>
            <w:tcW w:w="2833" w:type="dxa"/>
            <w:tcBorders>
              <w:top w:val="single" w:sz="4" w:space="0" w:color="auto"/>
              <w:left w:val="single" w:sz="4" w:space="0" w:color="auto"/>
              <w:bottom w:val="nil"/>
              <w:right w:val="single" w:sz="4" w:space="0" w:color="auto"/>
            </w:tcBorders>
          </w:tcPr>
          <w:p w14:paraId="0093F9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47DCB456"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8FF2414" w14:textId="77777777" w:rsidR="003A4E8D" w:rsidRPr="00AE7509" w:rsidRDefault="003A4E8D" w:rsidP="00803A67">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F17FA97"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05F55F48"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3154FA57"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414A364"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CA_n66A-n71A</w:t>
            </w:r>
          </w:p>
          <w:p w14:paraId="46CCE741" w14:textId="77777777" w:rsidR="003A4E8D" w:rsidRPr="00AE7509" w:rsidRDefault="003A4E8D" w:rsidP="00803A67">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3DD07DB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27455F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4128ED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6FEAB1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781C7071" w14:textId="77777777" w:rsidTr="00D14762">
        <w:trPr>
          <w:trHeight w:val="29"/>
        </w:trPr>
        <w:tc>
          <w:tcPr>
            <w:tcW w:w="2833" w:type="dxa"/>
            <w:tcBorders>
              <w:top w:val="nil"/>
              <w:left w:val="single" w:sz="4" w:space="0" w:color="auto"/>
              <w:bottom w:val="nil"/>
              <w:right w:val="single" w:sz="4" w:space="0" w:color="auto"/>
            </w:tcBorders>
          </w:tcPr>
          <w:p w14:paraId="0851EB9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C7B847"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F54D0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6986866"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E9D1A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9CDE495" w14:textId="77777777" w:rsidTr="00D14762">
        <w:trPr>
          <w:trHeight w:val="29"/>
        </w:trPr>
        <w:tc>
          <w:tcPr>
            <w:tcW w:w="2833" w:type="dxa"/>
            <w:tcBorders>
              <w:top w:val="nil"/>
              <w:left w:val="single" w:sz="4" w:space="0" w:color="auto"/>
              <w:bottom w:val="nil"/>
              <w:right w:val="single" w:sz="4" w:space="0" w:color="auto"/>
            </w:tcBorders>
          </w:tcPr>
          <w:p w14:paraId="7612A69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8E05B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7CFD2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1081D8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F60A60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11C6152" w14:textId="77777777" w:rsidTr="00D14762">
        <w:trPr>
          <w:trHeight w:val="29"/>
        </w:trPr>
        <w:tc>
          <w:tcPr>
            <w:tcW w:w="2833" w:type="dxa"/>
            <w:tcBorders>
              <w:top w:val="nil"/>
              <w:left w:val="single" w:sz="4" w:space="0" w:color="auto"/>
              <w:bottom w:val="nil"/>
              <w:right w:val="single" w:sz="4" w:space="0" w:color="auto"/>
            </w:tcBorders>
          </w:tcPr>
          <w:p w14:paraId="4AC70F01"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1978243"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6D299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2E088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3AEA145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76E569CE" w14:textId="77777777" w:rsidTr="00D14762">
        <w:trPr>
          <w:trHeight w:val="29"/>
        </w:trPr>
        <w:tc>
          <w:tcPr>
            <w:tcW w:w="2833" w:type="dxa"/>
            <w:tcBorders>
              <w:top w:val="nil"/>
              <w:left w:val="single" w:sz="4" w:space="0" w:color="auto"/>
              <w:bottom w:val="nil"/>
              <w:right w:val="single" w:sz="4" w:space="0" w:color="auto"/>
            </w:tcBorders>
          </w:tcPr>
          <w:p w14:paraId="78CE5456"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E86675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38725E"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188453D"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63D4D46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A4E8D" w:rsidRPr="00AE7509" w14:paraId="45472B39" w14:textId="77777777" w:rsidTr="00D14762">
        <w:trPr>
          <w:trHeight w:val="29"/>
        </w:trPr>
        <w:tc>
          <w:tcPr>
            <w:tcW w:w="2833" w:type="dxa"/>
            <w:tcBorders>
              <w:top w:val="nil"/>
              <w:left w:val="single" w:sz="4" w:space="0" w:color="auto"/>
              <w:bottom w:val="nil"/>
              <w:right w:val="single" w:sz="4" w:space="0" w:color="auto"/>
            </w:tcBorders>
          </w:tcPr>
          <w:p w14:paraId="5A18E8D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8A95441"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11F46A"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2DA6631"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F8F3DE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CEB78A0" w14:textId="77777777" w:rsidTr="00D14762">
        <w:trPr>
          <w:trHeight w:val="29"/>
        </w:trPr>
        <w:tc>
          <w:tcPr>
            <w:tcW w:w="2833" w:type="dxa"/>
            <w:tcBorders>
              <w:top w:val="nil"/>
              <w:left w:val="single" w:sz="4" w:space="0" w:color="auto"/>
              <w:bottom w:val="nil"/>
              <w:right w:val="single" w:sz="4" w:space="0" w:color="auto"/>
            </w:tcBorders>
          </w:tcPr>
          <w:p w14:paraId="5652152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602652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EEE61A"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BFE4CFD"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5DC3BB6"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E1F4016" w14:textId="77777777" w:rsidTr="00D14762">
        <w:trPr>
          <w:trHeight w:val="29"/>
        </w:trPr>
        <w:tc>
          <w:tcPr>
            <w:tcW w:w="2833" w:type="dxa"/>
            <w:tcBorders>
              <w:top w:val="nil"/>
              <w:left w:val="single" w:sz="4" w:space="0" w:color="auto"/>
              <w:bottom w:val="nil"/>
              <w:right w:val="single" w:sz="4" w:space="0" w:color="auto"/>
            </w:tcBorders>
          </w:tcPr>
          <w:p w14:paraId="207F853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72668D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9011F5" w14:textId="77777777" w:rsidR="003A4E8D" w:rsidRPr="00AE7509" w:rsidRDefault="003A4E8D" w:rsidP="00803A67">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D0DE3C1" w14:textId="77777777" w:rsidR="003A4E8D" w:rsidRPr="00AE7509" w:rsidRDefault="003A4E8D" w:rsidP="00803A6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48E757C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7C29940" w14:textId="77777777" w:rsidTr="00D14762">
        <w:trPr>
          <w:trHeight w:val="29"/>
        </w:trPr>
        <w:tc>
          <w:tcPr>
            <w:tcW w:w="2833" w:type="dxa"/>
            <w:tcBorders>
              <w:top w:val="single" w:sz="4" w:space="0" w:color="auto"/>
              <w:left w:val="single" w:sz="4" w:space="0" w:color="auto"/>
              <w:bottom w:val="nil"/>
              <w:right w:val="single" w:sz="4" w:space="0" w:color="auto"/>
            </w:tcBorders>
          </w:tcPr>
          <w:p w14:paraId="3FEA812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226A9ED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F5CBC3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3ACFAC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E1D365A"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1BAEBE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AF96C5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DBD200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B82031B"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5BE11E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1E0F72F" w14:textId="77777777" w:rsidTr="00D14762">
        <w:trPr>
          <w:trHeight w:val="29"/>
        </w:trPr>
        <w:tc>
          <w:tcPr>
            <w:tcW w:w="2833" w:type="dxa"/>
            <w:tcBorders>
              <w:top w:val="nil"/>
              <w:left w:val="single" w:sz="4" w:space="0" w:color="auto"/>
              <w:bottom w:val="nil"/>
              <w:right w:val="single" w:sz="4" w:space="0" w:color="auto"/>
            </w:tcBorders>
          </w:tcPr>
          <w:p w14:paraId="4F7DF22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BFD46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45490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40EFC1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EAC052"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3680594" w14:textId="77777777" w:rsidTr="00D14762">
        <w:trPr>
          <w:trHeight w:val="29"/>
        </w:trPr>
        <w:tc>
          <w:tcPr>
            <w:tcW w:w="2833" w:type="dxa"/>
            <w:tcBorders>
              <w:top w:val="nil"/>
              <w:left w:val="single" w:sz="4" w:space="0" w:color="auto"/>
              <w:bottom w:val="nil"/>
              <w:right w:val="single" w:sz="4" w:space="0" w:color="auto"/>
            </w:tcBorders>
          </w:tcPr>
          <w:p w14:paraId="6E77A767"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5E18B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83AD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3253F4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F8D74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39C2CED" w14:textId="77777777" w:rsidTr="00D14762">
        <w:trPr>
          <w:trHeight w:val="29"/>
        </w:trPr>
        <w:tc>
          <w:tcPr>
            <w:tcW w:w="2833" w:type="dxa"/>
            <w:tcBorders>
              <w:top w:val="nil"/>
              <w:left w:val="single" w:sz="4" w:space="0" w:color="auto"/>
              <w:bottom w:val="nil"/>
              <w:right w:val="single" w:sz="4" w:space="0" w:color="auto"/>
            </w:tcBorders>
          </w:tcPr>
          <w:p w14:paraId="58AAEB7C"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018E364"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D84A0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59C81B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29833B"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D5A9377" w14:textId="77777777" w:rsidTr="00D14762">
        <w:trPr>
          <w:trHeight w:val="29"/>
        </w:trPr>
        <w:tc>
          <w:tcPr>
            <w:tcW w:w="2833" w:type="dxa"/>
            <w:tcBorders>
              <w:top w:val="single" w:sz="4" w:space="0" w:color="auto"/>
              <w:left w:val="single" w:sz="4" w:space="0" w:color="auto"/>
              <w:bottom w:val="nil"/>
              <w:right w:val="single" w:sz="4" w:space="0" w:color="auto"/>
            </w:tcBorders>
          </w:tcPr>
          <w:p w14:paraId="5974464E"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5CB9FFB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694FAF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C6C6829"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5E4E0F5"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896FEC8"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3B90815"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C780E22"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4C2F59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655318D"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69A6A561" w14:textId="77777777" w:rsidTr="00D14762">
        <w:trPr>
          <w:trHeight w:val="29"/>
        </w:trPr>
        <w:tc>
          <w:tcPr>
            <w:tcW w:w="2833" w:type="dxa"/>
            <w:tcBorders>
              <w:top w:val="nil"/>
              <w:left w:val="single" w:sz="4" w:space="0" w:color="auto"/>
              <w:bottom w:val="nil"/>
              <w:right w:val="single" w:sz="4" w:space="0" w:color="auto"/>
            </w:tcBorders>
          </w:tcPr>
          <w:p w14:paraId="66D7FA4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A91232"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2BB59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AE17EB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7C7737E"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5465811E" w14:textId="77777777" w:rsidTr="00D14762">
        <w:trPr>
          <w:trHeight w:val="29"/>
        </w:trPr>
        <w:tc>
          <w:tcPr>
            <w:tcW w:w="2833" w:type="dxa"/>
            <w:tcBorders>
              <w:top w:val="nil"/>
              <w:left w:val="single" w:sz="4" w:space="0" w:color="auto"/>
              <w:bottom w:val="nil"/>
              <w:right w:val="single" w:sz="4" w:space="0" w:color="auto"/>
            </w:tcBorders>
          </w:tcPr>
          <w:p w14:paraId="392356B3"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C1F06A"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30CEB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D78771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17D7104"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51B2B2A" w14:textId="77777777" w:rsidTr="00D14762">
        <w:trPr>
          <w:trHeight w:val="29"/>
        </w:trPr>
        <w:tc>
          <w:tcPr>
            <w:tcW w:w="2833" w:type="dxa"/>
            <w:tcBorders>
              <w:top w:val="nil"/>
              <w:left w:val="single" w:sz="4" w:space="0" w:color="auto"/>
              <w:bottom w:val="nil"/>
              <w:right w:val="single" w:sz="4" w:space="0" w:color="auto"/>
            </w:tcBorders>
          </w:tcPr>
          <w:p w14:paraId="55172D7F"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539338E"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7BC74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D997A1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EC8E47"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31F76D48" w14:textId="77777777" w:rsidTr="00D14762">
        <w:trPr>
          <w:trHeight w:val="29"/>
        </w:trPr>
        <w:tc>
          <w:tcPr>
            <w:tcW w:w="2833" w:type="dxa"/>
            <w:tcBorders>
              <w:top w:val="single" w:sz="4" w:space="0" w:color="auto"/>
              <w:left w:val="single" w:sz="4" w:space="0" w:color="auto"/>
              <w:bottom w:val="nil"/>
              <w:right w:val="single" w:sz="4" w:space="0" w:color="auto"/>
            </w:tcBorders>
          </w:tcPr>
          <w:p w14:paraId="7E5396E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67D172BC"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92B8D8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6E08DB1"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FA8947F"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15593C4"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B12B8E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84CECCF"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A258828"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CE540E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A4E8D" w:rsidRPr="00AE7509" w14:paraId="43EFC391" w14:textId="77777777" w:rsidTr="00D14762">
        <w:trPr>
          <w:trHeight w:val="29"/>
        </w:trPr>
        <w:tc>
          <w:tcPr>
            <w:tcW w:w="2833" w:type="dxa"/>
            <w:tcBorders>
              <w:top w:val="nil"/>
              <w:left w:val="single" w:sz="4" w:space="0" w:color="auto"/>
              <w:bottom w:val="nil"/>
              <w:right w:val="single" w:sz="4" w:space="0" w:color="auto"/>
            </w:tcBorders>
          </w:tcPr>
          <w:p w14:paraId="7C281FC5"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57C6BF"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7062B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6887580"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1099F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620E893B" w14:textId="77777777" w:rsidTr="00D14762">
        <w:trPr>
          <w:trHeight w:val="29"/>
        </w:trPr>
        <w:tc>
          <w:tcPr>
            <w:tcW w:w="2833" w:type="dxa"/>
            <w:tcBorders>
              <w:top w:val="nil"/>
              <w:left w:val="single" w:sz="4" w:space="0" w:color="auto"/>
              <w:bottom w:val="nil"/>
              <w:right w:val="single" w:sz="4" w:space="0" w:color="auto"/>
            </w:tcBorders>
          </w:tcPr>
          <w:p w14:paraId="602E70E8"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AE6F50"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F133A4"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65703DA"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33BA3FA"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4CF85AFE" w14:textId="77777777" w:rsidTr="00D14762">
        <w:trPr>
          <w:trHeight w:val="29"/>
        </w:trPr>
        <w:tc>
          <w:tcPr>
            <w:tcW w:w="2833" w:type="dxa"/>
            <w:tcBorders>
              <w:top w:val="nil"/>
              <w:left w:val="single" w:sz="4" w:space="0" w:color="auto"/>
              <w:bottom w:val="nil"/>
              <w:right w:val="single" w:sz="4" w:space="0" w:color="auto"/>
            </w:tcBorders>
          </w:tcPr>
          <w:p w14:paraId="62B38D59" w14:textId="77777777" w:rsidR="003A4E8D" w:rsidRPr="00AE7509" w:rsidRDefault="003A4E8D" w:rsidP="00803A67">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D428546" w14:textId="77777777" w:rsidR="003A4E8D" w:rsidRPr="00AE7509" w:rsidRDefault="003A4E8D" w:rsidP="00803A67">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F7E29"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397B96C"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EB1257F" w14:textId="77777777" w:rsidR="003A4E8D" w:rsidRPr="00AE7509" w:rsidRDefault="003A4E8D" w:rsidP="00803A67">
            <w:pPr>
              <w:keepNext/>
              <w:keepLines/>
              <w:spacing w:after="0"/>
              <w:jc w:val="center"/>
              <w:rPr>
                <w:rFonts w:ascii="Arial" w:hAnsi="Arial"/>
                <w:sz w:val="18"/>
                <w:lang w:val="en-US" w:eastAsia="zh-CN" w:bidi="ar"/>
              </w:rPr>
            </w:pPr>
          </w:p>
        </w:tc>
      </w:tr>
      <w:tr w:rsidR="003A4E8D" w:rsidRPr="00AE7509" w14:paraId="02A3AF3F" w14:textId="77777777" w:rsidTr="00D14762">
        <w:trPr>
          <w:trHeight w:val="29"/>
        </w:trPr>
        <w:tc>
          <w:tcPr>
            <w:tcW w:w="2833" w:type="dxa"/>
            <w:tcBorders>
              <w:top w:val="single" w:sz="4" w:space="0" w:color="auto"/>
              <w:left w:val="single" w:sz="4" w:space="0" w:color="auto"/>
              <w:bottom w:val="nil"/>
              <w:right w:val="single" w:sz="4" w:space="0" w:color="auto"/>
            </w:tcBorders>
          </w:tcPr>
          <w:p w14:paraId="6EC7A4A7"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7C048776"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4CDB02E"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1ECA75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EDD3550"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752FD3B" w14:textId="77777777" w:rsidR="003A4E8D" w:rsidRPr="00AE7509" w:rsidRDefault="003A4E8D" w:rsidP="00803A67">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5C978A1"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D259B2C"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6BEA2ED"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A7D43E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A4E8D" w:rsidRPr="00AE7509" w14:paraId="1BDDD632" w14:textId="77777777" w:rsidTr="00D14762">
        <w:trPr>
          <w:trHeight w:val="29"/>
        </w:trPr>
        <w:tc>
          <w:tcPr>
            <w:tcW w:w="2833" w:type="dxa"/>
            <w:tcBorders>
              <w:top w:val="nil"/>
              <w:left w:val="single" w:sz="4" w:space="0" w:color="auto"/>
              <w:bottom w:val="nil"/>
              <w:right w:val="single" w:sz="4" w:space="0" w:color="auto"/>
            </w:tcBorders>
          </w:tcPr>
          <w:p w14:paraId="5C86B6B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1B5DA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E38BE2"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77A1EE3" w14:textId="77777777" w:rsidR="003A4E8D" w:rsidRPr="00AE7509" w:rsidRDefault="003A4E8D" w:rsidP="00803A67">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2FFD6B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C8F84E3" w14:textId="77777777" w:rsidTr="00D14762">
        <w:trPr>
          <w:trHeight w:val="29"/>
        </w:trPr>
        <w:tc>
          <w:tcPr>
            <w:tcW w:w="2833" w:type="dxa"/>
            <w:tcBorders>
              <w:top w:val="nil"/>
              <w:left w:val="single" w:sz="4" w:space="0" w:color="auto"/>
              <w:bottom w:val="nil"/>
              <w:right w:val="single" w:sz="4" w:space="0" w:color="auto"/>
            </w:tcBorders>
          </w:tcPr>
          <w:p w14:paraId="286F053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281301"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6DE927"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5964433"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0C339D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3E44752" w14:textId="77777777" w:rsidTr="00D14762">
        <w:trPr>
          <w:trHeight w:val="29"/>
        </w:trPr>
        <w:tc>
          <w:tcPr>
            <w:tcW w:w="2833" w:type="dxa"/>
            <w:tcBorders>
              <w:top w:val="nil"/>
              <w:left w:val="single" w:sz="4" w:space="0" w:color="auto"/>
              <w:bottom w:val="single" w:sz="4" w:space="0" w:color="auto"/>
              <w:right w:val="single" w:sz="4" w:space="0" w:color="auto"/>
            </w:tcBorders>
          </w:tcPr>
          <w:p w14:paraId="68E9DBBE"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E9FFBB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886058"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CE4C0C0" w14:textId="77777777" w:rsidR="003A4E8D" w:rsidRPr="00AE7509" w:rsidRDefault="003A4E8D" w:rsidP="00803A67">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EC342BD"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2638E67" w14:textId="77777777" w:rsidTr="00D14762">
        <w:trPr>
          <w:trHeight w:val="29"/>
        </w:trPr>
        <w:tc>
          <w:tcPr>
            <w:tcW w:w="2833" w:type="dxa"/>
            <w:tcBorders>
              <w:top w:val="single" w:sz="4" w:space="0" w:color="auto"/>
              <w:left w:val="single" w:sz="4" w:space="0" w:color="auto"/>
              <w:bottom w:val="nil"/>
              <w:right w:val="single" w:sz="4" w:space="0" w:color="auto"/>
            </w:tcBorders>
          </w:tcPr>
          <w:p w14:paraId="6790D586" w14:textId="77777777" w:rsidR="003A4E8D" w:rsidRPr="00AE7509" w:rsidRDefault="003A4E8D" w:rsidP="00803A67">
            <w:pPr>
              <w:pStyle w:val="TAC"/>
              <w:rPr>
                <w:kern w:val="2"/>
                <w:szCs w:val="22"/>
                <w:lang w:val="en-US"/>
              </w:rPr>
            </w:pPr>
            <w:r>
              <w:t>CA_n41A-n66A-n77A-n85A</w:t>
            </w:r>
          </w:p>
        </w:tc>
        <w:tc>
          <w:tcPr>
            <w:tcW w:w="3022" w:type="dxa"/>
            <w:tcBorders>
              <w:top w:val="single" w:sz="4" w:space="0" w:color="auto"/>
              <w:left w:val="single" w:sz="4" w:space="0" w:color="auto"/>
              <w:bottom w:val="nil"/>
              <w:right w:val="single" w:sz="4" w:space="0" w:color="auto"/>
            </w:tcBorders>
          </w:tcPr>
          <w:p w14:paraId="3A5C737C" w14:textId="77777777" w:rsidR="003A4E8D" w:rsidRPr="00AE7509" w:rsidRDefault="003A4E8D" w:rsidP="00803A67">
            <w:pPr>
              <w:pStyle w:val="TAC"/>
              <w:rPr>
                <w:kern w:val="2"/>
                <w:szCs w:val="22"/>
                <w:lang w:val="en-US"/>
              </w:rPr>
            </w:pPr>
            <w:r>
              <w:t>CA_n41A-n66A</w:t>
            </w:r>
            <w:r>
              <w:br/>
              <w:t>CA_n41A-n77A</w:t>
            </w:r>
            <w:r>
              <w:br/>
              <w:t>CA_n41A-n85A</w:t>
            </w:r>
            <w:r>
              <w:br/>
              <w:t>CA_n66A-n77A</w:t>
            </w:r>
            <w:r>
              <w:br/>
              <w:t>CA_n66A-n85A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07C734EA" w14:textId="77777777" w:rsidR="003A4E8D" w:rsidRPr="00AE7509" w:rsidRDefault="003A4E8D" w:rsidP="00803A67">
            <w:pPr>
              <w:pStyle w:val="TAC"/>
              <w:rPr>
                <w:lang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0045B8D2" w14:textId="77777777" w:rsidR="003A4E8D" w:rsidRPr="00AE7509" w:rsidRDefault="003A4E8D" w:rsidP="00803A67">
            <w:pPr>
              <w:pStyle w:val="TAC"/>
            </w:pPr>
            <w:r>
              <w:t>n41 channel bandwidths in Table 5.3.5-1</w:t>
            </w:r>
          </w:p>
        </w:tc>
        <w:tc>
          <w:tcPr>
            <w:tcW w:w="2647" w:type="dxa"/>
            <w:tcBorders>
              <w:top w:val="single" w:sz="4" w:space="0" w:color="auto"/>
              <w:left w:val="single" w:sz="4" w:space="0" w:color="auto"/>
              <w:bottom w:val="nil"/>
              <w:right w:val="single" w:sz="4" w:space="0" w:color="auto"/>
            </w:tcBorders>
          </w:tcPr>
          <w:p w14:paraId="0DD01287" w14:textId="77777777" w:rsidR="003A4E8D" w:rsidRPr="00AE7509" w:rsidRDefault="003A4E8D" w:rsidP="00803A67">
            <w:pPr>
              <w:pStyle w:val="TAC"/>
              <w:rPr>
                <w:kern w:val="2"/>
                <w:szCs w:val="22"/>
                <w:lang w:val="en-US" w:eastAsia="zh-CN"/>
              </w:rPr>
            </w:pPr>
            <w:r>
              <w:t>4 and 5</w:t>
            </w:r>
          </w:p>
        </w:tc>
      </w:tr>
      <w:tr w:rsidR="003A4E8D" w:rsidRPr="00AE7509" w14:paraId="347053D6" w14:textId="77777777" w:rsidTr="00D14762">
        <w:trPr>
          <w:trHeight w:val="29"/>
        </w:trPr>
        <w:tc>
          <w:tcPr>
            <w:tcW w:w="2833" w:type="dxa"/>
            <w:tcBorders>
              <w:top w:val="nil"/>
              <w:left w:val="single" w:sz="4" w:space="0" w:color="auto"/>
              <w:bottom w:val="nil"/>
              <w:right w:val="single" w:sz="4" w:space="0" w:color="auto"/>
            </w:tcBorders>
          </w:tcPr>
          <w:p w14:paraId="405AC098"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749B5593"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2EE0F7" w14:textId="77777777" w:rsidR="003A4E8D" w:rsidRPr="00AE7509" w:rsidRDefault="003A4E8D" w:rsidP="00803A67">
            <w:pPr>
              <w:pStyle w:val="TAC"/>
              <w:rPr>
                <w:lang w:eastAsia="zh-CN"/>
              </w:rPr>
            </w:pPr>
            <w:r>
              <w:t>n66</w:t>
            </w:r>
          </w:p>
        </w:tc>
        <w:tc>
          <w:tcPr>
            <w:tcW w:w="4386" w:type="dxa"/>
            <w:tcBorders>
              <w:top w:val="single" w:sz="4" w:space="0" w:color="auto"/>
              <w:left w:val="single" w:sz="4" w:space="0" w:color="auto"/>
              <w:bottom w:val="single" w:sz="4" w:space="0" w:color="auto"/>
              <w:right w:val="single" w:sz="4" w:space="0" w:color="auto"/>
            </w:tcBorders>
          </w:tcPr>
          <w:p w14:paraId="4F79213F" w14:textId="77777777" w:rsidR="003A4E8D" w:rsidRPr="00AE7509" w:rsidRDefault="003A4E8D" w:rsidP="00803A67">
            <w:pPr>
              <w:pStyle w:val="TAC"/>
            </w:pPr>
            <w:r>
              <w:t>n66 channel bandwidths in Table 5.3.5-1</w:t>
            </w:r>
          </w:p>
        </w:tc>
        <w:tc>
          <w:tcPr>
            <w:tcW w:w="2647" w:type="dxa"/>
            <w:tcBorders>
              <w:top w:val="nil"/>
              <w:left w:val="single" w:sz="4" w:space="0" w:color="auto"/>
              <w:bottom w:val="nil"/>
              <w:right w:val="single" w:sz="4" w:space="0" w:color="auto"/>
            </w:tcBorders>
          </w:tcPr>
          <w:p w14:paraId="74FD4C98" w14:textId="77777777" w:rsidR="003A4E8D" w:rsidRPr="00AE7509" w:rsidRDefault="003A4E8D" w:rsidP="00803A67">
            <w:pPr>
              <w:pStyle w:val="TAC"/>
              <w:rPr>
                <w:kern w:val="2"/>
                <w:szCs w:val="22"/>
                <w:lang w:val="en-US" w:eastAsia="zh-CN"/>
              </w:rPr>
            </w:pPr>
          </w:p>
        </w:tc>
      </w:tr>
      <w:tr w:rsidR="003A4E8D" w:rsidRPr="00AE7509" w14:paraId="1A3AA093" w14:textId="77777777" w:rsidTr="00D14762">
        <w:trPr>
          <w:trHeight w:val="29"/>
        </w:trPr>
        <w:tc>
          <w:tcPr>
            <w:tcW w:w="2833" w:type="dxa"/>
            <w:tcBorders>
              <w:top w:val="nil"/>
              <w:left w:val="single" w:sz="4" w:space="0" w:color="auto"/>
              <w:bottom w:val="nil"/>
              <w:right w:val="single" w:sz="4" w:space="0" w:color="auto"/>
            </w:tcBorders>
          </w:tcPr>
          <w:p w14:paraId="544D12E1" w14:textId="77777777" w:rsidR="003A4E8D" w:rsidRPr="00AE7509" w:rsidRDefault="003A4E8D" w:rsidP="00803A67">
            <w:pPr>
              <w:pStyle w:val="TAC"/>
              <w:rPr>
                <w:kern w:val="2"/>
                <w:szCs w:val="22"/>
                <w:lang w:val="en-US"/>
              </w:rPr>
            </w:pPr>
          </w:p>
        </w:tc>
        <w:tc>
          <w:tcPr>
            <w:tcW w:w="3022" w:type="dxa"/>
            <w:tcBorders>
              <w:top w:val="nil"/>
              <w:left w:val="single" w:sz="4" w:space="0" w:color="auto"/>
              <w:bottom w:val="nil"/>
              <w:right w:val="single" w:sz="4" w:space="0" w:color="auto"/>
            </w:tcBorders>
          </w:tcPr>
          <w:p w14:paraId="2BDA2F49"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54CC6C" w14:textId="77777777" w:rsidR="003A4E8D" w:rsidRPr="00AE7509" w:rsidRDefault="003A4E8D" w:rsidP="00803A67">
            <w:pPr>
              <w:pStyle w:val="TAC"/>
              <w:rPr>
                <w:lang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0C334153" w14:textId="77777777" w:rsidR="003A4E8D" w:rsidRPr="00AE7509" w:rsidRDefault="003A4E8D" w:rsidP="00803A67">
            <w:pPr>
              <w:pStyle w:val="TAC"/>
            </w:pPr>
            <w:r>
              <w:t>n77 channel bandwidths in Table 5.3.5-1</w:t>
            </w:r>
          </w:p>
        </w:tc>
        <w:tc>
          <w:tcPr>
            <w:tcW w:w="2647" w:type="dxa"/>
            <w:tcBorders>
              <w:top w:val="nil"/>
              <w:left w:val="single" w:sz="4" w:space="0" w:color="auto"/>
              <w:bottom w:val="nil"/>
              <w:right w:val="single" w:sz="4" w:space="0" w:color="auto"/>
            </w:tcBorders>
          </w:tcPr>
          <w:p w14:paraId="255DCAD2" w14:textId="77777777" w:rsidR="003A4E8D" w:rsidRPr="00AE7509" w:rsidRDefault="003A4E8D" w:rsidP="00803A67">
            <w:pPr>
              <w:pStyle w:val="TAC"/>
              <w:rPr>
                <w:kern w:val="2"/>
                <w:szCs w:val="22"/>
                <w:lang w:val="en-US" w:eastAsia="zh-CN"/>
              </w:rPr>
            </w:pPr>
          </w:p>
        </w:tc>
      </w:tr>
      <w:tr w:rsidR="003A4E8D" w:rsidRPr="00AE7509" w14:paraId="52E68727" w14:textId="77777777" w:rsidTr="00D14762">
        <w:trPr>
          <w:trHeight w:val="29"/>
        </w:trPr>
        <w:tc>
          <w:tcPr>
            <w:tcW w:w="2833" w:type="dxa"/>
            <w:tcBorders>
              <w:top w:val="nil"/>
              <w:left w:val="single" w:sz="4" w:space="0" w:color="auto"/>
              <w:bottom w:val="single" w:sz="4" w:space="0" w:color="auto"/>
              <w:right w:val="single" w:sz="4" w:space="0" w:color="auto"/>
            </w:tcBorders>
          </w:tcPr>
          <w:p w14:paraId="562EE96A" w14:textId="77777777" w:rsidR="003A4E8D" w:rsidRPr="00AE7509" w:rsidRDefault="003A4E8D" w:rsidP="00803A67">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0BD6252" w14:textId="77777777" w:rsidR="003A4E8D" w:rsidRPr="00AE7509" w:rsidRDefault="003A4E8D" w:rsidP="00803A67">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71C352" w14:textId="77777777" w:rsidR="003A4E8D" w:rsidRPr="00AE7509" w:rsidRDefault="003A4E8D" w:rsidP="00803A67">
            <w:pPr>
              <w:pStyle w:val="TAC"/>
              <w:rPr>
                <w:lang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135F1156" w14:textId="77777777" w:rsidR="003A4E8D" w:rsidRPr="00AE7509" w:rsidRDefault="003A4E8D" w:rsidP="00803A67">
            <w:pPr>
              <w:pStyle w:val="TAC"/>
            </w:pPr>
            <w:r>
              <w:t>n85 channel bandwidths in Table 5.3.5-1</w:t>
            </w:r>
          </w:p>
        </w:tc>
        <w:tc>
          <w:tcPr>
            <w:tcW w:w="2647" w:type="dxa"/>
            <w:tcBorders>
              <w:top w:val="nil"/>
              <w:left w:val="single" w:sz="4" w:space="0" w:color="auto"/>
              <w:bottom w:val="single" w:sz="4" w:space="0" w:color="auto"/>
              <w:right w:val="single" w:sz="4" w:space="0" w:color="auto"/>
            </w:tcBorders>
          </w:tcPr>
          <w:p w14:paraId="4128BCFA" w14:textId="77777777" w:rsidR="003A4E8D" w:rsidRPr="00AE7509" w:rsidRDefault="003A4E8D" w:rsidP="00803A67">
            <w:pPr>
              <w:pStyle w:val="TAC"/>
              <w:rPr>
                <w:kern w:val="2"/>
                <w:szCs w:val="22"/>
                <w:lang w:val="en-US" w:eastAsia="zh-CN"/>
              </w:rPr>
            </w:pPr>
          </w:p>
        </w:tc>
      </w:tr>
      <w:tr w:rsidR="003A4E8D" w:rsidRPr="00AE7509" w14:paraId="3DC998A4" w14:textId="77777777" w:rsidTr="00D14762">
        <w:trPr>
          <w:trHeight w:val="29"/>
        </w:trPr>
        <w:tc>
          <w:tcPr>
            <w:tcW w:w="2833" w:type="dxa"/>
            <w:tcBorders>
              <w:top w:val="single" w:sz="4" w:space="0" w:color="auto"/>
              <w:left w:val="single" w:sz="4" w:space="0" w:color="auto"/>
              <w:bottom w:val="nil"/>
              <w:right w:val="single" w:sz="4" w:space="0" w:color="auto"/>
            </w:tcBorders>
          </w:tcPr>
          <w:p w14:paraId="70DBD62E"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3CB49BF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77CF68D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6AF6808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0DACEB3F"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rPr>
              <w:t>0</w:t>
            </w:r>
          </w:p>
        </w:tc>
      </w:tr>
      <w:tr w:rsidR="003A4E8D" w:rsidRPr="00AE7509" w14:paraId="58DEE865" w14:textId="77777777" w:rsidTr="00D14762">
        <w:trPr>
          <w:trHeight w:val="29"/>
        </w:trPr>
        <w:tc>
          <w:tcPr>
            <w:tcW w:w="2833" w:type="dxa"/>
            <w:tcBorders>
              <w:top w:val="nil"/>
              <w:left w:val="single" w:sz="4" w:space="0" w:color="auto"/>
              <w:bottom w:val="nil"/>
              <w:right w:val="single" w:sz="4" w:space="0" w:color="auto"/>
            </w:tcBorders>
          </w:tcPr>
          <w:p w14:paraId="79F1B3BA"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88D2D7"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0D6E14"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244C54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3351816C"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7E934E5" w14:textId="77777777" w:rsidTr="00D14762">
        <w:trPr>
          <w:trHeight w:val="29"/>
        </w:trPr>
        <w:tc>
          <w:tcPr>
            <w:tcW w:w="2833" w:type="dxa"/>
            <w:tcBorders>
              <w:top w:val="nil"/>
              <w:left w:val="single" w:sz="4" w:space="0" w:color="auto"/>
              <w:bottom w:val="nil"/>
              <w:right w:val="single" w:sz="4" w:space="0" w:color="auto"/>
            </w:tcBorders>
          </w:tcPr>
          <w:p w14:paraId="7A86549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670B68"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2D484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E39DDA6"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4CF902B2"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F77CCE7" w14:textId="77777777" w:rsidTr="00D14762">
        <w:trPr>
          <w:trHeight w:val="29"/>
        </w:trPr>
        <w:tc>
          <w:tcPr>
            <w:tcW w:w="2833" w:type="dxa"/>
            <w:tcBorders>
              <w:top w:val="nil"/>
              <w:left w:val="single" w:sz="4" w:space="0" w:color="auto"/>
              <w:bottom w:val="single" w:sz="4" w:space="0" w:color="auto"/>
              <w:right w:val="single" w:sz="4" w:space="0" w:color="auto"/>
            </w:tcBorders>
          </w:tcPr>
          <w:p w14:paraId="189EDA9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34521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3EB6B0"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3F378D2"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3E6EE5EF"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4CE35B8" w14:textId="77777777" w:rsidTr="00D14762">
        <w:trPr>
          <w:trHeight w:val="29"/>
        </w:trPr>
        <w:tc>
          <w:tcPr>
            <w:tcW w:w="2833" w:type="dxa"/>
            <w:tcBorders>
              <w:top w:val="single" w:sz="4" w:space="0" w:color="auto"/>
              <w:left w:val="single" w:sz="4" w:space="0" w:color="auto"/>
              <w:bottom w:val="nil"/>
              <w:right w:val="single" w:sz="4" w:space="0" w:color="auto"/>
            </w:tcBorders>
          </w:tcPr>
          <w:p w14:paraId="71FC93E7"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01C30AE5"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32859DF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B0A4ECC"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57DC3D2"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rPr>
              <w:t>0</w:t>
            </w:r>
          </w:p>
        </w:tc>
      </w:tr>
      <w:tr w:rsidR="003A4E8D" w:rsidRPr="00AE7509" w14:paraId="3522F66B" w14:textId="77777777" w:rsidTr="00D14762">
        <w:trPr>
          <w:trHeight w:val="29"/>
        </w:trPr>
        <w:tc>
          <w:tcPr>
            <w:tcW w:w="2833" w:type="dxa"/>
            <w:tcBorders>
              <w:top w:val="nil"/>
              <w:left w:val="single" w:sz="4" w:space="0" w:color="auto"/>
              <w:bottom w:val="nil"/>
              <w:right w:val="single" w:sz="4" w:space="0" w:color="auto"/>
            </w:tcBorders>
          </w:tcPr>
          <w:p w14:paraId="15EF92F0"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E4B26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9D734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55D7FA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2EF62CD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6DA5460" w14:textId="77777777" w:rsidTr="00D14762">
        <w:trPr>
          <w:trHeight w:val="29"/>
        </w:trPr>
        <w:tc>
          <w:tcPr>
            <w:tcW w:w="2833" w:type="dxa"/>
            <w:tcBorders>
              <w:top w:val="nil"/>
              <w:left w:val="single" w:sz="4" w:space="0" w:color="auto"/>
              <w:bottom w:val="nil"/>
              <w:right w:val="single" w:sz="4" w:space="0" w:color="auto"/>
            </w:tcBorders>
          </w:tcPr>
          <w:p w14:paraId="1954373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D64836"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9D31A9"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6286E567"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6C1B856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651252A3" w14:textId="77777777" w:rsidTr="00D14762">
        <w:trPr>
          <w:trHeight w:val="29"/>
        </w:trPr>
        <w:tc>
          <w:tcPr>
            <w:tcW w:w="2833" w:type="dxa"/>
            <w:tcBorders>
              <w:top w:val="nil"/>
              <w:left w:val="single" w:sz="4" w:space="0" w:color="auto"/>
              <w:bottom w:val="single" w:sz="4" w:space="0" w:color="auto"/>
              <w:right w:val="single" w:sz="4" w:space="0" w:color="auto"/>
            </w:tcBorders>
          </w:tcPr>
          <w:p w14:paraId="30E3E67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0DBD0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1A505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0884743" w14:textId="77777777" w:rsidR="003A4E8D" w:rsidRPr="00AE7509" w:rsidRDefault="003A4E8D" w:rsidP="00803A67">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5722974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204F43B6" w14:textId="77777777" w:rsidTr="00D14762">
        <w:trPr>
          <w:trHeight w:val="29"/>
        </w:trPr>
        <w:tc>
          <w:tcPr>
            <w:tcW w:w="2833" w:type="dxa"/>
            <w:tcBorders>
              <w:top w:val="single" w:sz="4" w:space="0" w:color="auto"/>
              <w:left w:val="single" w:sz="4" w:space="0" w:color="auto"/>
              <w:bottom w:val="nil"/>
              <w:right w:val="single" w:sz="4" w:space="0" w:color="auto"/>
            </w:tcBorders>
          </w:tcPr>
          <w:p w14:paraId="0AF91ADF"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1188A6D2"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274768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08F48B7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28961278"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rPr>
              <w:t>0</w:t>
            </w:r>
          </w:p>
        </w:tc>
      </w:tr>
      <w:tr w:rsidR="003A4E8D" w:rsidRPr="00AE7509" w14:paraId="75CAD0EF" w14:textId="77777777" w:rsidTr="00D14762">
        <w:trPr>
          <w:trHeight w:val="29"/>
        </w:trPr>
        <w:tc>
          <w:tcPr>
            <w:tcW w:w="2833" w:type="dxa"/>
            <w:tcBorders>
              <w:top w:val="nil"/>
              <w:left w:val="single" w:sz="4" w:space="0" w:color="auto"/>
              <w:bottom w:val="nil"/>
              <w:right w:val="single" w:sz="4" w:space="0" w:color="auto"/>
            </w:tcBorders>
          </w:tcPr>
          <w:p w14:paraId="1BE566D9"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A7627B"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79E5B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6F9ACA"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9921F6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C8E7100" w14:textId="77777777" w:rsidTr="00D14762">
        <w:trPr>
          <w:trHeight w:val="29"/>
        </w:trPr>
        <w:tc>
          <w:tcPr>
            <w:tcW w:w="2833" w:type="dxa"/>
            <w:tcBorders>
              <w:top w:val="nil"/>
              <w:left w:val="single" w:sz="4" w:space="0" w:color="auto"/>
              <w:bottom w:val="nil"/>
              <w:right w:val="single" w:sz="4" w:space="0" w:color="auto"/>
            </w:tcBorders>
          </w:tcPr>
          <w:p w14:paraId="00BE550B"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12FF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2A97BD"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10BEDB0"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01AA47BB"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89094E5" w14:textId="77777777" w:rsidTr="00D14762">
        <w:trPr>
          <w:trHeight w:val="29"/>
        </w:trPr>
        <w:tc>
          <w:tcPr>
            <w:tcW w:w="2833" w:type="dxa"/>
            <w:tcBorders>
              <w:top w:val="nil"/>
              <w:left w:val="single" w:sz="4" w:space="0" w:color="auto"/>
              <w:bottom w:val="single" w:sz="4" w:space="0" w:color="auto"/>
              <w:right w:val="single" w:sz="4" w:space="0" w:color="auto"/>
            </w:tcBorders>
          </w:tcPr>
          <w:p w14:paraId="7F92034F"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95F24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7B412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17FBFC6" w14:textId="77777777" w:rsidR="003A4E8D" w:rsidRPr="00AE7509" w:rsidRDefault="003A4E8D" w:rsidP="00803A67">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2CECEEC4"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7E0844D" w14:textId="77777777" w:rsidTr="00D14762">
        <w:trPr>
          <w:trHeight w:val="29"/>
        </w:trPr>
        <w:tc>
          <w:tcPr>
            <w:tcW w:w="2833" w:type="dxa"/>
            <w:tcBorders>
              <w:top w:val="single" w:sz="4" w:space="0" w:color="auto"/>
              <w:left w:val="single" w:sz="4" w:space="0" w:color="auto"/>
              <w:bottom w:val="nil"/>
              <w:right w:val="single" w:sz="4" w:space="0" w:color="auto"/>
            </w:tcBorders>
          </w:tcPr>
          <w:p w14:paraId="7DACD7CD" w14:textId="77777777" w:rsidR="003A4E8D" w:rsidRPr="00AE7509" w:rsidRDefault="003A4E8D" w:rsidP="00803A67">
            <w:pPr>
              <w:pStyle w:val="TAC"/>
              <w:rPr>
                <w:lang w:val="en-US"/>
              </w:rPr>
            </w:pPr>
            <w:r w:rsidRPr="00B40C35">
              <w:rPr>
                <w:lang w:val="en-US"/>
              </w:rPr>
              <w:t>CA_n48A-n66(2A)-n71A-n77A</w:t>
            </w:r>
          </w:p>
        </w:tc>
        <w:tc>
          <w:tcPr>
            <w:tcW w:w="3022" w:type="dxa"/>
            <w:tcBorders>
              <w:top w:val="single" w:sz="4" w:space="0" w:color="auto"/>
              <w:left w:val="single" w:sz="4" w:space="0" w:color="auto"/>
              <w:bottom w:val="nil"/>
              <w:right w:val="single" w:sz="4" w:space="0" w:color="auto"/>
            </w:tcBorders>
          </w:tcPr>
          <w:p w14:paraId="6ADFBFAB" w14:textId="77777777" w:rsidR="003A4E8D" w:rsidRPr="00AE7509" w:rsidRDefault="003A4E8D" w:rsidP="00803A67">
            <w:pPr>
              <w:pStyle w:val="TAC"/>
              <w:rPr>
                <w:lang w:val="en-US"/>
              </w:rPr>
            </w:pPr>
            <w:r w:rsidRPr="00AE7509">
              <w:t>CA_n48A-n66A</w:t>
            </w:r>
            <w:r w:rsidRPr="00AE7509">
              <w:br/>
              <w:t>CA_n48A-n71A</w:t>
            </w:r>
            <w:r w:rsidRPr="00AE7509">
              <w:br/>
              <w:t>CA_n66A-n71A</w:t>
            </w:r>
            <w:r w:rsidRPr="00AE7509">
              <w:br/>
              <w:t>CA_n66A-n77A</w:t>
            </w:r>
            <w:r w:rsidRPr="00AE7509">
              <w:br/>
              <w:t>CA_n71A-n77A</w:t>
            </w:r>
          </w:p>
        </w:tc>
        <w:tc>
          <w:tcPr>
            <w:tcW w:w="1367" w:type="dxa"/>
            <w:tcBorders>
              <w:top w:val="single" w:sz="4" w:space="0" w:color="auto"/>
              <w:left w:val="single" w:sz="4" w:space="0" w:color="auto"/>
              <w:bottom w:val="single" w:sz="4" w:space="0" w:color="auto"/>
              <w:right w:val="single" w:sz="4" w:space="0" w:color="auto"/>
            </w:tcBorders>
          </w:tcPr>
          <w:p w14:paraId="24C8E80D" w14:textId="77777777" w:rsidR="003A4E8D" w:rsidRPr="00AE7509" w:rsidRDefault="003A4E8D" w:rsidP="00803A67">
            <w:pPr>
              <w:pStyle w:val="TAC"/>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4A7B07F9" w14:textId="77777777" w:rsidR="003A4E8D" w:rsidRPr="00AE7509" w:rsidRDefault="003A4E8D" w:rsidP="00803A67">
            <w:pPr>
              <w:pStyle w:val="TAC"/>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6CEDBFB5" w14:textId="77777777" w:rsidR="003A4E8D" w:rsidRPr="00AE7509" w:rsidRDefault="003A4E8D" w:rsidP="00803A67">
            <w:pPr>
              <w:pStyle w:val="TAC"/>
              <w:rPr>
                <w:lang w:val="en-US" w:eastAsia="zh-CN"/>
              </w:rPr>
            </w:pPr>
            <w:r>
              <w:rPr>
                <w:lang w:val="en-US" w:eastAsia="zh-CN"/>
              </w:rPr>
              <w:t>0</w:t>
            </w:r>
          </w:p>
        </w:tc>
      </w:tr>
      <w:tr w:rsidR="003A4E8D" w:rsidRPr="00AE7509" w14:paraId="787F3951" w14:textId="77777777" w:rsidTr="00D14762">
        <w:trPr>
          <w:trHeight w:val="29"/>
        </w:trPr>
        <w:tc>
          <w:tcPr>
            <w:tcW w:w="2833" w:type="dxa"/>
            <w:tcBorders>
              <w:top w:val="nil"/>
              <w:left w:val="single" w:sz="4" w:space="0" w:color="auto"/>
              <w:bottom w:val="nil"/>
              <w:right w:val="single" w:sz="4" w:space="0" w:color="auto"/>
            </w:tcBorders>
          </w:tcPr>
          <w:p w14:paraId="7B40806B"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748B9236"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9751FE0" w14:textId="77777777" w:rsidR="003A4E8D" w:rsidRPr="00AE7509" w:rsidRDefault="003A4E8D" w:rsidP="00803A67">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D548A67" w14:textId="77777777" w:rsidR="003A4E8D" w:rsidRPr="00AE7509" w:rsidRDefault="003A4E8D" w:rsidP="00803A67">
            <w:pPr>
              <w:pStyle w:val="TAC"/>
            </w:pPr>
            <w:r w:rsidRPr="006C4538">
              <w:t>CA_n66(2A)_BCS0</w:t>
            </w:r>
          </w:p>
        </w:tc>
        <w:tc>
          <w:tcPr>
            <w:tcW w:w="2647" w:type="dxa"/>
            <w:tcBorders>
              <w:top w:val="nil"/>
              <w:left w:val="single" w:sz="4" w:space="0" w:color="auto"/>
              <w:bottom w:val="nil"/>
              <w:right w:val="single" w:sz="4" w:space="0" w:color="auto"/>
            </w:tcBorders>
          </w:tcPr>
          <w:p w14:paraId="7F4E4377" w14:textId="77777777" w:rsidR="003A4E8D" w:rsidRPr="00AE7509" w:rsidRDefault="003A4E8D" w:rsidP="00803A67">
            <w:pPr>
              <w:pStyle w:val="TAC"/>
              <w:rPr>
                <w:lang w:val="en-US" w:eastAsia="zh-CN"/>
              </w:rPr>
            </w:pPr>
          </w:p>
        </w:tc>
      </w:tr>
      <w:tr w:rsidR="003A4E8D" w:rsidRPr="00AE7509" w14:paraId="4EFBC3ED" w14:textId="77777777" w:rsidTr="00D14762">
        <w:trPr>
          <w:trHeight w:val="29"/>
        </w:trPr>
        <w:tc>
          <w:tcPr>
            <w:tcW w:w="2833" w:type="dxa"/>
            <w:tcBorders>
              <w:top w:val="nil"/>
              <w:left w:val="single" w:sz="4" w:space="0" w:color="auto"/>
              <w:bottom w:val="nil"/>
              <w:right w:val="single" w:sz="4" w:space="0" w:color="auto"/>
            </w:tcBorders>
          </w:tcPr>
          <w:p w14:paraId="43C6D9D4"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3E9F682B"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46BFE69" w14:textId="77777777" w:rsidR="003A4E8D" w:rsidRPr="00AE7509" w:rsidRDefault="003A4E8D" w:rsidP="00803A67">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3E0BABE1" w14:textId="77777777" w:rsidR="003A4E8D" w:rsidRPr="00AE7509" w:rsidRDefault="003A4E8D" w:rsidP="00803A67">
            <w:pPr>
              <w:pStyle w:val="TAC"/>
            </w:pPr>
            <w:r w:rsidRPr="00AE7509">
              <w:t>5, 10, 15, 20</w:t>
            </w:r>
          </w:p>
        </w:tc>
        <w:tc>
          <w:tcPr>
            <w:tcW w:w="2647" w:type="dxa"/>
            <w:tcBorders>
              <w:top w:val="nil"/>
              <w:left w:val="single" w:sz="4" w:space="0" w:color="auto"/>
              <w:bottom w:val="nil"/>
              <w:right w:val="single" w:sz="4" w:space="0" w:color="auto"/>
            </w:tcBorders>
          </w:tcPr>
          <w:p w14:paraId="60CDB73F" w14:textId="77777777" w:rsidR="003A4E8D" w:rsidRPr="00AE7509" w:rsidRDefault="003A4E8D" w:rsidP="00803A67">
            <w:pPr>
              <w:pStyle w:val="TAC"/>
              <w:rPr>
                <w:lang w:val="en-US" w:eastAsia="zh-CN"/>
              </w:rPr>
            </w:pPr>
          </w:p>
        </w:tc>
      </w:tr>
      <w:tr w:rsidR="003A4E8D" w:rsidRPr="00AE7509" w14:paraId="5AC35392" w14:textId="77777777" w:rsidTr="00D14762">
        <w:trPr>
          <w:trHeight w:val="29"/>
        </w:trPr>
        <w:tc>
          <w:tcPr>
            <w:tcW w:w="2833" w:type="dxa"/>
            <w:tcBorders>
              <w:top w:val="nil"/>
              <w:left w:val="single" w:sz="4" w:space="0" w:color="auto"/>
              <w:bottom w:val="nil"/>
              <w:right w:val="single" w:sz="4" w:space="0" w:color="auto"/>
            </w:tcBorders>
          </w:tcPr>
          <w:p w14:paraId="2B984559"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0BA9308A"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4B7E35D" w14:textId="77777777" w:rsidR="003A4E8D" w:rsidRPr="00AE7509" w:rsidRDefault="003A4E8D" w:rsidP="00803A67">
            <w:pPr>
              <w:pStyle w:val="TAC"/>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4D9A60B1" w14:textId="77777777" w:rsidR="003A4E8D" w:rsidRPr="00AE7509" w:rsidRDefault="003A4E8D" w:rsidP="00803A67">
            <w:pPr>
              <w:pStyle w:val="TAC"/>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367C5485" w14:textId="77777777" w:rsidR="003A4E8D" w:rsidRPr="00AE7509" w:rsidRDefault="003A4E8D" w:rsidP="00803A67">
            <w:pPr>
              <w:pStyle w:val="TAC"/>
              <w:rPr>
                <w:lang w:val="en-US" w:eastAsia="zh-CN"/>
              </w:rPr>
            </w:pPr>
          </w:p>
        </w:tc>
      </w:tr>
      <w:tr w:rsidR="003A4E8D" w:rsidRPr="00AE7509" w14:paraId="40944771" w14:textId="77777777" w:rsidTr="00D14762">
        <w:trPr>
          <w:trHeight w:val="29"/>
        </w:trPr>
        <w:tc>
          <w:tcPr>
            <w:tcW w:w="2833" w:type="dxa"/>
            <w:tcBorders>
              <w:top w:val="nil"/>
              <w:left w:val="single" w:sz="4" w:space="0" w:color="auto"/>
              <w:bottom w:val="nil"/>
              <w:right w:val="single" w:sz="4" w:space="0" w:color="auto"/>
            </w:tcBorders>
          </w:tcPr>
          <w:p w14:paraId="1269FF67"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0777D376"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AF7FC75" w14:textId="77777777" w:rsidR="003A4E8D" w:rsidRPr="00AE7509" w:rsidRDefault="003A4E8D" w:rsidP="00803A67">
            <w:pPr>
              <w:pStyle w:val="TAC"/>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369CDCE3" w14:textId="77777777" w:rsidR="003A4E8D" w:rsidRPr="00AE7509" w:rsidRDefault="003A4E8D" w:rsidP="00803A67">
            <w:pPr>
              <w:pStyle w:val="TAC"/>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3AD2B5C6" w14:textId="77777777" w:rsidR="003A4E8D" w:rsidRPr="00AE7509" w:rsidRDefault="003A4E8D" w:rsidP="00803A67">
            <w:pPr>
              <w:pStyle w:val="TAC"/>
              <w:rPr>
                <w:lang w:val="en-US" w:eastAsia="zh-CN"/>
              </w:rPr>
            </w:pPr>
            <w:r>
              <w:rPr>
                <w:lang w:val="en-US" w:eastAsia="zh-CN"/>
              </w:rPr>
              <w:t>1</w:t>
            </w:r>
          </w:p>
        </w:tc>
      </w:tr>
      <w:tr w:rsidR="003A4E8D" w:rsidRPr="00AE7509" w14:paraId="07E1C2F4" w14:textId="77777777" w:rsidTr="00D14762">
        <w:trPr>
          <w:trHeight w:val="29"/>
        </w:trPr>
        <w:tc>
          <w:tcPr>
            <w:tcW w:w="2833" w:type="dxa"/>
            <w:tcBorders>
              <w:top w:val="nil"/>
              <w:left w:val="single" w:sz="4" w:space="0" w:color="auto"/>
              <w:bottom w:val="nil"/>
              <w:right w:val="single" w:sz="4" w:space="0" w:color="auto"/>
            </w:tcBorders>
          </w:tcPr>
          <w:p w14:paraId="1385A414"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08F44792"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E6A5746" w14:textId="77777777" w:rsidR="003A4E8D" w:rsidRPr="00AE7509" w:rsidRDefault="003A4E8D" w:rsidP="00803A67">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70A2EAD9" w14:textId="77777777" w:rsidR="003A4E8D" w:rsidRPr="00AE7509" w:rsidRDefault="003A4E8D" w:rsidP="00803A67">
            <w:pPr>
              <w:pStyle w:val="TAC"/>
            </w:pPr>
            <w:r w:rsidRPr="006C4538">
              <w:t>CA_n66(2A)_BCS</w:t>
            </w:r>
            <w:r>
              <w:t>1</w:t>
            </w:r>
          </w:p>
        </w:tc>
        <w:tc>
          <w:tcPr>
            <w:tcW w:w="2647" w:type="dxa"/>
            <w:tcBorders>
              <w:top w:val="nil"/>
              <w:left w:val="single" w:sz="4" w:space="0" w:color="auto"/>
              <w:bottom w:val="nil"/>
              <w:right w:val="single" w:sz="4" w:space="0" w:color="auto"/>
            </w:tcBorders>
          </w:tcPr>
          <w:p w14:paraId="35187F8B" w14:textId="77777777" w:rsidR="003A4E8D" w:rsidRPr="00AE7509" w:rsidRDefault="003A4E8D" w:rsidP="00803A67">
            <w:pPr>
              <w:pStyle w:val="TAC"/>
              <w:rPr>
                <w:lang w:val="en-US" w:eastAsia="zh-CN"/>
              </w:rPr>
            </w:pPr>
          </w:p>
        </w:tc>
      </w:tr>
      <w:tr w:rsidR="003A4E8D" w:rsidRPr="00AE7509" w14:paraId="6860A331" w14:textId="77777777" w:rsidTr="00D14762">
        <w:trPr>
          <w:trHeight w:val="29"/>
        </w:trPr>
        <w:tc>
          <w:tcPr>
            <w:tcW w:w="2833" w:type="dxa"/>
            <w:tcBorders>
              <w:top w:val="nil"/>
              <w:left w:val="single" w:sz="4" w:space="0" w:color="auto"/>
              <w:bottom w:val="nil"/>
              <w:right w:val="single" w:sz="4" w:space="0" w:color="auto"/>
            </w:tcBorders>
          </w:tcPr>
          <w:p w14:paraId="7B00BABE" w14:textId="77777777" w:rsidR="003A4E8D" w:rsidRPr="00AE7509" w:rsidRDefault="003A4E8D" w:rsidP="00803A67">
            <w:pPr>
              <w:pStyle w:val="TAC"/>
              <w:rPr>
                <w:lang w:val="en-US"/>
              </w:rPr>
            </w:pPr>
          </w:p>
        </w:tc>
        <w:tc>
          <w:tcPr>
            <w:tcW w:w="3022" w:type="dxa"/>
            <w:tcBorders>
              <w:top w:val="nil"/>
              <w:left w:val="single" w:sz="4" w:space="0" w:color="auto"/>
              <w:bottom w:val="nil"/>
              <w:right w:val="single" w:sz="4" w:space="0" w:color="auto"/>
            </w:tcBorders>
          </w:tcPr>
          <w:p w14:paraId="6608FC63"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1C75B6D" w14:textId="77777777" w:rsidR="003A4E8D" w:rsidRPr="00AE7509" w:rsidRDefault="003A4E8D" w:rsidP="00803A67">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580B28EE" w14:textId="77777777" w:rsidR="003A4E8D" w:rsidRPr="00AE7509" w:rsidRDefault="003A4E8D" w:rsidP="00803A67">
            <w:pPr>
              <w:pStyle w:val="TAC"/>
            </w:pPr>
            <w:r w:rsidRPr="00AE7509">
              <w:t>5, 10, 15, 20</w:t>
            </w:r>
          </w:p>
        </w:tc>
        <w:tc>
          <w:tcPr>
            <w:tcW w:w="2647" w:type="dxa"/>
            <w:tcBorders>
              <w:top w:val="nil"/>
              <w:left w:val="single" w:sz="4" w:space="0" w:color="auto"/>
              <w:bottom w:val="nil"/>
              <w:right w:val="single" w:sz="4" w:space="0" w:color="auto"/>
            </w:tcBorders>
          </w:tcPr>
          <w:p w14:paraId="3F2E257B" w14:textId="77777777" w:rsidR="003A4E8D" w:rsidRPr="00AE7509" w:rsidRDefault="003A4E8D" w:rsidP="00803A67">
            <w:pPr>
              <w:pStyle w:val="TAC"/>
              <w:rPr>
                <w:lang w:val="en-US" w:eastAsia="zh-CN"/>
              </w:rPr>
            </w:pPr>
          </w:p>
        </w:tc>
      </w:tr>
      <w:tr w:rsidR="003A4E8D" w:rsidRPr="00AE7509" w14:paraId="5878584D" w14:textId="77777777" w:rsidTr="00D14762">
        <w:trPr>
          <w:trHeight w:val="29"/>
        </w:trPr>
        <w:tc>
          <w:tcPr>
            <w:tcW w:w="2833" w:type="dxa"/>
            <w:tcBorders>
              <w:top w:val="nil"/>
              <w:left w:val="single" w:sz="4" w:space="0" w:color="auto"/>
              <w:bottom w:val="single" w:sz="4" w:space="0" w:color="auto"/>
              <w:right w:val="single" w:sz="4" w:space="0" w:color="auto"/>
            </w:tcBorders>
          </w:tcPr>
          <w:p w14:paraId="5E6181E4" w14:textId="77777777" w:rsidR="003A4E8D" w:rsidRPr="00AE7509" w:rsidRDefault="003A4E8D" w:rsidP="00803A67">
            <w:pPr>
              <w:pStyle w:val="TAC"/>
              <w:rPr>
                <w:lang w:val="en-US"/>
              </w:rPr>
            </w:pPr>
          </w:p>
        </w:tc>
        <w:tc>
          <w:tcPr>
            <w:tcW w:w="3022" w:type="dxa"/>
            <w:tcBorders>
              <w:top w:val="nil"/>
              <w:left w:val="single" w:sz="4" w:space="0" w:color="auto"/>
              <w:bottom w:val="single" w:sz="4" w:space="0" w:color="auto"/>
              <w:right w:val="single" w:sz="4" w:space="0" w:color="auto"/>
            </w:tcBorders>
          </w:tcPr>
          <w:p w14:paraId="5DC0E1AA" w14:textId="77777777" w:rsidR="003A4E8D" w:rsidRPr="00AE7509" w:rsidRDefault="003A4E8D" w:rsidP="00803A67">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B9E2ECB" w14:textId="77777777" w:rsidR="003A4E8D" w:rsidRPr="00AE7509" w:rsidRDefault="003A4E8D" w:rsidP="00803A67">
            <w:pPr>
              <w:pStyle w:val="TAC"/>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0E75FB24" w14:textId="77777777" w:rsidR="003A4E8D" w:rsidRPr="00AE7509" w:rsidRDefault="003A4E8D" w:rsidP="00803A67">
            <w:pPr>
              <w:pStyle w:val="TAC"/>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5F303BF0" w14:textId="77777777" w:rsidR="003A4E8D" w:rsidRPr="00AE7509" w:rsidRDefault="003A4E8D" w:rsidP="00803A67">
            <w:pPr>
              <w:pStyle w:val="TAC"/>
              <w:rPr>
                <w:lang w:val="en-US" w:eastAsia="zh-CN"/>
              </w:rPr>
            </w:pPr>
          </w:p>
        </w:tc>
      </w:tr>
      <w:tr w:rsidR="003A4E8D" w:rsidRPr="00AE7509" w14:paraId="217D2AFA" w14:textId="77777777" w:rsidTr="00D14762">
        <w:trPr>
          <w:trHeight w:val="29"/>
        </w:trPr>
        <w:tc>
          <w:tcPr>
            <w:tcW w:w="2833" w:type="dxa"/>
            <w:tcBorders>
              <w:top w:val="single" w:sz="4" w:space="0" w:color="auto"/>
              <w:left w:val="single" w:sz="4" w:space="0" w:color="auto"/>
              <w:bottom w:val="nil"/>
              <w:right w:val="single" w:sz="4" w:space="0" w:color="auto"/>
            </w:tcBorders>
          </w:tcPr>
          <w:p w14:paraId="1BE07451"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0CDB01F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8E6756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C33F8F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00E30D2D"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rPr>
              <w:t>0</w:t>
            </w:r>
          </w:p>
        </w:tc>
      </w:tr>
      <w:tr w:rsidR="003A4E8D" w:rsidRPr="00AE7509" w14:paraId="1547260F" w14:textId="77777777" w:rsidTr="00D14762">
        <w:trPr>
          <w:trHeight w:val="29"/>
        </w:trPr>
        <w:tc>
          <w:tcPr>
            <w:tcW w:w="2833" w:type="dxa"/>
            <w:tcBorders>
              <w:top w:val="nil"/>
              <w:left w:val="single" w:sz="4" w:space="0" w:color="auto"/>
              <w:bottom w:val="nil"/>
              <w:right w:val="single" w:sz="4" w:space="0" w:color="auto"/>
            </w:tcBorders>
          </w:tcPr>
          <w:p w14:paraId="59E67211"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B2D2D2"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4EC64F"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C1AC70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7A51200A"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1457D6C8" w14:textId="77777777" w:rsidTr="00D14762">
        <w:trPr>
          <w:trHeight w:val="29"/>
        </w:trPr>
        <w:tc>
          <w:tcPr>
            <w:tcW w:w="2833" w:type="dxa"/>
            <w:tcBorders>
              <w:top w:val="nil"/>
              <w:left w:val="single" w:sz="4" w:space="0" w:color="auto"/>
              <w:bottom w:val="nil"/>
              <w:right w:val="single" w:sz="4" w:space="0" w:color="auto"/>
            </w:tcBorders>
          </w:tcPr>
          <w:p w14:paraId="658BBBD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B19E9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1CDF65"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FB2DA7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4B72F618"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37DFFA09" w14:textId="77777777" w:rsidTr="00D14762">
        <w:trPr>
          <w:trHeight w:val="29"/>
        </w:trPr>
        <w:tc>
          <w:tcPr>
            <w:tcW w:w="2833" w:type="dxa"/>
            <w:tcBorders>
              <w:top w:val="nil"/>
              <w:left w:val="single" w:sz="4" w:space="0" w:color="auto"/>
              <w:bottom w:val="single" w:sz="4" w:space="0" w:color="auto"/>
              <w:right w:val="single" w:sz="4" w:space="0" w:color="auto"/>
            </w:tcBorders>
          </w:tcPr>
          <w:p w14:paraId="08D764E4"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463513"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6F073A"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874F011" w14:textId="77777777" w:rsidR="003A4E8D" w:rsidRPr="00AE7509" w:rsidRDefault="003A4E8D" w:rsidP="00803A67">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92ABEA1"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9CC4379" w14:textId="77777777" w:rsidTr="00D14762">
        <w:trPr>
          <w:trHeight w:val="29"/>
        </w:trPr>
        <w:tc>
          <w:tcPr>
            <w:tcW w:w="2833" w:type="dxa"/>
            <w:tcBorders>
              <w:top w:val="single" w:sz="4" w:space="0" w:color="auto"/>
              <w:left w:val="single" w:sz="4" w:space="0" w:color="auto"/>
              <w:bottom w:val="nil"/>
              <w:right w:val="single" w:sz="4" w:space="0" w:color="auto"/>
            </w:tcBorders>
          </w:tcPr>
          <w:p w14:paraId="2687F30D"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48841403" w14:textId="77777777" w:rsidR="003A4E8D" w:rsidRPr="00AE7509" w:rsidRDefault="003A4E8D" w:rsidP="00803A67">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0E008C36"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60FB44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6383FEA1" w14:textId="77777777" w:rsidR="003A4E8D" w:rsidRPr="00AE7509" w:rsidRDefault="003A4E8D" w:rsidP="00803A67">
            <w:pPr>
              <w:keepNext/>
              <w:keepLines/>
              <w:spacing w:after="0"/>
              <w:jc w:val="center"/>
              <w:rPr>
                <w:rFonts w:ascii="Arial" w:hAnsi="Arial"/>
                <w:kern w:val="2"/>
                <w:sz w:val="18"/>
                <w:szCs w:val="22"/>
                <w:lang w:val="en-US" w:eastAsia="zh-CN"/>
              </w:rPr>
            </w:pPr>
            <w:r w:rsidRPr="00AE7509">
              <w:rPr>
                <w:rFonts w:ascii="Arial" w:hAnsi="Arial"/>
                <w:sz w:val="18"/>
              </w:rPr>
              <w:t>0</w:t>
            </w:r>
          </w:p>
        </w:tc>
      </w:tr>
      <w:tr w:rsidR="003A4E8D" w:rsidRPr="00AE7509" w14:paraId="721516EF" w14:textId="77777777" w:rsidTr="00D14762">
        <w:trPr>
          <w:trHeight w:val="29"/>
        </w:trPr>
        <w:tc>
          <w:tcPr>
            <w:tcW w:w="2833" w:type="dxa"/>
            <w:tcBorders>
              <w:top w:val="nil"/>
              <w:left w:val="single" w:sz="4" w:space="0" w:color="auto"/>
              <w:bottom w:val="nil"/>
              <w:right w:val="single" w:sz="4" w:space="0" w:color="auto"/>
            </w:tcBorders>
          </w:tcPr>
          <w:p w14:paraId="0C4562C2"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EA723C"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2D45C2"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48D9F4C6"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6C902CD7"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02B131B1" w14:textId="77777777" w:rsidTr="00D14762">
        <w:trPr>
          <w:trHeight w:val="29"/>
        </w:trPr>
        <w:tc>
          <w:tcPr>
            <w:tcW w:w="2833" w:type="dxa"/>
            <w:tcBorders>
              <w:top w:val="nil"/>
              <w:left w:val="single" w:sz="4" w:space="0" w:color="auto"/>
              <w:bottom w:val="nil"/>
              <w:right w:val="single" w:sz="4" w:space="0" w:color="auto"/>
            </w:tcBorders>
          </w:tcPr>
          <w:p w14:paraId="2E1DBF25"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3AACB5"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00736B"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058BDA4" w14:textId="77777777" w:rsidR="003A4E8D" w:rsidRPr="00AE7509" w:rsidRDefault="003A4E8D" w:rsidP="00803A67">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7701A63"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7450045B" w14:textId="77777777" w:rsidTr="00D14762">
        <w:trPr>
          <w:trHeight w:val="29"/>
        </w:trPr>
        <w:tc>
          <w:tcPr>
            <w:tcW w:w="2833" w:type="dxa"/>
            <w:tcBorders>
              <w:top w:val="nil"/>
              <w:left w:val="single" w:sz="4" w:space="0" w:color="auto"/>
              <w:bottom w:val="single" w:sz="4" w:space="0" w:color="auto"/>
              <w:right w:val="single" w:sz="4" w:space="0" w:color="auto"/>
            </w:tcBorders>
          </w:tcPr>
          <w:p w14:paraId="62CC1217" w14:textId="77777777" w:rsidR="003A4E8D" w:rsidRPr="00AE7509" w:rsidRDefault="003A4E8D" w:rsidP="00803A67">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DEDE70" w14:textId="77777777" w:rsidR="003A4E8D" w:rsidRPr="00AE7509" w:rsidRDefault="003A4E8D" w:rsidP="00803A67">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08569E" w14:textId="77777777" w:rsidR="003A4E8D" w:rsidRPr="00AE7509" w:rsidRDefault="003A4E8D" w:rsidP="00803A67">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8EF9C68" w14:textId="77777777" w:rsidR="003A4E8D" w:rsidRPr="00AE7509" w:rsidRDefault="003A4E8D" w:rsidP="00803A67">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6B4FED50" w14:textId="77777777" w:rsidR="003A4E8D" w:rsidRPr="00AE7509" w:rsidRDefault="003A4E8D" w:rsidP="00803A67">
            <w:pPr>
              <w:keepNext/>
              <w:keepLines/>
              <w:spacing w:after="0"/>
              <w:jc w:val="center"/>
              <w:rPr>
                <w:rFonts w:ascii="Arial" w:hAnsi="Arial"/>
                <w:kern w:val="2"/>
                <w:sz w:val="18"/>
                <w:szCs w:val="22"/>
                <w:lang w:val="en-US" w:eastAsia="zh-CN"/>
              </w:rPr>
            </w:pPr>
          </w:p>
        </w:tc>
      </w:tr>
      <w:tr w:rsidR="003A4E8D" w:rsidRPr="00AE7509" w14:paraId="5D305BD0" w14:textId="77777777" w:rsidTr="00D14762">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CC3FF49" w14:textId="77777777" w:rsidR="003A4E8D" w:rsidRPr="00AE7509" w:rsidRDefault="003A4E8D" w:rsidP="00803A67">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46256079" w14:textId="77777777" w:rsidR="003A4E8D" w:rsidRPr="00AE7509" w:rsidRDefault="003A4E8D" w:rsidP="00803A67">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22F2CA57" w14:textId="77777777" w:rsidR="003A4E8D" w:rsidRPr="00AE7509" w:rsidRDefault="003A4E8D" w:rsidP="00803A67">
            <w:pPr>
              <w:pStyle w:val="TAN"/>
            </w:pPr>
            <w:r w:rsidRPr="00AE7509">
              <w:t>NOTE 3:</w:t>
            </w:r>
            <w:r w:rsidRPr="00AE7509">
              <w:tab/>
              <w:t>The SCS of each channel bandwidth for NR band refers to Table 5.3.5-1.</w:t>
            </w:r>
          </w:p>
          <w:p w14:paraId="574930EA" w14:textId="77777777" w:rsidR="003A4E8D" w:rsidRPr="00AE7509" w:rsidRDefault="003A4E8D" w:rsidP="00803A67">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2DE65B86" w14:textId="77777777" w:rsidR="003A4E8D" w:rsidRDefault="003A4E8D" w:rsidP="00803A67">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7951E756" w14:textId="77777777" w:rsidR="003A4E8D" w:rsidRDefault="003A4E8D" w:rsidP="00803A67">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5624CF45" w14:textId="77777777" w:rsidR="003A4E8D" w:rsidRPr="00AE7509" w:rsidRDefault="003A4E8D" w:rsidP="00803A67">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0AA4771A" w14:textId="77777777" w:rsidR="00D14762" w:rsidRDefault="00D14762" w:rsidP="00D14762"/>
    <w:p w14:paraId="6279E35B" w14:textId="77777777" w:rsidR="00D14762" w:rsidRDefault="00D14762" w:rsidP="00D14762"/>
    <w:p w14:paraId="7913FBC3" w14:textId="77777777" w:rsidR="00D14762" w:rsidRPr="00A1115A" w:rsidRDefault="00D14762" w:rsidP="00D14762">
      <w:pPr>
        <w:pStyle w:val="Heading4"/>
      </w:pPr>
      <w:bookmarkStart w:id="54" w:name="_Toc75467046"/>
      <w:bookmarkStart w:id="55" w:name="_Toc76509068"/>
      <w:bookmarkStart w:id="56" w:name="_Toc76718058"/>
      <w:bookmarkStart w:id="57" w:name="_Toc83580368"/>
      <w:bookmarkStart w:id="58" w:name="_Toc84404877"/>
      <w:bookmarkStart w:id="59"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54"/>
      <w:bookmarkEnd w:id="55"/>
      <w:bookmarkEnd w:id="56"/>
      <w:bookmarkEnd w:id="57"/>
      <w:bookmarkEnd w:id="58"/>
      <w:bookmarkEnd w:id="59"/>
    </w:p>
    <w:p w14:paraId="0EAE62A7" w14:textId="77777777" w:rsidR="00D14762" w:rsidRDefault="00D14762" w:rsidP="00D14762">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D14762" w:rsidRPr="003D30C9" w14:paraId="0AD28935" w14:textId="77777777" w:rsidTr="00803A67">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530B490E" w14:textId="77777777" w:rsidR="00D14762" w:rsidRPr="003D30C9" w:rsidRDefault="00D14762" w:rsidP="00803A67">
            <w:pPr>
              <w:keepNext/>
              <w:keepLines/>
              <w:spacing w:after="0"/>
              <w:jc w:val="center"/>
              <w:rPr>
                <w:rFonts w:ascii="Arial" w:hAnsi="Arial"/>
                <w:b/>
                <w:sz w:val="18"/>
                <w:lang w:val="zh-CN"/>
              </w:rPr>
            </w:pPr>
            <w:r w:rsidRPr="003D30C9">
              <w:rPr>
                <w:rFonts w:ascii="Arial"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72FE7440" w14:textId="77777777" w:rsidR="00D14762" w:rsidRPr="003D30C9" w:rsidRDefault="00D14762" w:rsidP="00803A67">
            <w:pPr>
              <w:keepNext/>
              <w:keepLines/>
              <w:spacing w:after="0"/>
              <w:jc w:val="center"/>
              <w:rPr>
                <w:rFonts w:ascii="Arial" w:hAnsi="Arial"/>
                <w:b/>
                <w:sz w:val="18"/>
              </w:rPr>
            </w:pPr>
            <w:r w:rsidRPr="003D30C9">
              <w:rPr>
                <w:rFonts w:ascii="Arial" w:hAnsi="Arial"/>
                <w:b/>
                <w:sz w:val="18"/>
              </w:rPr>
              <w:t>Uplink configuration</w:t>
            </w:r>
          </w:p>
          <w:p w14:paraId="26BEB71C" w14:textId="77777777" w:rsidR="00D14762" w:rsidRPr="003D30C9" w:rsidRDefault="00D14762" w:rsidP="00803A67">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7D836A63" w14:textId="77777777" w:rsidR="00D14762" w:rsidRPr="003D30C9" w:rsidRDefault="00D14762" w:rsidP="00803A67">
            <w:pPr>
              <w:keepNext/>
              <w:keepLines/>
              <w:spacing w:after="0"/>
              <w:jc w:val="center"/>
              <w:rPr>
                <w:rFonts w:ascii="Arial" w:hAnsi="Arial"/>
                <w:b/>
                <w:sz w:val="18"/>
                <w:lang w:val="en-US"/>
              </w:rPr>
            </w:pPr>
            <w:r w:rsidRPr="003D30C9">
              <w:rPr>
                <w:rFonts w:ascii="Arial"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95412A" w14:textId="77777777" w:rsidR="00D14762" w:rsidRPr="003D30C9" w:rsidRDefault="00D14762" w:rsidP="00803A67">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39F1C2FF" w14:textId="77777777" w:rsidR="00D14762" w:rsidRPr="003D30C9" w:rsidRDefault="00D14762" w:rsidP="00803A67">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D14762" w:rsidRPr="003D30C9" w14:paraId="00E6B3BA"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E65E31"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5B85086"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CA_n1A-n3A</w:t>
            </w:r>
          </w:p>
          <w:p w14:paraId="2AF5EC8A"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CA_n1A-n5A</w:t>
            </w:r>
          </w:p>
        </w:tc>
        <w:tc>
          <w:tcPr>
            <w:tcW w:w="927" w:type="dxa"/>
            <w:tcBorders>
              <w:top w:val="single" w:sz="4" w:space="0" w:color="auto"/>
              <w:left w:val="single" w:sz="4" w:space="0" w:color="auto"/>
              <w:right w:val="single" w:sz="4" w:space="0" w:color="auto"/>
            </w:tcBorders>
            <w:vAlign w:val="center"/>
          </w:tcPr>
          <w:p w14:paraId="37802507"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194E8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7E6EB89"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hint="eastAsia"/>
                <w:sz w:val="18"/>
                <w:lang w:eastAsia="zh-CN"/>
              </w:rPr>
              <w:t>0</w:t>
            </w:r>
          </w:p>
        </w:tc>
      </w:tr>
      <w:tr w:rsidR="00D14762" w:rsidRPr="003D30C9" w14:paraId="1CA0B16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898897"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49CE2B"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CA_n1A-n7A</w:t>
            </w:r>
          </w:p>
          <w:p w14:paraId="7A770745"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CA_n1A-n78A</w:t>
            </w:r>
          </w:p>
        </w:tc>
        <w:tc>
          <w:tcPr>
            <w:tcW w:w="927" w:type="dxa"/>
            <w:tcBorders>
              <w:left w:val="single" w:sz="4" w:space="0" w:color="auto"/>
              <w:right w:val="single" w:sz="4" w:space="0" w:color="auto"/>
            </w:tcBorders>
            <w:vAlign w:val="center"/>
          </w:tcPr>
          <w:p w14:paraId="435EDABD"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FA5FDA"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83BE3D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BB543A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2B7C0"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1019D7"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CA_n3A-n5A</w:t>
            </w:r>
          </w:p>
          <w:p w14:paraId="7CBC25D1"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CA_n3A-n7A</w:t>
            </w:r>
          </w:p>
        </w:tc>
        <w:tc>
          <w:tcPr>
            <w:tcW w:w="927" w:type="dxa"/>
            <w:tcBorders>
              <w:left w:val="single" w:sz="4" w:space="0" w:color="auto"/>
              <w:right w:val="single" w:sz="4" w:space="0" w:color="auto"/>
            </w:tcBorders>
            <w:vAlign w:val="center"/>
          </w:tcPr>
          <w:p w14:paraId="5903C58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BD969A"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4473B2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A2B336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02B2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B4191D"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CA_n3A-n78A</w:t>
            </w:r>
          </w:p>
          <w:p w14:paraId="5B342BE0"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CA_n5A-n7A</w:t>
            </w:r>
          </w:p>
        </w:tc>
        <w:tc>
          <w:tcPr>
            <w:tcW w:w="927" w:type="dxa"/>
            <w:tcBorders>
              <w:left w:val="single" w:sz="4" w:space="0" w:color="auto"/>
              <w:right w:val="single" w:sz="4" w:space="0" w:color="auto"/>
            </w:tcBorders>
            <w:vAlign w:val="center"/>
          </w:tcPr>
          <w:p w14:paraId="7B840F0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40A961" w14:textId="77777777" w:rsidR="00D14762" w:rsidRPr="003D30C9" w:rsidRDefault="00D14762" w:rsidP="00803A67">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FAEA637"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745700A"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5F7200"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6A52857"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CA_n5A-n78A</w:t>
            </w:r>
          </w:p>
          <w:p w14:paraId="7909703D"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CA_n7A-n78A</w:t>
            </w:r>
          </w:p>
        </w:tc>
        <w:tc>
          <w:tcPr>
            <w:tcW w:w="927" w:type="dxa"/>
            <w:tcBorders>
              <w:left w:val="single" w:sz="4" w:space="0" w:color="auto"/>
              <w:right w:val="single" w:sz="4" w:space="0" w:color="auto"/>
            </w:tcBorders>
            <w:vAlign w:val="center"/>
          </w:tcPr>
          <w:p w14:paraId="7A23BDCE"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358C89"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5D319F"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2D963D3" w14:textId="77777777" w:rsidTr="00803A67">
        <w:trPr>
          <w:trHeight w:val="187"/>
          <w:jc w:val="center"/>
        </w:trPr>
        <w:tc>
          <w:tcPr>
            <w:tcW w:w="2007" w:type="dxa"/>
            <w:tcBorders>
              <w:left w:val="single" w:sz="4" w:space="0" w:color="auto"/>
              <w:bottom w:val="nil"/>
              <w:right w:val="single" w:sz="4" w:space="0" w:color="auto"/>
            </w:tcBorders>
            <w:shd w:val="clear" w:color="auto" w:fill="auto"/>
            <w:vAlign w:val="center"/>
          </w:tcPr>
          <w:p w14:paraId="5DE7E9DA"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25032F35"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CA_n1A-n3A</w:t>
            </w:r>
          </w:p>
          <w:p w14:paraId="0636C406"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szCs w:val="18"/>
              </w:rPr>
              <w:t>CA_n1A-n5A</w:t>
            </w:r>
          </w:p>
        </w:tc>
        <w:tc>
          <w:tcPr>
            <w:tcW w:w="927" w:type="dxa"/>
            <w:tcBorders>
              <w:left w:val="single" w:sz="4" w:space="0" w:color="auto"/>
              <w:right w:val="single" w:sz="4" w:space="0" w:color="auto"/>
            </w:tcBorders>
            <w:vAlign w:val="center"/>
          </w:tcPr>
          <w:p w14:paraId="7E0ABD64"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10B3C3"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04CD4B96"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hint="eastAsia"/>
                <w:sz w:val="18"/>
                <w:lang w:eastAsia="zh-CN"/>
              </w:rPr>
              <w:t>0</w:t>
            </w:r>
          </w:p>
        </w:tc>
      </w:tr>
      <w:tr w:rsidR="00D14762" w:rsidRPr="003D30C9" w14:paraId="36E1247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7878A"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77BCEE"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CA_n1A-n7A</w:t>
            </w:r>
          </w:p>
          <w:p w14:paraId="2F97E3C8"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CA_n1A-n78A</w:t>
            </w:r>
          </w:p>
        </w:tc>
        <w:tc>
          <w:tcPr>
            <w:tcW w:w="927" w:type="dxa"/>
            <w:tcBorders>
              <w:left w:val="single" w:sz="4" w:space="0" w:color="auto"/>
              <w:right w:val="single" w:sz="4" w:space="0" w:color="auto"/>
            </w:tcBorders>
            <w:vAlign w:val="center"/>
          </w:tcPr>
          <w:p w14:paraId="710A4A18"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C95DC6"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21F53DC"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7C6BF9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FF743"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FDBAFB"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CA_n3A-n5A</w:t>
            </w:r>
          </w:p>
          <w:p w14:paraId="36FAE98E"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CA_n3A-n7A</w:t>
            </w:r>
          </w:p>
        </w:tc>
        <w:tc>
          <w:tcPr>
            <w:tcW w:w="927" w:type="dxa"/>
            <w:tcBorders>
              <w:left w:val="single" w:sz="4" w:space="0" w:color="auto"/>
              <w:right w:val="single" w:sz="4" w:space="0" w:color="auto"/>
            </w:tcBorders>
            <w:vAlign w:val="center"/>
          </w:tcPr>
          <w:p w14:paraId="52DEB32B"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8C5682"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6DF838E"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828A15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B1F2DA"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BE88F7"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CA_n3A-n78A</w:t>
            </w:r>
          </w:p>
          <w:p w14:paraId="27991145"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CA_n5A-n7A</w:t>
            </w:r>
          </w:p>
        </w:tc>
        <w:tc>
          <w:tcPr>
            <w:tcW w:w="927" w:type="dxa"/>
            <w:tcBorders>
              <w:left w:val="single" w:sz="4" w:space="0" w:color="auto"/>
              <w:right w:val="single" w:sz="4" w:space="0" w:color="auto"/>
            </w:tcBorders>
            <w:vAlign w:val="center"/>
          </w:tcPr>
          <w:p w14:paraId="36385DFB"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7A3ED3"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0BC8F9ED"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42C3DCF"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C2287A"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89787B0"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CA_n5A-n78A</w:t>
            </w:r>
          </w:p>
          <w:p w14:paraId="683D740E"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szCs w:val="18"/>
              </w:rPr>
              <w:t>CA_n7A-n78A</w:t>
            </w:r>
          </w:p>
          <w:p w14:paraId="189A2683"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rPr>
              <w:t>CA_n7B</w:t>
            </w:r>
          </w:p>
        </w:tc>
        <w:tc>
          <w:tcPr>
            <w:tcW w:w="927" w:type="dxa"/>
            <w:tcBorders>
              <w:left w:val="single" w:sz="4" w:space="0" w:color="auto"/>
              <w:right w:val="single" w:sz="4" w:space="0" w:color="auto"/>
            </w:tcBorders>
            <w:vAlign w:val="center"/>
          </w:tcPr>
          <w:p w14:paraId="6CC438DE"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C68F37"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271007A"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F17554C"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4C00D8" w14:textId="77777777" w:rsidR="00D14762" w:rsidRPr="003D30C9" w:rsidRDefault="00D14762" w:rsidP="00803A67">
            <w:pPr>
              <w:pStyle w:val="TAC"/>
            </w:pPr>
            <w:r w:rsidRPr="009F151E">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EC945B9" w14:textId="77777777" w:rsidR="00D14762" w:rsidRPr="009F151E" w:rsidRDefault="00D14762" w:rsidP="00803A67">
            <w:pPr>
              <w:pStyle w:val="TAC"/>
              <w:rPr>
                <w:szCs w:val="18"/>
              </w:rPr>
            </w:pPr>
            <w:r w:rsidRPr="009F151E">
              <w:rPr>
                <w:szCs w:val="18"/>
              </w:rPr>
              <w:t>CA_n1A-n3A</w:t>
            </w:r>
          </w:p>
          <w:p w14:paraId="5A848938" w14:textId="77777777" w:rsidR="00D14762" w:rsidRPr="009F151E" w:rsidRDefault="00D14762" w:rsidP="00803A67">
            <w:pPr>
              <w:pStyle w:val="TAC"/>
              <w:rPr>
                <w:szCs w:val="18"/>
              </w:rPr>
            </w:pPr>
            <w:r w:rsidRPr="009F151E">
              <w:rPr>
                <w:szCs w:val="18"/>
              </w:rPr>
              <w:t>CA_n1A-n5A</w:t>
            </w:r>
          </w:p>
          <w:p w14:paraId="29912055" w14:textId="77777777" w:rsidR="00D14762" w:rsidRPr="009F151E" w:rsidRDefault="00D14762" w:rsidP="00803A67">
            <w:pPr>
              <w:pStyle w:val="TAC"/>
              <w:rPr>
                <w:szCs w:val="18"/>
              </w:rPr>
            </w:pPr>
            <w:r w:rsidRPr="009F151E">
              <w:rPr>
                <w:szCs w:val="18"/>
              </w:rPr>
              <w:t>CA_n1A-n28A</w:t>
            </w:r>
          </w:p>
          <w:p w14:paraId="3F922170" w14:textId="77777777" w:rsidR="00D14762" w:rsidRPr="009F151E" w:rsidRDefault="00D14762" w:rsidP="00803A67">
            <w:pPr>
              <w:pStyle w:val="TAC"/>
              <w:rPr>
                <w:szCs w:val="18"/>
              </w:rPr>
            </w:pPr>
            <w:r w:rsidRPr="009F151E">
              <w:rPr>
                <w:szCs w:val="18"/>
              </w:rPr>
              <w:t>CA_n1A-n79A</w:t>
            </w:r>
          </w:p>
          <w:p w14:paraId="6419A73E" w14:textId="77777777" w:rsidR="00D14762" w:rsidRPr="009F151E" w:rsidRDefault="00D14762" w:rsidP="00803A67">
            <w:pPr>
              <w:pStyle w:val="TAC"/>
              <w:rPr>
                <w:szCs w:val="18"/>
              </w:rPr>
            </w:pPr>
            <w:r w:rsidRPr="009F151E">
              <w:rPr>
                <w:szCs w:val="18"/>
              </w:rPr>
              <w:t>CA_n3A-n5A</w:t>
            </w:r>
          </w:p>
          <w:p w14:paraId="4731E265" w14:textId="77777777" w:rsidR="00D14762" w:rsidRPr="009F151E" w:rsidRDefault="00D14762" w:rsidP="00803A67">
            <w:pPr>
              <w:pStyle w:val="TAC"/>
              <w:rPr>
                <w:szCs w:val="18"/>
              </w:rPr>
            </w:pPr>
            <w:r w:rsidRPr="009F151E">
              <w:rPr>
                <w:szCs w:val="18"/>
              </w:rPr>
              <w:t>CA_n3A-n28A</w:t>
            </w:r>
          </w:p>
          <w:p w14:paraId="5FC7139B" w14:textId="77777777" w:rsidR="00D14762" w:rsidRPr="009F151E" w:rsidRDefault="00D14762" w:rsidP="00803A67">
            <w:pPr>
              <w:pStyle w:val="TAC"/>
              <w:rPr>
                <w:szCs w:val="18"/>
              </w:rPr>
            </w:pPr>
            <w:r w:rsidRPr="009F151E">
              <w:rPr>
                <w:szCs w:val="18"/>
              </w:rPr>
              <w:t>CA_n3A-n79A</w:t>
            </w:r>
          </w:p>
          <w:p w14:paraId="7348161E" w14:textId="77777777" w:rsidR="00D14762" w:rsidRPr="009F151E" w:rsidRDefault="00D14762" w:rsidP="00803A67">
            <w:pPr>
              <w:pStyle w:val="TAC"/>
              <w:rPr>
                <w:szCs w:val="18"/>
              </w:rPr>
            </w:pPr>
            <w:r w:rsidRPr="009F151E">
              <w:rPr>
                <w:szCs w:val="18"/>
              </w:rPr>
              <w:t>CA_n5A-n28A</w:t>
            </w:r>
          </w:p>
          <w:p w14:paraId="2F8583EC" w14:textId="77777777" w:rsidR="00D14762" w:rsidRPr="009F151E" w:rsidRDefault="00D14762" w:rsidP="00803A67">
            <w:pPr>
              <w:pStyle w:val="TAC"/>
              <w:rPr>
                <w:szCs w:val="18"/>
              </w:rPr>
            </w:pPr>
            <w:r w:rsidRPr="009F151E">
              <w:rPr>
                <w:szCs w:val="18"/>
              </w:rPr>
              <w:t>CA_n5A-n79A</w:t>
            </w:r>
          </w:p>
          <w:p w14:paraId="3022B480" w14:textId="77777777" w:rsidR="00D14762" w:rsidRPr="003D30C9" w:rsidRDefault="00D14762" w:rsidP="00803A67">
            <w:pPr>
              <w:pStyle w:val="TAC"/>
              <w:rPr>
                <w:szCs w:val="18"/>
              </w:rPr>
            </w:pPr>
            <w:r w:rsidRPr="009F151E">
              <w:rPr>
                <w:szCs w:val="18"/>
              </w:rPr>
              <w:t>CA_n28A-n79A</w:t>
            </w:r>
          </w:p>
        </w:tc>
        <w:tc>
          <w:tcPr>
            <w:tcW w:w="927" w:type="dxa"/>
            <w:tcBorders>
              <w:left w:val="single" w:sz="4" w:space="0" w:color="auto"/>
              <w:right w:val="single" w:sz="4" w:space="0" w:color="auto"/>
            </w:tcBorders>
            <w:vAlign w:val="center"/>
          </w:tcPr>
          <w:p w14:paraId="3E735C14" w14:textId="77777777" w:rsidR="00D14762" w:rsidRPr="003D30C9" w:rsidRDefault="00D14762" w:rsidP="00803A67">
            <w:pPr>
              <w:pStyle w:val="TAC"/>
              <w:rPr>
                <w:szCs w:val="18"/>
                <w:lang w:eastAsia="zh-TW"/>
              </w:rPr>
            </w:pPr>
            <w:r w:rsidRPr="003D30C9">
              <w:rPr>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AA05357" w14:textId="77777777" w:rsidR="00D14762" w:rsidRPr="003D30C9" w:rsidRDefault="00D14762" w:rsidP="00803A67">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23AA15E9" w14:textId="77777777" w:rsidR="00D14762" w:rsidRPr="003D30C9" w:rsidRDefault="00D14762" w:rsidP="00803A67">
            <w:pPr>
              <w:pStyle w:val="TAC"/>
              <w:rPr>
                <w:lang w:eastAsia="zh-CN"/>
              </w:rPr>
            </w:pPr>
            <w:r>
              <w:rPr>
                <w:kern w:val="2"/>
                <w:szCs w:val="22"/>
                <w:lang w:val="en-US" w:eastAsia="zh-CN"/>
              </w:rPr>
              <w:t>4 and 5</w:t>
            </w:r>
          </w:p>
        </w:tc>
      </w:tr>
      <w:tr w:rsidR="00D14762" w:rsidRPr="003D30C9" w14:paraId="177A8FF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033A7"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D3A6ED9" w14:textId="77777777" w:rsidR="00D14762" w:rsidRPr="003D30C9" w:rsidRDefault="00D14762" w:rsidP="00803A67">
            <w:pPr>
              <w:pStyle w:val="TAC"/>
              <w:rPr>
                <w:szCs w:val="18"/>
              </w:rPr>
            </w:pPr>
          </w:p>
        </w:tc>
        <w:tc>
          <w:tcPr>
            <w:tcW w:w="927" w:type="dxa"/>
            <w:tcBorders>
              <w:left w:val="single" w:sz="4" w:space="0" w:color="auto"/>
              <w:right w:val="single" w:sz="4" w:space="0" w:color="auto"/>
            </w:tcBorders>
            <w:vAlign w:val="center"/>
          </w:tcPr>
          <w:p w14:paraId="55BB6B39" w14:textId="77777777" w:rsidR="00D14762" w:rsidRPr="003D30C9" w:rsidRDefault="00D14762" w:rsidP="00803A67">
            <w:pPr>
              <w:pStyle w:val="TAC"/>
              <w:rPr>
                <w:szCs w:val="18"/>
                <w:lang w:eastAsia="zh-TW"/>
              </w:rPr>
            </w:pPr>
            <w:r w:rsidRPr="003D30C9">
              <w:rPr>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20D553B" w14:textId="77777777" w:rsidR="00D14762" w:rsidRPr="003D30C9" w:rsidRDefault="00D14762" w:rsidP="00803A67">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248B8503" w14:textId="77777777" w:rsidR="00D14762" w:rsidRPr="003D30C9" w:rsidRDefault="00D14762" w:rsidP="00803A67">
            <w:pPr>
              <w:pStyle w:val="TAC"/>
              <w:rPr>
                <w:lang w:eastAsia="zh-CN"/>
              </w:rPr>
            </w:pPr>
          </w:p>
        </w:tc>
      </w:tr>
      <w:tr w:rsidR="00D14762" w:rsidRPr="003D30C9" w14:paraId="5EB037C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F2DD30"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271C5314" w14:textId="77777777" w:rsidR="00D14762" w:rsidRPr="003D30C9" w:rsidRDefault="00D14762" w:rsidP="00803A67">
            <w:pPr>
              <w:pStyle w:val="TAC"/>
              <w:rPr>
                <w:szCs w:val="18"/>
              </w:rPr>
            </w:pPr>
          </w:p>
        </w:tc>
        <w:tc>
          <w:tcPr>
            <w:tcW w:w="927" w:type="dxa"/>
            <w:tcBorders>
              <w:left w:val="single" w:sz="4" w:space="0" w:color="auto"/>
              <w:right w:val="single" w:sz="4" w:space="0" w:color="auto"/>
            </w:tcBorders>
            <w:vAlign w:val="center"/>
          </w:tcPr>
          <w:p w14:paraId="04ABFB8A" w14:textId="77777777" w:rsidR="00D14762" w:rsidRPr="003D30C9" w:rsidRDefault="00D14762" w:rsidP="00803A67">
            <w:pPr>
              <w:pStyle w:val="TAC"/>
              <w:rPr>
                <w:szCs w:val="18"/>
                <w:lang w:eastAsia="zh-TW"/>
              </w:rPr>
            </w:pPr>
            <w:r w:rsidRPr="003D30C9">
              <w:rPr>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4DD855E" w14:textId="77777777" w:rsidR="00D14762" w:rsidRPr="003D30C9" w:rsidRDefault="00D14762" w:rsidP="00803A67">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tcPr>
          <w:p w14:paraId="515255BE" w14:textId="77777777" w:rsidR="00D14762" w:rsidRPr="003D30C9" w:rsidRDefault="00D14762" w:rsidP="00803A67">
            <w:pPr>
              <w:pStyle w:val="TAC"/>
              <w:rPr>
                <w:lang w:eastAsia="zh-CN"/>
              </w:rPr>
            </w:pPr>
          </w:p>
        </w:tc>
      </w:tr>
      <w:tr w:rsidR="00D14762" w:rsidRPr="003D30C9" w14:paraId="2333B0D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57F03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2DA7F0B6" w14:textId="77777777" w:rsidR="00D14762" w:rsidRPr="003D30C9" w:rsidRDefault="00D14762" w:rsidP="00803A67">
            <w:pPr>
              <w:pStyle w:val="TAC"/>
              <w:rPr>
                <w:szCs w:val="18"/>
              </w:rPr>
            </w:pPr>
          </w:p>
        </w:tc>
        <w:tc>
          <w:tcPr>
            <w:tcW w:w="927" w:type="dxa"/>
            <w:tcBorders>
              <w:left w:val="single" w:sz="4" w:space="0" w:color="auto"/>
              <w:right w:val="single" w:sz="4" w:space="0" w:color="auto"/>
            </w:tcBorders>
            <w:vAlign w:val="center"/>
          </w:tcPr>
          <w:p w14:paraId="1ECA3176" w14:textId="77777777" w:rsidR="00D14762" w:rsidRPr="003D30C9" w:rsidRDefault="00D14762" w:rsidP="00803A67">
            <w:pPr>
              <w:pStyle w:val="TAC"/>
              <w:rPr>
                <w:szCs w:val="18"/>
                <w:lang w:eastAsia="zh-TW"/>
              </w:rPr>
            </w:pPr>
            <w:r w:rsidRPr="003D30C9">
              <w:rPr>
                <w:szCs w:val="18"/>
                <w:lang w:val="sv-SE" w:eastAsia="zh-TW"/>
              </w:rPr>
              <w:t>n</w:t>
            </w:r>
            <w:r>
              <w:rPr>
                <w:szCs w:val="18"/>
                <w:lang w:val="sv-SE" w:eastAsia="zh-TW"/>
              </w:rPr>
              <w:t>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DD85050" w14:textId="77777777" w:rsidR="00D14762" w:rsidRPr="003D30C9" w:rsidRDefault="00D14762" w:rsidP="00803A67">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7E8DDBBC" w14:textId="77777777" w:rsidR="00D14762" w:rsidRPr="003D30C9" w:rsidRDefault="00D14762" w:rsidP="00803A67">
            <w:pPr>
              <w:pStyle w:val="TAC"/>
              <w:rPr>
                <w:lang w:eastAsia="zh-CN"/>
              </w:rPr>
            </w:pPr>
          </w:p>
        </w:tc>
      </w:tr>
      <w:tr w:rsidR="00D14762" w:rsidRPr="003D30C9" w14:paraId="109C04B9"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14C19D"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5467C5" w14:textId="77777777" w:rsidR="00D14762" w:rsidRPr="003D30C9" w:rsidRDefault="00D14762" w:rsidP="00803A67">
            <w:pPr>
              <w:pStyle w:val="TAC"/>
              <w:rPr>
                <w:szCs w:val="18"/>
              </w:rPr>
            </w:pPr>
          </w:p>
        </w:tc>
        <w:tc>
          <w:tcPr>
            <w:tcW w:w="927" w:type="dxa"/>
            <w:tcBorders>
              <w:left w:val="single" w:sz="4" w:space="0" w:color="auto"/>
              <w:right w:val="single" w:sz="4" w:space="0" w:color="auto"/>
            </w:tcBorders>
            <w:vAlign w:val="center"/>
          </w:tcPr>
          <w:p w14:paraId="151DD233" w14:textId="77777777" w:rsidR="00D14762" w:rsidRPr="003D30C9" w:rsidRDefault="00D14762" w:rsidP="00803A67">
            <w:pPr>
              <w:pStyle w:val="TAC"/>
              <w:rPr>
                <w:szCs w:val="18"/>
                <w:lang w:eastAsia="zh-TW"/>
              </w:rPr>
            </w:pPr>
            <w:r w:rsidRPr="003D30C9">
              <w:rPr>
                <w:szCs w:val="18"/>
                <w:lang w:eastAsia="zh-TW"/>
              </w:rPr>
              <w:t>n</w:t>
            </w:r>
            <w:r w:rsidRPr="003D30C9">
              <w:rPr>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415BC01" w14:textId="77777777" w:rsidR="00D14762" w:rsidRPr="003D30C9" w:rsidRDefault="00D14762" w:rsidP="00803A67">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40DA4529" w14:textId="77777777" w:rsidR="00D14762" w:rsidRPr="003D30C9" w:rsidRDefault="00D14762" w:rsidP="00803A67">
            <w:pPr>
              <w:pStyle w:val="TAC"/>
              <w:rPr>
                <w:lang w:eastAsia="zh-CN"/>
              </w:rPr>
            </w:pPr>
          </w:p>
        </w:tc>
      </w:tr>
      <w:tr w:rsidR="00D14762" w:rsidRPr="003D30C9" w14:paraId="0163D894"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6DE3FB"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CFE58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8A65C7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1361FF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34742AC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9AFAE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F98302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C7B556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287399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8B9170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FB5DBE2"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lang w:val="en-US" w:eastAsia="zh-CN"/>
              </w:rPr>
              <w:t>CA_n8A-n78A</w:t>
            </w:r>
          </w:p>
        </w:tc>
        <w:tc>
          <w:tcPr>
            <w:tcW w:w="927" w:type="dxa"/>
            <w:tcBorders>
              <w:left w:val="single" w:sz="4" w:space="0" w:color="auto"/>
              <w:right w:val="single" w:sz="4" w:space="0" w:color="auto"/>
            </w:tcBorders>
            <w:vAlign w:val="center"/>
          </w:tcPr>
          <w:p w14:paraId="3EC1539B" w14:textId="77777777" w:rsidR="00D14762" w:rsidRPr="003D30C9" w:rsidRDefault="00D14762" w:rsidP="00803A67">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B1275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40149E"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hint="eastAsia"/>
                <w:sz w:val="18"/>
                <w:lang w:eastAsia="zh-TW"/>
              </w:rPr>
              <w:t>0</w:t>
            </w:r>
          </w:p>
        </w:tc>
      </w:tr>
      <w:tr w:rsidR="00D14762" w:rsidRPr="003D30C9" w14:paraId="2A069C2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85DCF"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B3C94F"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E3EAB7F" w14:textId="77777777" w:rsidR="00D14762" w:rsidRPr="003D30C9" w:rsidRDefault="00D14762" w:rsidP="00803A67">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46122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2C328AE1"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77E7E15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04EEA"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00584C"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F484E06" w14:textId="77777777" w:rsidR="00D14762" w:rsidRPr="003D30C9" w:rsidRDefault="00D14762" w:rsidP="00803A67">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E62408"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F01174E"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98C892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D279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A59DDC"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0A5C303" w14:textId="77777777" w:rsidR="00D14762" w:rsidRPr="003D30C9" w:rsidRDefault="00D14762" w:rsidP="00803A67">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37058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3DB27A3"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DD8FE18"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5AD00"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7AB610"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EA74E37" w14:textId="77777777" w:rsidR="00D14762" w:rsidRPr="003D30C9" w:rsidRDefault="00D14762" w:rsidP="00803A67">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707BF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512A8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C4D3C98"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98A72C"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5235A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3E011A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6129F1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36E2A9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465D380"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16FC91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88341C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7FBD9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598660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28FDCA9"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lang w:val="en-US" w:eastAsia="zh-CN"/>
              </w:rPr>
              <w:t>CA_n7A-n78A</w:t>
            </w:r>
          </w:p>
        </w:tc>
        <w:tc>
          <w:tcPr>
            <w:tcW w:w="927" w:type="dxa"/>
            <w:tcBorders>
              <w:left w:val="single" w:sz="4" w:space="0" w:color="auto"/>
              <w:right w:val="single" w:sz="4" w:space="0" w:color="auto"/>
            </w:tcBorders>
            <w:vAlign w:val="center"/>
          </w:tcPr>
          <w:p w14:paraId="2411145E"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470CE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6C5C617"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35385C1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A5DB3"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8964A2"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1E67511"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25DB54"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45BEA4C"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597455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0FF0C"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8B54766"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6D80FE4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A8BF8B"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CC8FCCE"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D010E8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C515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D9EAB9"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40E8CCF"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3C8D4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703EF52"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5CE5F3D"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9746E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2880169"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6AAC56E"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64CDD9"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39E336"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FB4EF77"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289216"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4791130"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39524F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BB72ED5"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D8C6FD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AAF8A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D12C49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40D849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5A5631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4D80E7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FB027FA"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lang w:val="en-US" w:eastAsia="zh-CN"/>
              </w:rPr>
              <w:t>CA_n7A-n78A</w:t>
            </w:r>
          </w:p>
        </w:tc>
        <w:tc>
          <w:tcPr>
            <w:tcW w:w="927" w:type="dxa"/>
            <w:tcBorders>
              <w:left w:val="single" w:sz="4" w:space="0" w:color="auto"/>
              <w:right w:val="single" w:sz="4" w:space="0" w:color="auto"/>
            </w:tcBorders>
            <w:vAlign w:val="center"/>
          </w:tcPr>
          <w:p w14:paraId="13FA6A81"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D491B0"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DE5B09A"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4A45219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39B2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74B2E4"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4FF8873"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22A9C1"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ED7076F"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AD1D1D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75A47"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5BF3241"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2F7C700"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9A073F"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E14B0DD"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7B1A9CD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D2BB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32948D"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687997DF"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C43E20"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2900B9E"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E19DB25"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00BCC7"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56E6C1"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ADF2007"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DC82F0"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980C3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F641B45"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F8FEC5"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B52ADB8"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DDF6A19"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EF61D7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2D55D0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5DFC7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6AAC92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0F4B7D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73E5E2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EAE888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8B7BF9E"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lang w:val="en-US" w:eastAsia="zh-CN"/>
              </w:rPr>
              <w:t>CA_n7A-n78A</w:t>
            </w:r>
          </w:p>
        </w:tc>
        <w:tc>
          <w:tcPr>
            <w:tcW w:w="927" w:type="dxa"/>
            <w:tcBorders>
              <w:left w:val="single" w:sz="4" w:space="0" w:color="auto"/>
              <w:right w:val="single" w:sz="4" w:space="0" w:color="auto"/>
            </w:tcBorders>
            <w:vAlign w:val="center"/>
          </w:tcPr>
          <w:p w14:paraId="5C3EC273"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B69C8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9EDBD3"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44F08F3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71C61"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8887CF"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2CEF07B"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EC882F"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8314352"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3E13C7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3C09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F07238"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85A9082"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668D9E"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A53975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C11FFB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D8AD77"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839614"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C21742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72C66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0313D85"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D05B31D"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8B041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529AC11"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ABAF8B8"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E47DF1"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C04AE3"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FD2F07E"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558C5"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E1B535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959C97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919F6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9E45A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FE414A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BFA236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62D68E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71F60F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D853F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B197827"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lang w:val="en-US" w:eastAsia="zh-CN"/>
              </w:rPr>
              <w:t>CA_n7A-n78A</w:t>
            </w:r>
          </w:p>
        </w:tc>
        <w:tc>
          <w:tcPr>
            <w:tcW w:w="927" w:type="dxa"/>
            <w:tcBorders>
              <w:left w:val="single" w:sz="4" w:space="0" w:color="auto"/>
              <w:right w:val="single" w:sz="4" w:space="0" w:color="auto"/>
            </w:tcBorders>
            <w:vAlign w:val="center"/>
          </w:tcPr>
          <w:p w14:paraId="1B235925"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1FA65A"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73D903A"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3013286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0C92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117332"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E7D2E70"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6B6066"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95DD723"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548A59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1538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EE3BA8"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1737F2A"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E22DA6"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DFE0668"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694700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460C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0269FF"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5A92718"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4D73D3"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76130A8"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66285F7"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9B8674"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81E0EA"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59E4380"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90852D"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51FCF7"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B15CE4D"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BA46B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136FF1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5E4184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8515B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9FF6D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9CE31C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658BA2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EAEEC5"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3D6CBA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250194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E61DBF" w14:textId="04BC8E5E" w:rsidR="00D14762" w:rsidRPr="003D30C9" w:rsidDel="00900D1D" w:rsidRDefault="00D14762" w:rsidP="00900D1D">
            <w:pPr>
              <w:keepNext/>
              <w:keepLines/>
              <w:spacing w:after="0"/>
              <w:jc w:val="center"/>
              <w:rPr>
                <w:del w:id="60" w:author="Per Lindell" w:date="2024-02-12T11:14:00Z"/>
                <w:rFonts w:ascii="Arial" w:hAnsi="Arial"/>
                <w:sz w:val="18"/>
                <w:lang w:val="en-US" w:eastAsia="zh-CN"/>
              </w:rPr>
            </w:pPr>
            <w:r w:rsidRPr="003D30C9">
              <w:rPr>
                <w:rFonts w:ascii="Arial" w:hAnsi="Arial"/>
                <w:sz w:val="18"/>
                <w:lang w:val="en-US" w:eastAsia="zh-CN"/>
              </w:rPr>
              <w:t>CA_n7A-n78A</w:t>
            </w:r>
          </w:p>
          <w:p w14:paraId="680FEC58" w14:textId="50AE5835" w:rsidR="00D14762" w:rsidRPr="003D30C9" w:rsidRDefault="00D14762" w:rsidP="00900D1D">
            <w:pPr>
              <w:keepNext/>
              <w:keepLines/>
              <w:spacing w:after="0"/>
              <w:jc w:val="center"/>
              <w:rPr>
                <w:rFonts w:ascii="Arial" w:hAnsi="Arial"/>
                <w:sz w:val="18"/>
                <w:szCs w:val="18"/>
              </w:rPr>
            </w:pPr>
            <w:del w:id="61" w:author="Per Lindell" w:date="2024-02-12T11:14:00Z">
              <w:r w:rsidRPr="003D30C9" w:rsidDel="00900D1D">
                <w:rPr>
                  <w:rFonts w:ascii="Arial" w:hAnsi="Arial"/>
                  <w:sz w:val="18"/>
                  <w:lang w:val="en-US"/>
                </w:rPr>
                <w:delText>CA_n3B</w:delText>
              </w:r>
            </w:del>
          </w:p>
        </w:tc>
        <w:tc>
          <w:tcPr>
            <w:tcW w:w="927" w:type="dxa"/>
            <w:tcBorders>
              <w:left w:val="single" w:sz="4" w:space="0" w:color="auto"/>
              <w:right w:val="single" w:sz="4" w:space="0" w:color="auto"/>
            </w:tcBorders>
            <w:vAlign w:val="center"/>
          </w:tcPr>
          <w:p w14:paraId="45EAE281"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005656"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AFD1B87"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4F2FBCD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84C0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A932CF"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D0F049F"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30FDEF"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68AA02D"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7065DEB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C1317"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253FC8"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60CC130"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5C06A3"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F77578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15CCD3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1DD1F3"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0C0510"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62AE99E"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510BB9"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B3B69F6"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7C227A87"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39C8C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3D8D95A"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1174816"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35272B"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32C78C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344AA59"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C3802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17723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284937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31A6258"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3BBE8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0A3FB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D3AA85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E59FF08"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D99AA7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B2ECD1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D7F987F" w14:textId="56A0C90E" w:rsidR="00D14762" w:rsidRPr="003D30C9" w:rsidDel="00900D1D" w:rsidRDefault="00D14762" w:rsidP="00900D1D">
            <w:pPr>
              <w:keepNext/>
              <w:keepLines/>
              <w:spacing w:after="0"/>
              <w:jc w:val="center"/>
              <w:rPr>
                <w:del w:id="62" w:author="Per Lindell" w:date="2024-02-12T11:14:00Z"/>
                <w:rFonts w:ascii="Arial" w:hAnsi="Arial"/>
                <w:sz w:val="18"/>
                <w:lang w:val="en-US" w:eastAsia="zh-CN"/>
              </w:rPr>
            </w:pPr>
            <w:r w:rsidRPr="003D30C9">
              <w:rPr>
                <w:rFonts w:ascii="Arial" w:hAnsi="Arial"/>
                <w:sz w:val="18"/>
                <w:lang w:val="en-US" w:eastAsia="zh-CN"/>
              </w:rPr>
              <w:t>CA_n7A-n78A</w:t>
            </w:r>
          </w:p>
          <w:p w14:paraId="7309F422" w14:textId="714DF66C" w:rsidR="00D14762" w:rsidRPr="003D30C9" w:rsidRDefault="00D14762" w:rsidP="00900D1D">
            <w:pPr>
              <w:keepNext/>
              <w:keepLines/>
              <w:spacing w:after="0"/>
              <w:jc w:val="center"/>
              <w:rPr>
                <w:rFonts w:ascii="Arial" w:hAnsi="Arial"/>
                <w:sz w:val="18"/>
                <w:szCs w:val="18"/>
              </w:rPr>
            </w:pPr>
            <w:del w:id="63" w:author="Per Lindell" w:date="2024-02-12T11:14:00Z">
              <w:r w:rsidRPr="003D30C9" w:rsidDel="00900D1D">
                <w:rPr>
                  <w:rFonts w:ascii="Arial" w:hAnsi="Arial"/>
                  <w:sz w:val="18"/>
                  <w:lang w:val="en-US"/>
                </w:rPr>
                <w:delText>CA_n3B</w:delText>
              </w:r>
            </w:del>
          </w:p>
        </w:tc>
        <w:tc>
          <w:tcPr>
            <w:tcW w:w="927" w:type="dxa"/>
            <w:tcBorders>
              <w:left w:val="single" w:sz="4" w:space="0" w:color="auto"/>
              <w:right w:val="single" w:sz="4" w:space="0" w:color="auto"/>
            </w:tcBorders>
            <w:vAlign w:val="center"/>
          </w:tcPr>
          <w:p w14:paraId="5FE7BEC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FA174"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931B6F6"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08F2921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7EDE7"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7E7B08"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54299A8"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0D7AE8"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B30C497"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AF9FCA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AA5BD"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151E66"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43C07A0"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FD2D11"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4B6918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DB5106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D6762"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53EB99"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B8233FC"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11177F"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3BF51E1"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79ED0C5D"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4366B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2C904EE"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4CECEA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DA3B8D"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2B5F1F"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FDD6C64"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003F67"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8D106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8BA61C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145275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5041D7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9EB0950"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8D12CE9"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BB4C13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65E56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01F5D2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E45000E" w14:textId="6B422D69" w:rsidR="00D14762" w:rsidRPr="003D30C9" w:rsidDel="00900D1D" w:rsidRDefault="00D14762" w:rsidP="00900D1D">
            <w:pPr>
              <w:keepNext/>
              <w:keepLines/>
              <w:spacing w:after="0"/>
              <w:jc w:val="center"/>
              <w:rPr>
                <w:del w:id="64" w:author="Per Lindell" w:date="2024-02-12T11:14:00Z"/>
                <w:rFonts w:ascii="Arial" w:hAnsi="Arial"/>
                <w:sz w:val="18"/>
                <w:lang w:val="en-US" w:eastAsia="zh-CN"/>
              </w:rPr>
            </w:pPr>
            <w:r w:rsidRPr="003D30C9">
              <w:rPr>
                <w:rFonts w:ascii="Arial" w:hAnsi="Arial"/>
                <w:sz w:val="18"/>
                <w:lang w:val="en-US" w:eastAsia="zh-CN"/>
              </w:rPr>
              <w:t>CA_n7A-n78A</w:t>
            </w:r>
          </w:p>
          <w:p w14:paraId="081FC1A0" w14:textId="64D50995" w:rsidR="00D14762" w:rsidRPr="003D30C9" w:rsidRDefault="00D14762" w:rsidP="00900D1D">
            <w:pPr>
              <w:keepNext/>
              <w:keepLines/>
              <w:spacing w:after="0"/>
              <w:jc w:val="center"/>
              <w:rPr>
                <w:rFonts w:ascii="Arial" w:hAnsi="Arial"/>
                <w:sz w:val="18"/>
                <w:szCs w:val="18"/>
              </w:rPr>
            </w:pPr>
            <w:del w:id="65" w:author="Per Lindell" w:date="2024-02-12T11:14:00Z">
              <w:r w:rsidRPr="003D30C9" w:rsidDel="00900D1D">
                <w:rPr>
                  <w:rFonts w:ascii="Arial" w:hAnsi="Arial"/>
                  <w:sz w:val="18"/>
                  <w:lang w:val="en-US"/>
                </w:rPr>
                <w:delText>CA_n3B</w:delText>
              </w:r>
            </w:del>
          </w:p>
        </w:tc>
        <w:tc>
          <w:tcPr>
            <w:tcW w:w="927" w:type="dxa"/>
            <w:tcBorders>
              <w:left w:val="single" w:sz="4" w:space="0" w:color="auto"/>
              <w:right w:val="single" w:sz="4" w:space="0" w:color="auto"/>
            </w:tcBorders>
            <w:vAlign w:val="center"/>
          </w:tcPr>
          <w:p w14:paraId="4553D4DE"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1A15E6"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FC6FCCF"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6B121F0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3EDF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21D6BC2"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DBBC672"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B8DC8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9F0199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4C34AF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C33D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9DAE39"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531A8DB"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27C5FA"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9E301A8"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BFEC5B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0DE9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094644"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1D963A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D0424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F8A698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798DDFE7"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F4ED3A"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3DB6CA"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C9A52BA"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648044"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996A3F"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F68873C"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D3AC2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D7F811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F877EE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C1B7AC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5429DA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7A6FCB0"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C38D0C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AEC21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D594EC9"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630721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B9522E2" w14:textId="0E6074F9" w:rsidR="00D14762" w:rsidRPr="003D30C9" w:rsidDel="00900D1D" w:rsidRDefault="00D14762" w:rsidP="00900D1D">
            <w:pPr>
              <w:keepNext/>
              <w:keepLines/>
              <w:spacing w:after="0"/>
              <w:jc w:val="center"/>
              <w:rPr>
                <w:del w:id="66" w:author="Per Lindell" w:date="2024-02-12T11:14:00Z"/>
                <w:rFonts w:ascii="Arial" w:hAnsi="Arial"/>
                <w:sz w:val="18"/>
                <w:lang w:val="en-US" w:eastAsia="zh-CN"/>
              </w:rPr>
            </w:pPr>
            <w:r w:rsidRPr="003D30C9">
              <w:rPr>
                <w:rFonts w:ascii="Arial" w:hAnsi="Arial"/>
                <w:sz w:val="18"/>
                <w:lang w:val="en-US" w:eastAsia="zh-CN"/>
              </w:rPr>
              <w:t>CA_n7A-n78A</w:t>
            </w:r>
          </w:p>
          <w:p w14:paraId="03682C18" w14:textId="25743679" w:rsidR="00D14762" w:rsidRPr="003D30C9" w:rsidRDefault="00D14762" w:rsidP="00900D1D">
            <w:pPr>
              <w:keepNext/>
              <w:keepLines/>
              <w:spacing w:after="0"/>
              <w:jc w:val="center"/>
              <w:rPr>
                <w:rFonts w:ascii="Arial" w:hAnsi="Arial"/>
                <w:sz w:val="18"/>
                <w:szCs w:val="18"/>
              </w:rPr>
            </w:pPr>
            <w:del w:id="67" w:author="Per Lindell" w:date="2024-02-12T11:14:00Z">
              <w:r w:rsidRPr="003D30C9" w:rsidDel="00900D1D">
                <w:rPr>
                  <w:rFonts w:ascii="Arial" w:hAnsi="Arial"/>
                  <w:sz w:val="18"/>
                  <w:lang w:val="en-US"/>
                </w:rPr>
                <w:delText>CA_n3B</w:delText>
              </w:r>
            </w:del>
          </w:p>
        </w:tc>
        <w:tc>
          <w:tcPr>
            <w:tcW w:w="927" w:type="dxa"/>
            <w:tcBorders>
              <w:left w:val="single" w:sz="4" w:space="0" w:color="auto"/>
              <w:right w:val="single" w:sz="4" w:space="0" w:color="auto"/>
            </w:tcBorders>
            <w:vAlign w:val="center"/>
          </w:tcPr>
          <w:p w14:paraId="4E704F16"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96EBF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9E63413"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6A72C0D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8C37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0F8EB0"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4E1C357"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0FAC7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856F145"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50B19A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5C59E9"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F211C5"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5A06909"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EA807F"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050564A"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836FCE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853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AD795DB"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B9CA43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557C0C"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184A190"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B733FBF"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14A31"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0D80196"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9C18B6A"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0E5CFE"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12487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D6E2D28"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614A8A"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758D4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2B92A5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49B28A0"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F7238C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F7F82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2F92C7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C2CBCB5"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B504AF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259A095"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3723159" w14:textId="403A1462" w:rsidR="00D14762" w:rsidRPr="003D30C9" w:rsidDel="004E742A" w:rsidRDefault="00D14762" w:rsidP="004E742A">
            <w:pPr>
              <w:keepNext/>
              <w:keepLines/>
              <w:spacing w:after="0"/>
              <w:jc w:val="center"/>
              <w:rPr>
                <w:del w:id="68" w:author="Per Lindell" w:date="2024-02-12T11:15:00Z"/>
                <w:rFonts w:ascii="Arial" w:hAnsi="Arial"/>
                <w:sz w:val="18"/>
                <w:lang w:val="en-US" w:eastAsia="zh-CN"/>
              </w:rPr>
            </w:pPr>
            <w:r w:rsidRPr="003D30C9">
              <w:rPr>
                <w:rFonts w:ascii="Arial" w:hAnsi="Arial"/>
                <w:sz w:val="18"/>
                <w:lang w:val="en-US" w:eastAsia="zh-CN"/>
              </w:rPr>
              <w:t>CA_n7A-n78A</w:t>
            </w:r>
          </w:p>
          <w:p w14:paraId="1EDBE62C" w14:textId="0F2CD5D6" w:rsidR="00D14762" w:rsidRPr="003D30C9" w:rsidRDefault="00D14762" w:rsidP="004E742A">
            <w:pPr>
              <w:keepNext/>
              <w:keepLines/>
              <w:spacing w:after="0"/>
              <w:jc w:val="center"/>
              <w:rPr>
                <w:rFonts w:ascii="Arial" w:hAnsi="Arial"/>
                <w:sz w:val="18"/>
                <w:szCs w:val="18"/>
              </w:rPr>
            </w:pPr>
            <w:del w:id="69" w:author="Per Lindell" w:date="2024-02-12T11:15:00Z">
              <w:r w:rsidRPr="003D30C9" w:rsidDel="004E742A">
                <w:rPr>
                  <w:rFonts w:ascii="Arial" w:hAnsi="Arial"/>
                  <w:sz w:val="18"/>
                  <w:lang w:val="en-US"/>
                </w:rPr>
                <w:delText>CA_n3B</w:delText>
              </w:r>
            </w:del>
          </w:p>
        </w:tc>
        <w:tc>
          <w:tcPr>
            <w:tcW w:w="927" w:type="dxa"/>
            <w:tcBorders>
              <w:left w:val="single" w:sz="4" w:space="0" w:color="auto"/>
              <w:right w:val="single" w:sz="4" w:space="0" w:color="auto"/>
            </w:tcBorders>
            <w:vAlign w:val="center"/>
          </w:tcPr>
          <w:p w14:paraId="7519DA5B"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DAD3FC"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035F5D"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2AF222D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71E1D"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DB1C6B"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3DE258F"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53E659"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9B8A080"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E87DD7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08CB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93422A"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F5E1E7F"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C4D4CB"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2241D60"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C7EF81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48062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2103E5"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09F607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440A1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6433CC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C4B057D"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FFFF0A"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E8126C"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217B9B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3D4EEB"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095D3E"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8CBFE34"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1E70D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DAC4B0"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2B867C9"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72474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62691D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B6DF45"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2A02A0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78AE0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1B8FC7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0BA245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011FA66" w14:textId="24EF45D9" w:rsidR="00D14762" w:rsidRPr="003D30C9" w:rsidDel="004E742A" w:rsidRDefault="00D14762" w:rsidP="004E742A">
            <w:pPr>
              <w:keepNext/>
              <w:keepLines/>
              <w:spacing w:after="0"/>
              <w:jc w:val="center"/>
              <w:rPr>
                <w:del w:id="70" w:author="Per Lindell" w:date="2024-02-12T11:15:00Z"/>
                <w:rFonts w:ascii="Arial" w:hAnsi="Arial"/>
                <w:sz w:val="18"/>
                <w:lang w:val="en-US" w:eastAsia="zh-CN"/>
              </w:rPr>
            </w:pPr>
            <w:r w:rsidRPr="003D30C9">
              <w:rPr>
                <w:rFonts w:ascii="Arial" w:hAnsi="Arial"/>
                <w:sz w:val="18"/>
                <w:lang w:val="en-US" w:eastAsia="zh-CN"/>
              </w:rPr>
              <w:t>CA_n7A-n78A</w:t>
            </w:r>
          </w:p>
          <w:p w14:paraId="0CBFE324" w14:textId="0A5767BB" w:rsidR="00D14762" w:rsidRPr="003D30C9" w:rsidRDefault="00D14762" w:rsidP="004E742A">
            <w:pPr>
              <w:keepNext/>
              <w:keepLines/>
              <w:spacing w:after="0"/>
              <w:jc w:val="center"/>
              <w:rPr>
                <w:rFonts w:ascii="Arial" w:hAnsi="Arial"/>
                <w:sz w:val="18"/>
                <w:szCs w:val="18"/>
              </w:rPr>
            </w:pPr>
            <w:del w:id="71" w:author="Per Lindell" w:date="2024-02-12T11:15:00Z">
              <w:r w:rsidRPr="003D30C9" w:rsidDel="004E742A">
                <w:rPr>
                  <w:rFonts w:ascii="Arial" w:hAnsi="Arial"/>
                  <w:sz w:val="18"/>
                  <w:lang w:val="en-US"/>
                </w:rPr>
                <w:delText>CA_n3B</w:delText>
              </w:r>
            </w:del>
          </w:p>
        </w:tc>
        <w:tc>
          <w:tcPr>
            <w:tcW w:w="927" w:type="dxa"/>
            <w:tcBorders>
              <w:left w:val="single" w:sz="4" w:space="0" w:color="auto"/>
              <w:right w:val="single" w:sz="4" w:space="0" w:color="auto"/>
            </w:tcBorders>
            <w:vAlign w:val="center"/>
          </w:tcPr>
          <w:p w14:paraId="3879858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03DD97"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58AC05"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1D42B54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3E82F"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4F1E01"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43ED86A"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01425C"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D5B93D2"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2C4BB9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5F42"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7D2C5C"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31BA6E8"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DED1D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D24405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1C1C84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D9155"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09D3EEC"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B83C3CC"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FB1757"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3BB4138"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6683302"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2E0C55"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9C1B54"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ED1487F"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D70808"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D5BD0DA"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BE5C81B"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99837"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D12A3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04CFDE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4B49DA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10ABE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A01C3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66DBD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0BD47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E2B68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880C54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F1C76FA" w14:textId="69B7BE67" w:rsidR="00D14762" w:rsidRPr="003D30C9" w:rsidDel="004E742A" w:rsidRDefault="00D14762" w:rsidP="004E742A">
            <w:pPr>
              <w:keepNext/>
              <w:keepLines/>
              <w:spacing w:after="0"/>
              <w:jc w:val="center"/>
              <w:rPr>
                <w:del w:id="72" w:author="Per Lindell" w:date="2024-02-12T11:15:00Z"/>
                <w:rFonts w:ascii="Arial" w:hAnsi="Arial"/>
                <w:sz w:val="18"/>
                <w:lang w:val="en-US" w:eastAsia="zh-CN"/>
              </w:rPr>
            </w:pPr>
            <w:r w:rsidRPr="003D30C9">
              <w:rPr>
                <w:rFonts w:ascii="Arial" w:hAnsi="Arial"/>
                <w:sz w:val="18"/>
                <w:lang w:val="en-US" w:eastAsia="zh-CN"/>
              </w:rPr>
              <w:t>CA_n7A-n78A</w:t>
            </w:r>
          </w:p>
          <w:p w14:paraId="720D3447" w14:textId="49107638" w:rsidR="00D14762" w:rsidRPr="003D30C9" w:rsidRDefault="00D14762" w:rsidP="004E742A">
            <w:pPr>
              <w:keepNext/>
              <w:keepLines/>
              <w:spacing w:after="0"/>
              <w:jc w:val="center"/>
              <w:rPr>
                <w:rFonts w:ascii="Arial" w:hAnsi="Arial"/>
                <w:sz w:val="18"/>
                <w:szCs w:val="18"/>
              </w:rPr>
            </w:pPr>
            <w:del w:id="73" w:author="Per Lindell" w:date="2024-02-12T11:15:00Z">
              <w:r w:rsidRPr="003D30C9" w:rsidDel="004E742A">
                <w:rPr>
                  <w:rFonts w:ascii="Arial" w:hAnsi="Arial"/>
                  <w:sz w:val="18"/>
                  <w:lang w:val="en-US"/>
                </w:rPr>
                <w:delText>CA_n3B</w:delText>
              </w:r>
            </w:del>
          </w:p>
        </w:tc>
        <w:tc>
          <w:tcPr>
            <w:tcW w:w="927" w:type="dxa"/>
            <w:tcBorders>
              <w:left w:val="single" w:sz="4" w:space="0" w:color="auto"/>
              <w:right w:val="single" w:sz="4" w:space="0" w:color="auto"/>
            </w:tcBorders>
            <w:vAlign w:val="center"/>
          </w:tcPr>
          <w:p w14:paraId="7F9B715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58FA7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58C8C0E"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10C9369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A9789"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D459FC"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88CCBA5"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6D747F"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E1B1A35"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A88323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3F7EA5"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8EA403B"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DAEEB6E"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8AA63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416675D"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26D06C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BB3F0"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32C200"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A493C3C"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98B983"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C11D03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21269B7"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AAAE2"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6A73B8"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7E64EF5"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6FE33F"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6DC45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7A90544E"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6E7415"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684B5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31EBF8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DA6EBC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7B0C2B5"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2A6C2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D84CCB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AD940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1539A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9514C0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DD8CC4" w14:textId="4ECCBE77" w:rsidR="00D14762" w:rsidRPr="003D30C9" w:rsidDel="00C73653" w:rsidRDefault="00D14762" w:rsidP="00C73653">
            <w:pPr>
              <w:keepNext/>
              <w:keepLines/>
              <w:spacing w:after="0"/>
              <w:jc w:val="center"/>
              <w:rPr>
                <w:del w:id="74" w:author="Per Lindell" w:date="2024-02-12T11:15:00Z"/>
                <w:rFonts w:ascii="Arial" w:hAnsi="Arial"/>
                <w:sz w:val="18"/>
                <w:lang w:val="en-US" w:eastAsia="zh-CN"/>
              </w:rPr>
            </w:pPr>
            <w:r w:rsidRPr="003D30C9">
              <w:rPr>
                <w:rFonts w:ascii="Arial" w:hAnsi="Arial"/>
                <w:sz w:val="18"/>
                <w:lang w:val="en-US" w:eastAsia="zh-CN"/>
              </w:rPr>
              <w:t>CA_n7A-n78A</w:t>
            </w:r>
          </w:p>
          <w:p w14:paraId="746E2333" w14:textId="1FB3AB55" w:rsidR="00D14762" w:rsidRPr="003D30C9" w:rsidRDefault="00D14762" w:rsidP="00C73653">
            <w:pPr>
              <w:keepNext/>
              <w:keepLines/>
              <w:spacing w:after="0"/>
              <w:jc w:val="center"/>
              <w:rPr>
                <w:rFonts w:ascii="Arial" w:hAnsi="Arial"/>
                <w:sz w:val="18"/>
                <w:szCs w:val="18"/>
              </w:rPr>
            </w:pPr>
            <w:del w:id="75" w:author="Per Lindell" w:date="2024-02-12T11:15:00Z">
              <w:r w:rsidRPr="003D30C9" w:rsidDel="00C73653">
                <w:rPr>
                  <w:rFonts w:ascii="Arial" w:hAnsi="Arial"/>
                  <w:sz w:val="18"/>
                  <w:lang w:val="en-US"/>
                </w:rPr>
                <w:delText>CA_n3B</w:delText>
              </w:r>
            </w:del>
          </w:p>
        </w:tc>
        <w:tc>
          <w:tcPr>
            <w:tcW w:w="927" w:type="dxa"/>
            <w:tcBorders>
              <w:left w:val="single" w:sz="4" w:space="0" w:color="auto"/>
              <w:right w:val="single" w:sz="4" w:space="0" w:color="auto"/>
            </w:tcBorders>
            <w:vAlign w:val="center"/>
          </w:tcPr>
          <w:p w14:paraId="4049603A"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FD5EEB"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2F5302"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0090F95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F39B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55BAE2"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AEF39AE"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84B04A"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B6BC5D2"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743233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B91461"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B4FAE6C"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AE33ABB"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50D514"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A0B1C23"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A155F2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AA6CF"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CE2505"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56F182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FE0980"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9BF470B"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7210AE4"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EFC25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9006544"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F39C8BB"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D67E7C"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DBF18A3"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2662189"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BB967"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F45F7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8FF10C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C3467A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1787F8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C22BE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21BE58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427D3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8CA476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322ED0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EBE38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D83D462"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lang w:val="en-US" w:eastAsia="zh-CN"/>
              </w:rPr>
              <w:t>CA_n7B</w:t>
            </w:r>
          </w:p>
        </w:tc>
        <w:tc>
          <w:tcPr>
            <w:tcW w:w="927" w:type="dxa"/>
            <w:tcBorders>
              <w:left w:val="single" w:sz="4" w:space="0" w:color="auto"/>
              <w:right w:val="single" w:sz="4" w:space="0" w:color="auto"/>
            </w:tcBorders>
            <w:vAlign w:val="center"/>
          </w:tcPr>
          <w:p w14:paraId="05778B7F"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2F3D16"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D474670"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51FF3AB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15F83"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59D6CB"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B91F80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E5CE15"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01FE0C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9ABB7A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D3595"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7D7590"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D13E662"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7A2BF9"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CF5B849"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654AEF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B0D05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366C0F"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7DC40FB"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B5CC9A"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4770DAD"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934A7B6"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9232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4567ED0"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54BBDC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BBD7A2"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4C03A6"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7E944E1"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12B1A1"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C35566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53FF93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47B5D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1838F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4F6F7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27335F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8EA1E7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8A0B8D8"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8DFED9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AB944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E632A87"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lang w:val="en-US" w:eastAsia="zh-CN"/>
              </w:rPr>
              <w:t>CA_n7B</w:t>
            </w:r>
          </w:p>
        </w:tc>
        <w:tc>
          <w:tcPr>
            <w:tcW w:w="927" w:type="dxa"/>
            <w:tcBorders>
              <w:left w:val="single" w:sz="4" w:space="0" w:color="auto"/>
              <w:right w:val="single" w:sz="4" w:space="0" w:color="auto"/>
            </w:tcBorders>
            <w:vAlign w:val="center"/>
          </w:tcPr>
          <w:p w14:paraId="2D63374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4BFB5A"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7F688C2"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2583543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0453B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00D57FE"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AF59F69"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F16DD0"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80EA958"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777593A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25AC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A18938"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619E5A9"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8C66B4"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74CC6DC"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19F3EE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AD59AF"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567274"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471AAE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B71752"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6067ABC"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3DD1F9C"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3C53F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6E3233"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C88B7F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05D4EC"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C62DF0"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8F8AC90"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29230"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7F389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FA9F98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6D77F1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34AD7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3F07D7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C09E4D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9C14A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D1CFCB"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41D7943"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9C1DA00"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CD529F5" w14:textId="77777777" w:rsidR="00D14762" w:rsidRPr="003D30C9" w:rsidRDefault="00D14762" w:rsidP="00803A67">
            <w:pPr>
              <w:keepNext/>
              <w:keepLines/>
              <w:spacing w:after="0"/>
              <w:jc w:val="center"/>
              <w:rPr>
                <w:rFonts w:ascii="Arial" w:hAnsi="Arial"/>
                <w:sz w:val="18"/>
                <w:szCs w:val="18"/>
              </w:rPr>
            </w:pPr>
            <w:r w:rsidRPr="003D30C9">
              <w:rPr>
                <w:rFonts w:ascii="Arial" w:hAnsi="Arial"/>
                <w:sz w:val="18"/>
                <w:lang w:val="en-US" w:eastAsia="zh-CN"/>
              </w:rPr>
              <w:t>CA_n7B</w:t>
            </w:r>
          </w:p>
        </w:tc>
        <w:tc>
          <w:tcPr>
            <w:tcW w:w="927" w:type="dxa"/>
            <w:tcBorders>
              <w:left w:val="single" w:sz="4" w:space="0" w:color="auto"/>
              <w:right w:val="single" w:sz="4" w:space="0" w:color="auto"/>
            </w:tcBorders>
            <w:vAlign w:val="center"/>
          </w:tcPr>
          <w:p w14:paraId="18B794CB"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D3DBBA"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BA16050"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118BFF7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00DF70"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889E56"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F2F0A22"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A4795E"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2D0DBC6"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EB4F39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53FF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A03D39B"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FD991DD"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D99BC"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4CBFA1F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19D0C2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2D66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181DBD"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93999D9"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D010E5"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624ECCC"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9144F91"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7F6E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DF8DC3A"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F25A01F"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7C9342" w14:textId="77777777" w:rsidR="00D14762" w:rsidRPr="003D30C9" w:rsidRDefault="00D14762" w:rsidP="00803A67">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2A4E8D"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193FD1F"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3D2712"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410BCA0"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210CD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F7196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9586B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5CFB42"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1FED57"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5E10A28"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54F7B6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3E9E5F"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4E8EE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6CE3A4C"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27" w:type="dxa"/>
            <w:tcBorders>
              <w:left w:val="single" w:sz="4" w:space="0" w:color="auto"/>
              <w:right w:val="single" w:sz="4" w:space="0" w:color="auto"/>
            </w:tcBorders>
            <w:vAlign w:val="center"/>
          </w:tcPr>
          <w:p w14:paraId="309F366C"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F7ABA4" w14:textId="77777777" w:rsidR="00D14762" w:rsidRPr="003D30C9" w:rsidRDefault="00D14762" w:rsidP="00803A67">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680ADAF"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sz w:val="18"/>
                <w:lang w:eastAsia="zh-CN"/>
              </w:rPr>
              <w:t>0</w:t>
            </w:r>
          </w:p>
        </w:tc>
      </w:tr>
      <w:tr w:rsidR="00D14762" w:rsidRPr="003D30C9" w14:paraId="5580A10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27357" w14:textId="77777777" w:rsidR="00D14762" w:rsidRPr="003D30C9" w:rsidRDefault="00D14762" w:rsidP="00803A67">
            <w:pPr>
              <w:keepNext/>
              <w:keepLines/>
              <w:spacing w:after="0"/>
              <w:jc w:val="center"/>
              <w:rPr>
                <w:rFonts w:ascii="Arial"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CEFABB9" w14:textId="77777777" w:rsidR="00D14762" w:rsidRPr="003D30C9" w:rsidRDefault="00D14762" w:rsidP="00803A67">
            <w:pPr>
              <w:keepNext/>
              <w:keepLines/>
              <w:spacing w:after="0"/>
              <w:jc w:val="center"/>
              <w:rPr>
                <w:rFonts w:ascii="Arial" w:hAnsi="Arial"/>
                <w:sz w:val="18"/>
                <w:lang w:val="en-US" w:eastAsia="zh-CN"/>
              </w:rPr>
            </w:pPr>
          </w:p>
        </w:tc>
        <w:tc>
          <w:tcPr>
            <w:tcW w:w="927" w:type="dxa"/>
            <w:tcBorders>
              <w:left w:val="single" w:sz="4" w:space="0" w:color="auto"/>
              <w:right w:val="single" w:sz="4" w:space="0" w:color="auto"/>
            </w:tcBorders>
            <w:vAlign w:val="center"/>
          </w:tcPr>
          <w:p w14:paraId="319B86E3"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929286" w14:textId="77777777" w:rsidR="00D14762" w:rsidRPr="003D30C9" w:rsidRDefault="00D14762" w:rsidP="00803A67">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00BF346"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5D352B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EE9F4" w14:textId="77777777" w:rsidR="00D14762" w:rsidRPr="003D30C9" w:rsidRDefault="00D14762" w:rsidP="00803A67">
            <w:pPr>
              <w:keepNext/>
              <w:keepLines/>
              <w:spacing w:after="0"/>
              <w:jc w:val="center"/>
              <w:rPr>
                <w:rFonts w:ascii="Arial"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B521001" w14:textId="77777777" w:rsidR="00D14762" w:rsidRPr="003D30C9" w:rsidRDefault="00D14762" w:rsidP="00803A67">
            <w:pPr>
              <w:keepNext/>
              <w:keepLines/>
              <w:spacing w:after="0"/>
              <w:jc w:val="center"/>
              <w:rPr>
                <w:rFonts w:ascii="Arial" w:hAnsi="Arial"/>
                <w:sz w:val="18"/>
                <w:lang w:val="en-US" w:eastAsia="zh-CN"/>
              </w:rPr>
            </w:pPr>
          </w:p>
        </w:tc>
        <w:tc>
          <w:tcPr>
            <w:tcW w:w="927" w:type="dxa"/>
            <w:tcBorders>
              <w:left w:val="single" w:sz="4" w:space="0" w:color="auto"/>
              <w:right w:val="single" w:sz="4" w:space="0" w:color="auto"/>
            </w:tcBorders>
            <w:vAlign w:val="center"/>
          </w:tcPr>
          <w:p w14:paraId="263CD274"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6268B0" w14:textId="77777777" w:rsidR="00D14762" w:rsidRPr="003D30C9" w:rsidRDefault="00D14762" w:rsidP="00803A67">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856D26D"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66CD46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87239" w14:textId="77777777" w:rsidR="00D14762" w:rsidRPr="003D30C9" w:rsidRDefault="00D14762" w:rsidP="00803A67">
            <w:pPr>
              <w:keepNext/>
              <w:keepLines/>
              <w:spacing w:after="0"/>
              <w:jc w:val="center"/>
              <w:rPr>
                <w:rFonts w:ascii="Arial"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FE2BC57" w14:textId="77777777" w:rsidR="00D14762" w:rsidRPr="003D30C9" w:rsidRDefault="00D14762" w:rsidP="00803A67">
            <w:pPr>
              <w:keepNext/>
              <w:keepLines/>
              <w:spacing w:after="0"/>
              <w:jc w:val="center"/>
              <w:rPr>
                <w:rFonts w:ascii="Arial" w:hAnsi="Arial"/>
                <w:sz w:val="18"/>
                <w:lang w:val="en-US" w:eastAsia="zh-CN"/>
              </w:rPr>
            </w:pPr>
          </w:p>
        </w:tc>
        <w:tc>
          <w:tcPr>
            <w:tcW w:w="927" w:type="dxa"/>
            <w:tcBorders>
              <w:left w:val="single" w:sz="4" w:space="0" w:color="auto"/>
              <w:right w:val="single" w:sz="4" w:space="0" w:color="auto"/>
            </w:tcBorders>
            <w:vAlign w:val="center"/>
          </w:tcPr>
          <w:p w14:paraId="586021F5"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03915C" w14:textId="77777777" w:rsidR="00D14762" w:rsidRPr="003D30C9" w:rsidRDefault="00D14762" w:rsidP="00803A67">
            <w:pPr>
              <w:keepNext/>
              <w:keepLines/>
              <w:spacing w:after="0"/>
              <w:jc w:val="center"/>
              <w:rPr>
                <w:rFonts w:ascii="Arial" w:hAnsi="Arial"/>
                <w:sz w:val="18"/>
                <w:lang w:val="en-US" w:eastAsia="zh-CN" w:bidi="ar"/>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2EC8310"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73029EC"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1D5A39" w14:textId="77777777" w:rsidR="00D14762" w:rsidRPr="003D30C9" w:rsidRDefault="00D14762" w:rsidP="00803A67">
            <w:pPr>
              <w:keepNext/>
              <w:keepLines/>
              <w:spacing w:after="0"/>
              <w:jc w:val="center"/>
              <w:rPr>
                <w:rFonts w:ascii="Arial"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91AF847" w14:textId="77777777" w:rsidR="00D14762" w:rsidRPr="003D30C9" w:rsidRDefault="00D14762" w:rsidP="00803A67">
            <w:pPr>
              <w:keepNext/>
              <w:keepLines/>
              <w:spacing w:after="0"/>
              <w:jc w:val="center"/>
              <w:rPr>
                <w:rFonts w:ascii="Arial" w:hAnsi="Arial"/>
                <w:sz w:val="18"/>
                <w:lang w:val="en-US" w:eastAsia="zh-CN"/>
              </w:rPr>
            </w:pPr>
          </w:p>
        </w:tc>
        <w:tc>
          <w:tcPr>
            <w:tcW w:w="927" w:type="dxa"/>
            <w:tcBorders>
              <w:left w:val="single" w:sz="4" w:space="0" w:color="auto"/>
              <w:right w:val="single" w:sz="4" w:space="0" w:color="auto"/>
            </w:tcBorders>
            <w:vAlign w:val="center"/>
          </w:tcPr>
          <w:p w14:paraId="6AB37EC7"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1380F9" w14:textId="77777777" w:rsidR="00D14762" w:rsidRPr="003D30C9" w:rsidRDefault="00D14762" w:rsidP="00803A67">
            <w:pPr>
              <w:keepNext/>
              <w:keepLines/>
              <w:spacing w:after="0"/>
              <w:jc w:val="center"/>
              <w:rPr>
                <w:rFonts w:ascii="Arial" w:hAnsi="Arial"/>
                <w:sz w:val="18"/>
                <w:lang w:val="en-US" w:eastAsia="zh-CN" w:bidi="ar"/>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477A6B"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BE5F3CC"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C5256A" w14:textId="77777777" w:rsidR="00D14762" w:rsidRPr="003D30C9" w:rsidRDefault="00D14762" w:rsidP="00803A67">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1F3935D1" w14:textId="77777777" w:rsidR="00D14762" w:rsidRPr="003D30C9" w:rsidRDefault="00D14762" w:rsidP="00803A67">
            <w:pPr>
              <w:keepNext/>
              <w:keepLines/>
              <w:spacing w:after="0"/>
              <w:jc w:val="center"/>
              <w:rPr>
                <w:rFonts w:ascii="Arial" w:hAnsi="Arial"/>
                <w:sz w:val="18"/>
                <w:szCs w:val="18"/>
              </w:rPr>
            </w:pPr>
            <w:r>
              <w:rPr>
                <w:rFonts w:ascii="Arial" w:hAnsi="Arial"/>
                <w:sz w:val="18"/>
                <w:lang w:val="en-US" w:eastAsia="zh-CN"/>
              </w:rPr>
              <w:t>-</w:t>
            </w:r>
          </w:p>
        </w:tc>
        <w:tc>
          <w:tcPr>
            <w:tcW w:w="927" w:type="dxa"/>
            <w:tcBorders>
              <w:left w:val="single" w:sz="4" w:space="0" w:color="auto"/>
              <w:right w:val="single" w:sz="4" w:space="0" w:color="auto"/>
            </w:tcBorders>
            <w:vAlign w:val="center"/>
          </w:tcPr>
          <w:p w14:paraId="70D25263"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AF9A66"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C30D67"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hint="eastAsia"/>
                <w:sz w:val="18"/>
                <w:lang w:eastAsia="zh-CN"/>
              </w:rPr>
              <w:t>0</w:t>
            </w:r>
          </w:p>
        </w:tc>
      </w:tr>
      <w:tr w:rsidR="00D14762" w:rsidRPr="003D30C9" w14:paraId="64367B2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6A89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3F37CD"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B4C5FC2"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02565E"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70B82A2A"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703D5F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0592C"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909AF13"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38E2752"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875034"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51CA571"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112E96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52100"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3FF1E4"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E2F7917"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454936"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23167F00"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0DD1013E"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2174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893AB01" w14:textId="77777777" w:rsidR="00D14762" w:rsidRPr="003D30C9" w:rsidRDefault="00D14762" w:rsidP="00803A67">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413FF48" w14:textId="77777777" w:rsidR="00D14762" w:rsidRPr="003D30C9" w:rsidRDefault="00D14762" w:rsidP="00803A67">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3556A8"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4A3B47"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5BEB45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29511C"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1A1971BF" w14:textId="77777777" w:rsidR="00D14762" w:rsidRPr="003D30C9" w:rsidRDefault="00D14762" w:rsidP="00803A67">
            <w:pPr>
              <w:keepNext/>
              <w:keepLines/>
              <w:spacing w:after="0"/>
              <w:jc w:val="center"/>
              <w:rPr>
                <w:rFonts w:ascii="Arial" w:hAnsi="Arial"/>
                <w:sz w:val="18"/>
              </w:rPr>
            </w:pPr>
            <w:r w:rsidRPr="003D30C9">
              <w:rPr>
                <w:rFonts w:ascii="Arial" w:hAnsi="Arial"/>
                <w:sz w:val="18"/>
                <w:lang w:val="en-US" w:eastAsia="zh-CN"/>
              </w:rPr>
              <w:t>-</w:t>
            </w:r>
          </w:p>
        </w:tc>
        <w:tc>
          <w:tcPr>
            <w:tcW w:w="927" w:type="dxa"/>
            <w:tcBorders>
              <w:left w:val="single" w:sz="4" w:space="0" w:color="auto"/>
              <w:right w:val="single" w:sz="4" w:space="0" w:color="auto"/>
            </w:tcBorders>
            <w:vAlign w:val="center"/>
          </w:tcPr>
          <w:p w14:paraId="5D2D664E"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BAA7D6"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0C58CFD"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hint="eastAsia"/>
                <w:sz w:val="18"/>
                <w:lang w:eastAsia="zh-CN"/>
              </w:rPr>
              <w:t>0</w:t>
            </w:r>
          </w:p>
        </w:tc>
      </w:tr>
      <w:tr w:rsidR="00D14762" w:rsidRPr="003D30C9" w14:paraId="63470C7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9D6D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0A547A8F" w14:textId="77777777" w:rsidR="00D14762" w:rsidRPr="003D30C9" w:rsidRDefault="00D14762" w:rsidP="00803A67">
            <w:pPr>
              <w:keepNext/>
              <w:keepLines/>
              <w:spacing w:after="0"/>
              <w:jc w:val="center"/>
              <w:rPr>
                <w:rFonts w:ascii="Arial" w:hAnsi="Arial"/>
                <w:sz w:val="18"/>
              </w:rPr>
            </w:pPr>
          </w:p>
        </w:tc>
        <w:tc>
          <w:tcPr>
            <w:tcW w:w="927" w:type="dxa"/>
            <w:tcBorders>
              <w:left w:val="single" w:sz="4" w:space="0" w:color="auto"/>
              <w:right w:val="single" w:sz="4" w:space="0" w:color="auto"/>
            </w:tcBorders>
          </w:tcPr>
          <w:p w14:paraId="65EE821C"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0254ED"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680B907"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8CCF62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64A03"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67421693" w14:textId="77777777" w:rsidR="00D14762" w:rsidRPr="003D30C9" w:rsidRDefault="00D14762" w:rsidP="00803A67">
            <w:pPr>
              <w:keepNext/>
              <w:keepLines/>
              <w:spacing w:after="0"/>
              <w:jc w:val="center"/>
              <w:rPr>
                <w:rFonts w:ascii="Arial" w:hAnsi="Arial"/>
                <w:sz w:val="18"/>
              </w:rPr>
            </w:pPr>
          </w:p>
        </w:tc>
        <w:tc>
          <w:tcPr>
            <w:tcW w:w="927" w:type="dxa"/>
            <w:tcBorders>
              <w:left w:val="single" w:sz="4" w:space="0" w:color="auto"/>
              <w:right w:val="single" w:sz="4" w:space="0" w:color="auto"/>
            </w:tcBorders>
          </w:tcPr>
          <w:p w14:paraId="6D68FC29"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9EAD46"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56A445A"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42D585E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0C1E9D"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3DFF752E" w14:textId="77777777" w:rsidR="00D14762" w:rsidRPr="003D30C9" w:rsidRDefault="00D14762" w:rsidP="00803A67">
            <w:pPr>
              <w:keepNext/>
              <w:keepLines/>
              <w:spacing w:after="0"/>
              <w:jc w:val="center"/>
              <w:rPr>
                <w:rFonts w:ascii="Arial" w:hAnsi="Arial"/>
                <w:sz w:val="18"/>
              </w:rPr>
            </w:pPr>
          </w:p>
        </w:tc>
        <w:tc>
          <w:tcPr>
            <w:tcW w:w="927" w:type="dxa"/>
            <w:tcBorders>
              <w:left w:val="single" w:sz="4" w:space="0" w:color="auto"/>
              <w:right w:val="single" w:sz="4" w:space="0" w:color="auto"/>
            </w:tcBorders>
          </w:tcPr>
          <w:p w14:paraId="0C3F4134"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B5130C"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4AA8A52D"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083672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E4DCD"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C7B805F" w14:textId="77777777" w:rsidR="00D14762" w:rsidRPr="003D30C9" w:rsidRDefault="00D14762" w:rsidP="00803A67">
            <w:pPr>
              <w:keepNext/>
              <w:keepLines/>
              <w:spacing w:after="0"/>
              <w:jc w:val="center"/>
              <w:rPr>
                <w:rFonts w:ascii="Arial" w:hAnsi="Arial"/>
                <w:sz w:val="18"/>
              </w:rPr>
            </w:pPr>
          </w:p>
        </w:tc>
        <w:tc>
          <w:tcPr>
            <w:tcW w:w="927" w:type="dxa"/>
            <w:tcBorders>
              <w:left w:val="single" w:sz="4" w:space="0" w:color="auto"/>
              <w:right w:val="single" w:sz="4" w:space="0" w:color="auto"/>
            </w:tcBorders>
          </w:tcPr>
          <w:p w14:paraId="38F8A09E"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69AA7"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AD7B690"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10BE7F1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885B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73CF0C81" w14:textId="77777777" w:rsidR="00D14762" w:rsidRPr="003D30C9" w:rsidRDefault="00D14762" w:rsidP="00803A67">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691FAC31" w14:textId="77777777" w:rsidR="00D14762" w:rsidRPr="003D30C9" w:rsidRDefault="00D14762" w:rsidP="00803A67">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7F1DD366" w14:textId="77777777" w:rsidR="00D14762" w:rsidRPr="003D30C9" w:rsidRDefault="00D14762" w:rsidP="00803A67">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3643FD12"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val="en-US" w:eastAsia="zh-CN"/>
              </w:rPr>
              <w:t>CA_n1A-n78A</w:t>
            </w:r>
          </w:p>
        </w:tc>
        <w:tc>
          <w:tcPr>
            <w:tcW w:w="927" w:type="dxa"/>
            <w:tcBorders>
              <w:left w:val="single" w:sz="4" w:space="0" w:color="auto"/>
              <w:right w:val="single" w:sz="4" w:space="0" w:color="auto"/>
            </w:tcBorders>
          </w:tcPr>
          <w:p w14:paraId="69506FAE"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D965BD"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820E358"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hint="eastAsia"/>
                <w:sz w:val="18"/>
                <w:lang w:eastAsia="zh-CN"/>
              </w:rPr>
              <w:t>1</w:t>
            </w:r>
          </w:p>
        </w:tc>
      </w:tr>
      <w:tr w:rsidR="00D14762" w:rsidRPr="003D30C9" w14:paraId="6BF34F2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E39D8"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5D9DFEEA" w14:textId="77777777" w:rsidR="00D14762" w:rsidRPr="003D30C9" w:rsidRDefault="00D14762" w:rsidP="00803A67">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11494322" w14:textId="77777777" w:rsidR="00D14762" w:rsidRPr="003D30C9" w:rsidRDefault="00D14762" w:rsidP="00803A67">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42A126F3"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val="en-US" w:eastAsia="zh-CN"/>
              </w:rPr>
              <w:t>CA_n3A-n78A</w:t>
            </w:r>
          </w:p>
        </w:tc>
        <w:tc>
          <w:tcPr>
            <w:tcW w:w="927" w:type="dxa"/>
            <w:tcBorders>
              <w:left w:val="single" w:sz="4" w:space="0" w:color="auto"/>
              <w:right w:val="single" w:sz="4" w:space="0" w:color="auto"/>
            </w:tcBorders>
          </w:tcPr>
          <w:p w14:paraId="3B600993"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5C2950"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0A9C4E4"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A5525B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022FE"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01BB617D" w14:textId="77777777" w:rsidR="00D14762" w:rsidRPr="003D30C9" w:rsidRDefault="00D14762" w:rsidP="00803A67">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0C97AB97"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val="en-US" w:eastAsia="zh-CN"/>
              </w:rPr>
              <w:t>CA_n7A-n78A</w:t>
            </w:r>
          </w:p>
        </w:tc>
        <w:tc>
          <w:tcPr>
            <w:tcW w:w="927" w:type="dxa"/>
            <w:tcBorders>
              <w:left w:val="single" w:sz="4" w:space="0" w:color="auto"/>
              <w:right w:val="single" w:sz="4" w:space="0" w:color="auto"/>
            </w:tcBorders>
          </w:tcPr>
          <w:p w14:paraId="319E75A8"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148889"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9C6CA8B"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B393E6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53007"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4960661E" w14:textId="77777777" w:rsidR="00D14762" w:rsidRPr="003D30C9" w:rsidRDefault="00D14762" w:rsidP="00803A67">
            <w:pPr>
              <w:keepNext/>
              <w:keepLines/>
              <w:spacing w:after="0"/>
              <w:jc w:val="center"/>
              <w:rPr>
                <w:rFonts w:ascii="Arial" w:hAnsi="Arial"/>
                <w:sz w:val="18"/>
              </w:rPr>
            </w:pPr>
            <w:r w:rsidRPr="003D30C9">
              <w:rPr>
                <w:rFonts w:ascii="Arial" w:hAnsi="Arial"/>
                <w:sz w:val="18"/>
                <w:szCs w:val="18"/>
                <w:lang w:val="en-US" w:eastAsia="zh-CN"/>
              </w:rPr>
              <w:t>CA_n28A-n78A</w:t>
            </w:r>
          </w:p>
        </w:tc>
        <w:tc>
          <w:tcPr>
            <w:tcW w:w="927" w:type="dxa"/>
            <w:tcBorders>
              <w:left w:val="single" w:sz="4" w:space="0" w:color="auto"/>
              <w:right w:val="single" w:sz="4" w:space="0" w:color="auto"/>
            </w:tcBorders>
          </w:tcPr>
          <w:p w14:paraId="123A6431"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2276BA"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631AFFC"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22BDEBFB"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1B9F9B"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54C6BAF9" w14:textId="77777777" w:rsidR="00D14762" w:rsidRPr="003D30C9" w:rsidRDefault="00D14762" w:rsidP="00803A67">
            <w:pPr>
              <w:keepNext/>
              <w:keepLines/>
              <w:spacing w:after="0"/>
              <w:jc w:val="center"/>
              <w:rPr>
                <w:rFonts w:ascii="Arial" w:hAnsi="Arial"/>
                <w:sz w:val="18"/>
              </w:rPr>
            </w:pPr>
          </w:p>
        </w:tc>
        <w:tc>
          <w:tcPr>
            <w:tcW w:w="927" w:type="dxa"/>
            <w:tcBorders>
              <w:left w:val="single" w:sz="4" w:space="0" w:color="auto"/>
              <w:right w:val="single" w:sz="4" w:space="0" w:color="auto"/>
            </w:tcBorders>
          </w:tcPr>
          <w:p w14:paraId="66FFCF1A" w14:textId="77777777" w:rsidR="00D14762" w:rsidRPr="003D30C9" w:rsidRDefault="00D14762" w:rsidP="00803A67">
            <w:pPr>
              <w:keepNext/>
              <w:keepLines/>
              <w:spacing w:after="0"/>
              <w:jc w:val="center"/>
              <w:rPr>
                <w:rFonts w:ascii="Arial" w:hAnsi="Arial"/>
                <w:sz w:val="18"/>
                <w:lang w:val="en-US"/>
              </w:rPr>
            </w:pPr>
            <w:r w:rsidRPr="003D30C9">
              <w:rPr>
                <w:rFonts w:ascii="Arial"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900D1"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A61531B"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5E90D74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2C65C" w14:textId="77777777" w:rsidR="00D14762" w:rsidRPr="003D30C9" w:rsidRDefault="00D14762" w:rsidP="00803A67">
            <w:pPr>
              <w:keepNext/>
              <w:keepLines/>
              <w:spacing w:after="0"/>
              <w:jc w:val="center"/>
              <w:rPr>
                <w:rFonts w:ascii="Arial" w:hAnsi="Arial"/>
                <w:sz w:val="18"/>
              </w:rPr>
            </w:pPr>
            <w:r w:rsidRPr="003D30C9">
              <w:rPr>
                <w:rFonts w:ascii="Arial"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4A50B0E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49E928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677F36"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788095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DC315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25CC611"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6C276B9D"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F58668A"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3D628364"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7576335"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CA_n7B</w:t>
            </w:r>
          </w:p>
          <w:p w14:paraId="3E858D7E" w14:textId="77777777" w:rsidR="00D14762" w:rsidRPr="003D30C9" w:rsidRDefault="00D14762" w:rsidP="00803A67">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27" w:type="dxa"/>
            <w:tcBorders>
              <w:left w:val="single" w:sz="4" w:space="0" w:color="auto"/>
              <w:right w:val="single" w:sz="4" w:space="0" w:color="auto"/>
            </w:tcBorders>
            <w:vAlign w:val="center"/>
          </w:tcPr>
          <w:p w14:paraId="2491FF2E" w14:textId="77777777" w:rsidR="00D14762" w:rsidRPr="003D30C9" w:rsidRDefault="00D14762" w:rsidP="00803A67">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F74A7A"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F0D7BB" w14:textId="77777777" w:rsidR="00D14762" w:rsidRPr="003D30C9" w:rsidRDefault="00D14762" w:rsidP="00803A67">
            <w:pPr>
              <w:keepNext/>
              <w:keepLines/>
              <w:spacing w:after="0"/>
              <w:jc w:val="center"/>
              <w:rPr>
                <w:rFonts w:ascii="Arial" w:hAnsi="Arial"/>
                <w:sz w:val="18"/>
                <w:lang w:eastAsia="zh-CN"/>
              </w:rPr>
            </w:pPr>
            <w:r w:rsidRPr="003D30C9">
              <w:rPr>
                <w:rFonts w:ascii="Arial" w:hAnsi="Arial" w:hint="eastAsia"/>
                <w:sz w:val="18"/>
                <w:lang w:eastAsia="zh-CN"/>
              </w:rPr>
              <w:t>0</w:t>
            </w:r>
          </w:p>
        </w:tc>
      </w:tr>
      <w:tr w:rsidR="00D14762" w:rsidRPr="003D30C9" w14:paraId="637AEC9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ECCE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279029" w14:textId="77777777" w:rsidR="00D14762" w:rsidRPr="003D30C9" w:rsidRDefault="00D14762" w:rsidP="00803A67">
            <w:pPr>
              <w:keepNext/>
              <w:keepLines/>
              <w:spacing w:after="0"/>
              <w:jc w:val="center"/>
              <w:rPr>
                <w:rFonts w:ascii="Arial" w:hAnsi="Arial"/>
                <w:sz w:val="18"/>
              </w:rPr>
            </w:pPr>
          </w:p>
        </w:tc>
        <w:tc>
          <w:tcPr>
            <w:tcW w:w="927" w:type="dxa"/>
            <w:tcBorders>
              <w:left w:val="single" w:sz="4" w:space="0" w:color="auto"/>
              <w:right w:val="single" w:sz="4" w:space="0" w:color="auto"/>
            </w:tcBorders>
            <w:vAlign w:val="center"/>
          </w:tcPr>
          <w:p w14:paraId="50D2516E" w14:textId="77777777" w:rsidR="00D14762" w:rsidRPr="003D30C9" w:rsidRDefault="00D14762" w:rsidP="00803A67">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8ACF50"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B400E8B"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602987B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28376"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0A51B0" w14:textId="77777777" w:rsidR="00D14762" w:rsidRPr="003D30C9" w:rsidRDefault="00D14762" w:rsidP="00803A67">
            <w:pPr>
              <w:keepNext/>
              <w:keepLines/>
              <w:spacing w:after="0"/>
              <w:jc w:val="center"/>
              <w:rPr>
                <w:rFonts w:ascii="Arial" w:hAnsi="Arial"/>
                <w:sz w:val="18"/>
              </w:rPr>
            </w:pPr>
          </w:p>
        </w:tc>
        <w:tc>
          <w:tcPr>
            <w:tcW w:w="927" w:type="dxa"/>
            <w:tcBorders>
              <w:left w:val="single" w:sz="4" w:space="0" w:color="auto"/>
              <w:right w:val="single" w:sz="4" w:space="0" w:color="auto"/>
            </w:tcBorders>
            <w:vAlign w:val="center"/>
          </w:tcPr>
          <w:p w14:paraId="76EC7E50" w14:textId="77777777" w:rsidR="00D14762" w:rsidRPr="003D30C9" w:rsidRDefault="00D14762" w:rsidP="00803A67">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B6B7CC"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21B60D50"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2415ED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910B0" w14:textId="77777777" w:rsidR="00D14762" w:rsidRPr="003D30C9" w:rsidRDefault="00D14762" w:rsidP="00803A67">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11FE29" w14:textId="77777777" w:rsidR="00D14762" w:rsidRPr="003D30C9" w:rsidRDefault="00D14762" w:rsidP="00803A67">
            <w:pPr>
              <w:keepNext/>
              <w:keepLines/>
              <w:spacing w:after="0"/>
              <w:jc w:val="center"/>
              <w:rPr>
                <w:rFonts w:ascii="Arial" w:hAnsi="Arial"/>
                <w:sz w:val="18"/>
              </w:rPr>
            </w:pPr>
          </w:p>
        </w:tc>
        <w:tc>
          <w:tcPr>
            <w:tcW w:w="927" w:type="dxa"/>
            <w:tcBorders>
              <w:left w:val="single" w:sz="4" w:space="0" w:color="auto"/>
              <w:right w:val="single" w:sz="4" w:space="0" w:color="auto"/>
            </w:tcBorders>
            <w:vAlign w:val="center"/>
          </w:tcPr>
          <w:p w14:paraId="37505D03" w14:textId="77777777" w:rsidR="00D14762" w:rsidRPr="003D30C9" w:rsidRDefault="00D14762" w:rsidP="00803A67">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0D0825" w14:textId="77777777" w:rsidR="00D14762" w:rsidRPr="003D30C9" w:rsidRDefault="00D14762" w:rsidP="00803A67">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0BFE34EF" w14:textId="77777777" w:rsidR="00D14762" w:rsidRPr="003D30C9" w:rsidRDefault="00D14762" w:rsidP="00803A67">
            <w:pPr>
              <w:keepNext/>
              <w:keepLines/>
              <w:spacing w:after="0"/>
              <w:jc w:val="center"/>
              <w:rPr>
                <w:rFonts w:ascii="Arial" w:hAnsi="Arial"/>
                <w:sz w:val="18"/>
                <w:lang w:eastAsia="zh-CN"/>
              </w:rPr>
            </w:pPr>
          </w:p>
        </w:tc>
      </w:tr>
      <w:tr w:rsidR="00D14762" w:rsidRPr="003D30C9" w14:paraId="30BF344E"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0F3F1"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FB2C1C"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ED7F38E" w14:textId="77777777" w:rsidR="00D14762" w:rsidRPr="003D30C9" w:rsidRDefault="00D14762" w:rsidP="00803A67">
            <w:pPr>
              <w:pStyle w:val="TAC"/>
              <w:rPr>
                <w:lang w:val="en-US"/>
              </w:rPr>
            </w:pPr>
            <w:r w:rsidRPr="003D30C9">
              <w:rPr>
                <w:rFonts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A77012" w14:textId="77777777" w:rsidR="00D14762" w:rsidRPr="003D30C9" w:rsidRDefault="00D14762" w:rsidP="00803A67">
            <w:pPr>
              <w:pStyle w:val="TAC"/>
              <w:rPr>
                <w:lang w:val="en-US" w:bidi="ar"/>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B832214" w14:textId="77777777" w:rsidR="00D14762" w:rsidRPr="003D30C9" w:rsidRDefault="00D14762" w:rsidP="00803A67">
            <w:pPr>
              <w:pStyle w:val="TAC"/>
              <w:rPr>
                <w:lang w:eastAsia="zh-CN"/>
              </w:rPr>
            </w:pPr>
          </w:p>
        </w:tc>
      </w:tr>
      <w:tr w:rsidR="00D14762" w:rsidRPr="003D30C9" w14:paraId="789A0D2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6626A" w14:textId="77777777" w:rsidR="00D14762" w:rsidRPr="003D30C9" w:rsidRDefault="00D14762" w:rsidP="00803A67">
            <w:pPr>
              <w:pStyle w:val="TAC"/>
            </w:pPr>
            <w:r w:rsidRPr="003D30C9">
              <w:rPr>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513A3A53" w14:textId="77777777" w:rsidR="00D14762" w:rsidRPr="003D30C9" w:rsidRDefault="00D14762" w:rsidP="00803A67">
            <w:pPr>
              <w:pStyle w:val="TAC"/>
              <w:rPr>
                <w:lang w:val="en-US" w:eastAsia="zh-CN"/>
              </w:rPr>
            </w:pPr>
            <w:r w:rsidRPr="003D30C9">
              <w:rPr>
                <w:lang w:val="en-US" w:eastAsia="zh-CN"/>
              </w:rPr>
              <w:t>CA_n78(2A)</w:t>
            </w:r>
          </w:p>
          <w:p w14:paraId="41DC565F" w14:textId="77777777" w:rsidR="00D14762" w:rsidRPr="003D30C9" w:rsidRDefault="00D14762" w:rsidP="00803A67">
            <w:pPr>
              <w:pStyle w:val="TAC"/>
              <w:rPr>
                <w:lang w:val="en-US" w:eastAsia="zh-CN"/>
              </w:rPr>
            </w:pPr>
            <w:r w:rsidRPr="003D30C9">
              <w:rPr>
                <w:lang w:val="en-US" w:eastAsia="zh-CN"/>
              </w:rPr>
              <w:t>CA_n1A-n3A</w:t>
            </w:r>
          </w:p>
          <w:p w14:paraId="3CEA5AA5" w14:textId="77777777" w:rsidR="00D14762" w:rsidRPr="003D30C9" w:rsidRDefault="00D14762" w:rsidP="00803A67">
            <w:pPr>
              <w:pStyle w:val="TAC"/>
            </w:pPr>
            <w:r w:rsidRPr="003D30C9">
              <w:rPr>
                <w:lang w:val="en-US" w:eastAsia="zh-CN"/>
              </w:rPr>
              <w:t>CA_n1A-n7A</w:t>
            </w:r>
          </w:p>
        </w:tc>
        <w:tc>
          <w:tcPr>
            <w:tcW w:w="927" w:type="dxa"/>
            <w:tcBorders>
              <w:left w:val="single" w:sz="4" w:space="0" w:color="auto"/>
              <w:right w:val="single" w:sz="4" w:space="0" w:color="auto"/>
            </w:tcBorders>
            <w:vAlign w:val="center"/>
          </w:tcPr>
          <w:p w14:paraId="05A44782" w14:textId="77777777" w:rsidR="00D14762" w:rsidRPr="003D30C9" w:rsidRDefault="00D14762" w:rsidP="00803A67">
            <w:pPr>
              <w:pStyle w:val="TAC"/>
              <w:rPr>
                <w:lang w:val="en-US"/>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57F85B"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BDF8263"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51B1647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8188A"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0D251F4" w14:textId="77777777" w:rsidR="00D14762" w:rsidRPr="003D30C9" w:rsidRDefault="00D14762" w:rsidP="00803A67">
            <w:pPr>
              <w:pStyle w:val="TAC"/>
              <w:rPr>
                <w:lang w:val="en-US" w:eastAsia="zh-CN"/>
              </w:rPr>
            </w:pPr>
            <w:r w:rsidRPr="003D30C9">
              <w:rPr>
                <w:lang w:val="en-US" w:eastAsia="zh-CN"/>
              </w:rPr>
              <w:t>CA_n1A-n28A</w:t>
            </w:r>
          </w:p>
          <w:p w14:paraId="4F9EE617" w14:textId="77777777" w:rsidR="00D14762" w:rsidRPr="003D30C9" w:rsidRDefault="00D14762" w:rsidP="00803A67">
            <w:pPr>
              <w:pStyle w:val="TAC"/>
            </w:pPr>
            <w:r w:rsidRPr="003D30C9">
              <w:rPr>
                <w:lang w:val="en-US" w:eastAsia="zh-CN"/>
              </w:rPr>
              <w:t>CA_n1A-n78A</w:t>
            </w:r>
          </w:p>
        </w:tc>
        <w:tc>
          <w:tcPr>
            <w:tcW w:w="927" w:type="dxa"/>
            <w:tcBorders>
              <w:left w:val="single" w:sz="4" w:space="0" w:color="auto"/>
              <w:right w:val="single" w:sz="4" w:space="0" w:color="auto"/>
            </w:tcBorders>
            <w:vAlign w:val="center"/>
          </w:tcPr>
          <w:p w14:paraId="1DEDE24A" w14:textId="77777777" w:rsidR="00D14762" w:rsidRPr="003D30C9" w:rsidRDefault="00D14762" w:rsidP="00803A67">
            <w:pPr>
              <w:pStyle w:val="TAC"/>
              <w:rPr>
                <w:lang w:val="en-US"/>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0EF3DE"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AE7453" w14:textId="77777777" w:rsidR="00D14762" w:rsidRPr="003D30C9" w:rsidRDefault="00D14762" w:rsidP="00803A67">
            <w:pPr>
              <w:pStyle w:val="TAC"/>
              <w:rPr>
                <w:lang w:eastAsia="zh-CN"/>
              </w:rPr>
            </w:pPr>
          </w:p>
        </w:tc>
      </w:tr>
      <w:tr w:rsidR="00D14762" w:rsidRPr="003D30C9" w14:paraId="3EABABE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86B5F"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9EBE730" w14:textId="77777777" w:rsidR="00D14762" w:rsidRPr="003D30C9" w:rsidRDefault="00D14762" w:rsidP="00803A67">
            <w:pPr>
              <w:pStyle w:val="TAC"/>
              <w:rPr>
                <w:lang w:val="en-US" w:eastAsia="zh-CN"/>
              </w:rPr>
            </w:pPr>
            <w:r w:rsidRPr="003D30C9">
              <w:rPr>
                <w:lang w:val="en-US" w:eastAsia="zh-CN"/>
              </w:rPr>
              <w:t>CA_n3A-n7A</w:t>
            </w:r>
          </w:p>
          <w:p w14:paraId="7A1107CE" w14:textId="77777777" w:rsidR="00D14762" w:rsidRPr="003D30C9" w:rsidRDefault="00D14762" w:rsidP="00803A67">
            <w:pPr>
              <w:pStyle w:val="TAC"/>
            </w:pPr>
            <w:r w:rsidRPr="003D30C9">
              <w:rPr>
                <w:lang w:val="en-US" w:eastAsia="zh-CN"/>
              </w:rPr>
              <w:t>CA_n3A-n28A</w:t>
            </w:r>
          </w:p>
        </w:tc>
        <w:tc>
          <w:tcPr>
            <w:tcW w:w="927" w:type="dxa"/>
            <w:tcBorders>
              <w:left w:val="single" w:sz="4" w:space="0" w:color="auto"/>
              <w:right w:val="single" w:sz="4" w:space="0" w:color="auto"/>
            </w:tcBorders>
            <w:vAlign w:val="center"/>
          </w:tcPr>
          <w:p w14:paraId="7A657533" w14:textId="77777777" w:rsidR="00D14762" w:rsidRPr="003D30C9" w:rsidRDefault="00D14762" w:rsidP="00803A67">
            <w:pPr>
              <w:pStyle w:val="TAC"/>
              <w:rPr>
                <w:lang w:val="en-US"/>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4E200A"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D2FD282" w14:textId="77777777" w:rsidR="00D14762" w:rsidRPr="003D30C9" w:rsidRDefault="00D14762" w:rsidP="00803A67">
            <w:pPr>
              <w:pStyle w:val="TAC"/>
              <w:rPr>
                <w:lang w:eastAsia="zh-CN"/>
              </w:rPr>
            </w:pPr>
          </w:p>
        </w:tc>
      </w:tr>
      <w:tr w:rsidR="00D14762" w:rsidRPr="003D30C9" w14:paraId="5912FAA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DAABB"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ABBB986" w14:textId="77777777" w:rsidR="00D14762" w:rsidRPr="003D30C9" w:rsidRDefault="00D14762" w:rsidP="00803A67">
            <w:pPr>
              <w:pStyle w:val="TAC"/>
              <w:rPr>
                <w:lang w:val="en-US" w:eastAsia="zh-CN"/>
              </w:rPr>
            </w:pPr>
            <w:r w:rsidRPr="003D30C9">
              <w:rPr>
                <w:lang w:val="en-US" w:eastAsia="zh-CN"/>
              </w:rPr>
              <w:t>CA_n3A-n78A</w:t>
            </w:r>
          </w:p>
          <w:p w14:paraId="3EC9319B" w14:textId="77777777" w:rsidR="00D14762" w:rsidRPr="003D30C9" w:rsidRDefault="00D14762" w:rsidP="00803A67">
            <w:pPr>
              <w:pStyle w:val="TAC"/>
            </w:pPr>
            <w:r w:rsidRPr="003D30C9">
              <w:rPr>
                <w:lang w:val="en-US" w:eastAsia="zh-CN"/>
              </w:rPr>
              <w:t>CA_n7A-n28A</w:t>
            </w:r>
          </w:p>
        </w:tc>
        <w:tc>
          <w:tcPr>
            <w:tcW w:w="927" w:type="dxa"/>
            <w:tcBorders>
              <w:left w:val="single" w:sz="4" w:space="0" w:color="auto"/>
              <w:right w:val="single" w:sz="4" w:space="0" w:color="auto"/>
            </w:tcBorders>
            <w:vAlign w:val="center"/>
          </w:tcPr>
          <w:p w14:paraId="4780DEAD" w14:textId="77777777" w:rsidR="00D14762" w:rsidRPr="003D30C9" w:rsidRDefault="00D14762" w:rsidP="00803A67">
            <w:pPr>
              <w:pStyle w:val="TAC"/>
              <w:rPr>
                <w:lang w:val="en-US"/>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EB64BF"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284BB52" w14:textId="77777777" w:rsidR="00D14762" w:rsidRPr="003D30C9" w:rsidRDefault="00D14762" w:rsidP="00803A67">
            <w:pPr>
              <w:pStyle w:val="TAC"/>
              <w:rPr>
                <w:lang w:eastAsia="zh-CN"/>
              </w:rPr>
            </w:pPr>
          </w:p>
        </w:tc>
      </w:tr>
      <w:tr w:rsidR="00D14762" w:rsidRPr="003D30C9" w14:paraId="512DFBF6"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26A58B"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0DA9AD46" w14:textId="77777777" w:rsidR="00D14762" w:rsidRPr="003D30C9" w:rsidRDefault="00D14762" w:rsidP="00803A67">
            <w:pPr>
              <w:pStyle w:val="TAC"/>
              <w:rPr>
                <w:lang w:val="en-US" w:eastAsia="zh-CN"/>
              </w:rPr>
            </w:pPr>
            <w:r w:rsidRPr="003D30C9">
              <w:rPr>
                <w:lang w:val="en-US" w:eastAsia="zh-CN"/>
              </w:rPr>
              <w:t>CA_n7A-n78A</w:t>
            </w:r>
          </w:p>
          <w:p w14:paraId="41691FDC" w14:textId="77777777" w:rsidR="00D14762" w:rsidRPr="003D30C9" w:rsidRDefault="00D14762" w:rsidP="00803A67">
            <w:pPr>
              <w:pStyle w:val="TAC"/>
            </w:pPr>
            <w:r w:rsidRPr="003D30C9">
              <w:rPr>
                <w:lang w:val="en-US" w:eastAsia="zh-CN"/>
              </w:rPr>
              <w:t>CA_n28A-n78A</w:t>
            </w:r>
          </w:p>
        </w:tc>
        <w:tc>
          <w:tcPr>
            <w:tcW w:w="927" w:type="dxa"/>
            <w:tcBorders>
              <w:left w:val="single" w:sz="4" w:space="0" w:color="auto"/>
              <w:right w:val="single" w:sz="4" w:space="0" w:color="auto"/>
            </w:tcBorders>
            <w:vAlign w:val="center"/>
          </w:tcPr>
          <w:p w14:paraId="78F8150F" w14:textId="77777777" w:rsidR="00D14762" w:rsidRPr="003D30C9" w:rsidRDefault="00D14762" w:rsidP="00803A67">
            <w:pPr>
              <w:pStyle w:val="TAC"/>
              <w:rPr>
                <w:lang w:val="en-US"/>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4CCDFE" w14:textId="77777777" w:rsidR="00D14762" w:rsidRPr="003D30C9" w:rsidRDefault="00D14762" w:rsidP="00803A67">
            <w:pPr>
              <w:pStyle w:val="TAC"/>
              <w:rPr>
                <w:lang w:val="en-US" w:bidi="ar"/>
              </w:rPr>
            </w:pPr>
            <w:r w:rsidRPr="003D30C9">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8778B0" w14:textId="77777777" w:rsidR="00D14762" w:rsidRPr="003D30C9" w:rsidRDefault="00D14762" w:rsidP="00803A67">
            <w:pPr>
              <w:pStyle w:val="TAC"/>
              <w:rPr>
                <w:lang w:eastAsia="zh-CN"/>
              </w:rPr>
            </w:pPr>
          </w:p>
        </w:tc>
      </w:tr>
      <w:tr w:rsidR="00D14762" w:rsidRPr="003D30C9" w14:paraId="2A28F1DC"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27E84D" w14:textId="77777777" w:rsidR="00D14762" w:rsidRPr="00A36404" w:rsidRDefault="00D14762" w:rsidP="00803A67">
            <w:pPr>
              <w:pStyle w:val="TAC"/>
              <w:rPr>
                <w:lang w:eastAsia="zh-CN"/>
              </w:rPr>
            </w:pPr>
            <w:r w:rsidRPr="00943422">
              <w:rPr>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07CD4E" w14:textId="77777777" w:rsidR="00D14762" w:rsidRDefault="00D14762" w:rsidP="00803A67">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105C0294" w14:textId="77777777" w:rsidR="00D14762" w:rsidRPr="003D30C9" w:rsidRDefault="00D14762" w:rsidP="00803A67">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DBA80E" w14:textId="77777777" w:rsidR="00D14762" w:rsidRPr="003D30C9" w:rsidRDefault="00D14762" w:rsidP="00803A67">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CAF514"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3E57D64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3467B"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6743DA69"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311EE68E" w14:textId="77777777" w:rsidR="00D14762" w:rsidRPr="003D30C9" w:rsidRDefault="00D14762" w:rsidP="00803A67">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7FAB75" w14:textId="77777777" w:rsidR="00D14762" w:rsidRPr="003D30C9" w:rsidRDefault="00D14762" w:rsidP="00803A67">
            <w:pPr>
              <w:pStyle w:val="TAC"/>
              <w:rPr>
                <w:lang w:val="en-US"/>
              </w:rPr>
            </w:pPr>
            <w:r w:rsidRPr="005D1D0F">
              <w:rPr>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01E16121" w14:textId="77777777" w:rsidR="00D14762" w:rsidRPr="003D30C9" w:rsidRDefault="00D14762" w:rsidP="00803A67">
            <w:pPr>
              <w:pStyle w:val="TAC"/>
              <w:rPr>
                <w:lang w:eastAsia="zh-CN"/>
              </w:rPr>
            </w:pPr>
          </w:p>
        </w:tc>
      </w:tr>
      <w:tr w:rsidR="00D14762" w:rsidRPr="003D30C9" w14:paraId="3AE7C2F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335FC"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3DFAE222"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5CC2072B" w14:textId="77777777" w:rsidR="00D14762" w:rsidRPr="003D30C9" w:rsidRDefault="00D14762" w:rsidP="00803A67">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99EE24" w14:textId="77777777" w:rsidR="00D14762" w:rsidRPr="003D30C9" w:rsidRDefault="00D14762" w:rsidP="00803A67">
            <w:pPr>
              <w:pStyle w:val="TAC"/>
              <w:rPr>
                <w:lang w:val="en-US"/>
              </w:rPr>
            </w:pPr>
            <w:r w:rsidRPr="005D1D0F">
              <w:rPr>
                <w:lang w:val="en-US" w:eastAsia="zh-CN"/>
              </w:rPr>
              <w:t>CA_n7B</w:t>
            </w:r>
            <w:r>
              <w:rPr>
                <w:lang w:val="en-US" w:eastAsia="zh-CN"/>
              </w:rPr>
              <w:t>_</w:t>
            </w:r>
            <w:r w:rsidRPr="005D1D0F">
              <w:rPr>
                <w:lang w:val="en-US" w:eastAsia="zh-CN"/>
              </w:rPr>
              <w:t>BCS0</w:t>
            </w:r>
          </w:p>
        </w:tc>
        <w:tc>
          <w:tcPr>
            <w:tcW w:w="1764" w:type="dxa"/>
            <w:tcBorders>
              <w:top w:val="nil"/>
              <w:left w:val="single" w:sz="4" w:space="0" w:color="auto"/>
              <w:bottom w:val="nil"/>
              <w:right w:val="single" w:sz="4" w:space="0" w:color="auto"/>
            </w:tcBorders>
            <w:shd w:val="clear" w:color="auto" w:fill="auto"/>
            <w:vAlign w:val="center"/>
          </w:tcPr>
          <w:p w14:paraId="1E5195AD" w14:textId="77777777" w:rsidR="00D14762" w:rsidRPr="003D30C9" w:rsidRDefault="00D14762" w:rsidP="00803A67">
            <w:pPr>
              <w:pStyle w:val="TAC"/>
              <w:rPr>
                <w:lang w:eastAsia="zh-CN"/>
              </w:rPr>
            </w:pPr>
          </w:p>
        </w:tc>
      </w:tr>
      <w:tr w:rsidR="00D14762" w:rsidRPr="003D30C9" w14:paraId="616FDCB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F9BFA"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57FB7A4"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0FB4BEAF" w14:textId="77777777" w:rsidR="00D14762" w:rsidRPr="003D30C9" w:rsidRDefault="00D14762" w:rsidP="00803A67">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040A94" w14:textId="77777777" w:rsidR="00D14762" w:rsidRPr="003D30C9" w:rsidRDefault="00D14762" w:rsidP="00803A67">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4A16A2C9" w14:textId="77777777" w:rsidR="00D14762" w:rsidRPr="003D30C9" w:rsidRDefault="00D14762" w:rsidP="00803A67">
            <w:pPr>
              <w:pStyle w:val="TAC"/>
              <w:rPr>
                <w:lang w:eastAsia="zh-CN"/>
              </w:rPr>
            </w:pPr>
          </w:p>
        </w:tc>
      </w:tr>
      <w:tr w:rsidR="00D14762" w:rsidRPr="003D30C9" w14:paraId="5E107444"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748286" w14:textId="77777777" w:rsidR="00D14762" w:rsidRPr="00A36404"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FC0212D" w14:textId="77777777" w:rsidR="00D14762" w:rsidRDefault="00D14762" w:rsidP="00803A67">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68C594A9" w14:textId="77777777" w:rsidR="00D14762" w:rsidRPr="003D30C9" w:rsidRDefault="00D14762" w:rsidP="00803A67">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E50503" w14:textId="77777777" w:rsidR="00D14762" w:rsidRPr="003D30C9" w:rsidRDefault="00D14762" w:rsidP="00803A67">
            <w:pPr>
              <w:pStyle w:val="TAC"/>
              <w:rPr>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32FE3A54" w14:textId="77777777" w:rsidR="00D14762" w:rsidRPr="003D30C9" w:rsidRDefault="00D14762" w:rsidP="00803A67">
            <w:pPr>
              <w:pStyle w:val="TAC"/>
              <w:rPr>
                <w:lang w:eastAsia="zh-CN"/>
              </w:rPr>
            </w:pPr>
          </w:p>
        </w:tc>
      </w:tr>
      <w:tr w:rsidR="00D14762" w:rsidRPr="003D30C9" w14:paraId="1F639619"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49470B" w14:textId="77777777" w:rsidR="00D14762" w:rsidRPr="00A36404" w:rsidRDefault="00D14762" w:rsidP="00803A67">
            <w:pPr>
              <w:pStyle w:val="TAC"/>
              <w:rPr>
                <w:lang w:eastAsia="zh-CN"/>
              </w:rPr>
            </w:pPr>
            <w:r w:rsidRPr="00943422">
              <w:rPr>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3751E0" w14:textId="77777777" w:rsidR="00D14762" w:rsidRDefault="00D14762" w:rsidP="00803A67">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5B4CF942" w14:textId="77777777" w:rsidR="00D14762" w:rsidRPr="003D30C9" w:rsidRDefault="00D14762" w:rsidP="00803A67">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032E9F" w14:textId="77777777" w:rsidR="00D14762" w:rsidRPr="003D30C9" w:rsidRDefault="00D14762" w:rsidP="00803A67">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2054D8"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37D1A0F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1F654"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76D3C5A9"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3552D9BC" w14:textId="77777777" w:rsidR="00D14762" w:rsidRPr="003D30C9" w:rsidRDefault="00D14762" w:rsidP="00803A67">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77C628" w14:textId="77777777" w:rsidR="00D14762" w:rsidRPr="003D30C9" w:rsidRDefault="00D14762" w:rsidP="00803A67">
            <w:pPr>
              <w:pStyle w:val="TAC"/>
              <w:rPr>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7BF9C398" w14:textId="77777777" w:rsidR="00D14762" w:rsidRPr="003D30C9" w:rsidRDefault="00D14762" w:rsidP="00803A67">
            <w:pPr>
              <w:pStyle w:val="TAC"/>
              <w:rPr>
                <w:lang w:eastAsia="zh-CN"/>
              </w:rPr>
            </w:pPr>
          </w:p>
        </w:tc>
      </w:tr>
      <w:tr w:rsidR="00D14762" w:rsidRPr="003D30C9" w14:paraId="5556510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92297"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5F509BD3"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3276C47F" w14:textId="77777777" w:rsidR="00D14762" w:rsidRPr="003D30C9" w:rsidRDefault="00D14762" w:rsidP="00803A67">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5D1142" w14:textId="77777777" w:rsidR="00D14762" w:rsidRPr="003D30C9" w:rsidRDefault="00D14762" w:rsidP="00803A67">
            <w:pPr>
              <w:pStyle w:val="TAC"/>
              <w:rPr>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A6BD1A4" w14:textId="77777777" w:rsidR="00D14762" w:rsidRPr="003D30C9" w:rsidRDefault="00D14762" w:rsidP="00803A67">
            <w:pPr>
              <w:pStyle w:val="TAC"/>
              <w:rPr>
                <w:lang w:eastAsia="zh-CN"/>
              </w:rPr>
            </w:pPr>
          </w:p>
        </w:tc>
      </w:tr>
      <w:tr w:rsidR="00D14762" w:rsidRPr="003D30C9" w14:paraId="4F2DF96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703CB5"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BD5D58D"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656E6E58" w14:textId="77777777" w:rsidR="00D14762" w:rsidRPr="003D30C9" w:rsidRDefault="00D14762" w:rsidP="00803A67">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C03ED" w14:textId="77777777" w:rsidR="00D14762" w:rsidRPr="003D30C9" w:rsidRDefault="00D14762" w:rsidP="00803A67">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0E7F92C3" w14:textId="77777777" w:rsidR="00D14762" w:rsidRPr="003D30C9" w:rsidRDefault="00D14762" w:rsidP="00803A67">
            <w:pPr>
              <w:pStyle w:val="TAC"/>
              <w:rPr>
                <w:lang w:eastAsia="zh-CN"/>
              </w:rPr>
            </w:pPr>
          </w:p>
        </w:tc>
      </w:tr>
      <w:tr w:rsidR="00D14762" w:rsidRPr="003D30C9" w14:paraId="68201661"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C52DCC" w14:textId="77777777" w:rsidR="00D14762" w:rsidRPr="00A36404"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47AB4FC" w14:textId="77777777" w:rsidR="00D14762" w:rsidRDefault="00D14762" w:rsidP="00803A67">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227E2B7F" w14:textId="77777777" w:rsidR="00D14762" w:rsidRPr="003D30C9" w:rsidRDefault="00D14762" w:rsidP="00803A67">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577C07" w14:textId="77777777" w:rsidR="00D14762" w:rsidRPr="003D30C9" w:rsidRDefault="00D14762" w:rsidP="00803A67">
            <w:pPr>
              <w:pStyle w:val="TAC"/>
              <w:rPr>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3E1108" w14:textId="77777777" w:rsidR="00D14762" w:rsidRPr="003D30C9" w:rsidRDefault="00D14762" w:rsidP="00803A67">
            <w:pPr>
              <w:pStyle w:val="TAC"/>
              <w:rPr>
                <w:lang w:eastAsia="zh-CN"/>
              </w:rPr>
            </w:pPr>
          </w:p>
        </w:tc>
      </w:tr>
      <w:tr w:rsidR="00D14762" w:rsidRPr="003D30C9" w14:paraId="447E19D7"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07631A" w14:textId="77777777" w:rsidR="00D14762" w:rsidRPr="00A36404" w:rsidRDefault="00D14762" w:rsidP="00803A67">
            <w:pPr>
              <w:pStyle w:val="TAC"/>
              <w:rPr>
                <w:lang w:eastAsia="zh-CN"/>
              </w:rPr>
            </w:pPr>
            <w:r w:rsidRPr="00943422">
              <w:rPr>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071B8D5" w14:textId="77777777" w:rsidR="00D14762" w:rsidRDefault="00D14762" w:rsidP="00803A67">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05CC9BCC" w14:textId="77777777" w:rsidR="00D14762" w:rsidRPr="003D30C9" w:rsidRDefault="00D14762" w:rsidP="00803A67">
            <w:pPr>
              <w:pStyle w:val="TAC"/>
              <w:rPr>
                <w:lang w:eastAsia="zh-CN"/>
              </w:rPr>
            </w:pPr>
            <w:r w:rsidRPr="005D1D0F">
              <w:rPr>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81A17A" w14:textId="77777777" w:rsidR="00D14762" w:rsidRPr="003D30C9" w:rsidRDefault="00D14762" w:rsidP="00803A67">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1C79EC"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7A782BF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B23568"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33B7AAA1"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28199FC8" w14:textId="77777777" w:rsidR="00D14762" w:rsidRPr="003D30C9" w:rsidRDefault="00D14762" w:rsidP="00803A67">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138575" w14:textId="77777777" w:rsidR="00D14762" w:rsidRPr="003D30C9" w:rsidRDefault="00D14762" w:rsidP="00803A67">
            <w:pPr>
              <w:pStyle w:val="TAC"/>
              <w:rPr>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59F3D67C" w14:textId="77777777" w:rsidR="00D14762" w:rsidRPr="003D30C9" w:rsidRDefault="00D14762" w:rsidP="00803A67">
            <w:pPr>
              <w:pStyle w:val="TAC"/>
              <w:rPr>
                <w:lang w:eastAsia="zh-CN"/>
              </w:rPr>
            </w:pPr>
          </w:p>
        </w:tc>
      </w:tr>
      <w:tr w:rsidR="00D14762" w:rsidRPr="003D30C9" w14:paraId="35D2416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C53B0"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78636B90"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1922716B" w14:textId="77777777" w:rsidR="00D14762" w:rsidRPr="003D30C9" w:rsidRDefault="00D14762" w:rsidP="00803A67">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5E452" w14:textId="77777777" w:rsidR="00D14762" w:rsidRPr="003D30C9" w:rsidRDefault="00D14762" w:rsidP="00803A67">
            <w:pPr>
              <w:pStyle w:val="TAC"/>
              <w:rPr>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4F4FE73" w14:textId="77777777" w:rsidR="00D14762" w:rsidRPr="003D30C9" w:rsidRDefault="00D14762" w:rsidP="00803A67">
            <w:pPr>
              <w:pStyle w:val="TAC"/>
              <w:rPr>
                <w:lang w:eastAsia="zh-CN"/>
              </w:rPr>
            </w:pPr>
          </w:p>
        </w:tc>
      </w:tr>
      <w:tr w:rsidR="00D14762" w:rsidRPr="003D30C9" w14:paraId="1285A49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37B55"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123F5C33"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23C0CEB8" w14:textId="77777777" w:rsidR="00D14762" w:rsidRPr="003D30C9" w:rsidRDefault="00D14762" w:rsidP="00803A67">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C7398B" w14:textId="77777777" w:rsidR="00D14762" w:rsidRPr="003D30C9" w:rsidRDefault="00D14762" w:rsidP="00803A67">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3F75507" w14:textId="77777777" w:rsidR="00D14762" w:rsidRPr="003D30C9" w:rsidRDefault="00D14762" w:rsidP="00803A67">
            <w:pPr>
              <w:pStyle w:val="TAC"/>
              <w:rPr>
                <w:lang w:eastAsia="zh-CN"/>
              </w:rPr>
            </w:pPr>
          </w:p>
        </w:tc>
      </w:tr>
      <w:tr w:rsidR="00D14762" w:rsidRPr="003D30C9" w14:paraId="4530D926"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090848" w14:textId="77777777" w:rsidR="00D14762" w:rsidRPr="00A36404"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18F858C" w14:textId="77777777" w:rsidR="00D14762" w:rsidRDefault="00D14762" w:rsidP="00803A67">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2A03526F" w14:textId="77777777" w:rsidR="00D14762" w:rsidRPr="003D30C9" w:rsidRDefault="00D14762" w:rsidP="00803A67">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7E287D" w14:textId="77777777" w:rsidR="00D14762" w:rsidRPr="003D30C9" w:rsidRDefault="00D14762" w:rsidP="00803A67">
            <w:pPr>
              <w:pStyle w:val="TAC"/>
              <w:rPr>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EE43E24" w14:textId="77777777" w:rsidR="00D14762" w:rsidRPr="003D30C9" w:rsidRDefault="00D14762" w:rsidP="00803A67">
            <w:pPr>
              <w:pStyle w:val="TAC"/>
              <w:rPr>
                <w:lang w:eastAsia="zh-CN"/>
              </w:rPr>
            </w:pPr>
          </w:p>
        </w:tc>
      </w:tr>
      <w:tr w:rsidR="00D14762" w:rsidRPr="003D30C9" w14:paraId="263B89B2"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075A32" w14:textId="77777777" w:rsidR="00D14762" w:rsidRPr="00A36404" w:rsidRDefault="00D14762" w:rsidP="00803A67">
            <w:pPr>
              <w:pStyle w:val="TAC"/>
              <w:rPr>
                <w:lang w:eastAsia="zh-CN"/>
              </w:rPr>
            </w:pPr>
            <w:r w:rsidRPr="00943422">
              <w:rPr>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B1C36BB" w14:textId="77777777" w:rsidR="00D14762" w:rsidRDefault="00D14762" w:rsidP="00803A67">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046CACD5" w14:textId="77777777" w:rsidR="00D14762" w:rsidRPr="003D30C9" w:rsidRDefault="00D14762" w:rsidP="00803A67">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2F1575" w14:textId="77777777" w:rsidR="00D14762" w:rsidRPr="003D30C9" w:rsidRDefault="00D14762" w:rsidP="00803A67">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1571E8B"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2355CEB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E4B47"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63AC5ED"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17C7D47D" w14:textId="77777777" w:rsidR="00D14762" w:rsidRPr="003D30C9" w:rsidRDefault="00D14762" w:rsidP="00803A67">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2F8C82" w14:textId="77777777" w:rsidR="00D14762" w:rsidRPr="003D30C9" w:rsidRDefault="00D14762" w:rsidP="00803A67">
            <w:pPr>
              <w:pStyle w:val="TAC"/>
              <w:rPr>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032E53E9" w14:textId="77777777" w:rsidR="00D14762" w:rsidRPr="003D30C9" w:rsidRDefault="00D14762" w:rsidP="00803A67">
            <w:pPr>
              <w:pStyle w:val="TAC"/>
              <w:rPr>
                <w:lang w:eastAsia="zh-CN"/>
              </w:rPr>
            </w:pPr>
          </w:p>
        </w:tc>
      </w:tr>
      <w:tr w:rsidR="00D14762" w:rsidRPr="003D30C9" w14:paraId="69B9D25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7F762"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370A3E39"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1F01DF76" w14:textId="77777777" w:rsidR="00D14762" w:rsidRPr="003D30C9" w:rsidRDefault="00D14762" w:rsidP="00803A67">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E661AC" w14:textId="77777777" w:rsidR="00D14762" w:rsidRPr="003D30C9" w:rsidRDefault="00D14762" w:rsidP="00803A67">
            <w:pPr>
              <w:pStyle w:val="TAC"/>
              <w:rPr>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123DD8FB" w14:textId="77777777" w:rsidR="00D14762" w:rsidRPr="003D30C9" w:rsidRDefault="00D14762" w:rsidP="00803A67">
            <w:pPr>
              <w:pStyle w:val="TAC"/>
              <w:rPr>
                <w:lang w:eastAsia="zh-CN"/>
              </w:rPr>
            </w:pPr>
          </w:p>
        </w:tc>
      </w:tr>
      <w:tr w:rsidR="00D14762" w:rsidRPr="003D30C9" w14:paraId="6342C4A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69C63"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166A3A77"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04519910" w14:textId="77777777" w:rsidR="00D14762" w:rsidRPr="003D30C9" w:rsidRDefault="00D14762" w:rsidP="00803A67">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69A645" w14:textId="77777777" w:rsidR="00D14762" w:rsidRPr="003D30C9" w:rsidRDefault="00D14762" w:rsidP="00803A67">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51C8C64" w14:textId="77777777" w:rsidR="00D14762" w:rsidRPr="003D30C9" w:rsidRDefault="00D14762" w:rsidP="00803A67">
            <w:pPr>
              <w:pStyle w:val="TAC"/>
              <w:rPr>
                <w:lang w:eastAsia="zh-CN"/>
              </w:rPr>
            </w:pPr>
          </w:p>
        </w:tc>
      </w:tr>
      <w:tr w:rsidR="00D14762" w:rsidRPr="003D30C9" w14:paraId="34424A69"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7FED81" w14:textId="77777777" w:rsidR="00D14762" w:rsidRPr="00A36404"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C71A5F" w14:textId="77777777" w:rsidR="00D14762" w:rsidRDefault="00D14762" w:rsidP="00803A67">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4A4B844E" w14:textId="77777777" w:rsidR="00D14762" w:rsidRPr="003D30C9" w:rsidRDefault="00D14762" w:rsidP="00803A67">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1F7D5A" w14:textId="77777777" w:rsidR="00D14762" w:rsidRPr="003D30C9" w:rsidRDefault="00D14762" w:rsidP="00803A67">
            <w:pPr>
              <w:pStyle w:val="TAC"/>
              <w:rPr>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18B772" w14:textId="77777777" w:rsidR="00D14762" w:rsidRPr="003D30C9" w:rsidRDefault="00D14762" w:rsidP="00803A67">
            <w:pPr>
              <w:pStyle w:val="TAC"/>
              <w:rPr>
                <w:lang w:eastAsia="zh-CN"/>
              </w:rPr>
            </w:pPr>
          </w:p>
        </w:tc>
      </w:tr>
      <w:tr w:rsidR="00D14762" w:rsidRPr="003D30C9" w14:paraId="66F636F3"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D683F" w14:textId="77777777" w:rsidR="00D14762" w:rsidRPr="00A36404" w:rsidRDefault="00D14762" w:rsidP="00803A67">
            <w:pPr>
              <w:pStyle w:val="TAC"/>
              <w:rPr>
                <w:lang w:eastAsia="zh-CN"/>
              </w:rPr>
            </w:pPr>
            <w:r w:rsidRPr="00943422">
              <w:rPr>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F052B60" w14:textId="77777777" w:rsidR="00D14762" w:rsidRDefault="00D14762" w:rsidP="00803A67">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645DF0B1" w14:textId="77777777" w:rsidR="00D14762" w:rsidRPr="003D30C9" w:rsidRDefault="00D14762" w:rsidP="00803A67">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E7A8F2" w14:textId="77777777" w:rsidR="00D14762" w:rsidRPr="003D30C9" w:rsidRDefault="00D14762" w:rsidP="00803A67">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48FBF2"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23050D4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6F66A"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36480B83"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04EE739D" w14:textId="77777777" w:rsidR="00D14762" w:rsidRPr="003D30C9" w:rsidRDefault="00D14762" w:rsidP="00803A67">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D60B67" w14:textId="77777777" w:rsidR="00D14762" w:rsidRPr="003D30C9" w:rsidRDefault="00D14762" w:rsidP="00803A67">
            <w:pPr>
              <w:pStyle w:val="TAC"/>
              <w:rPr>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0803F32" w14:textId="77777777" w:rsidR="00D14762" w:rsidRPr="003D30C9" w:rsidRDefault="00D14762" w:rsidP="00803A67">
            <w:pPr>
              <w:pStyle w:val="TAC"/>
              <w:rPr>
                <w:lang w:eastAsia="zh-CN"/>
              </w:rPr>
            </w:pPr>
          </w:p>
        </w:tc>
      </w:tr>
      <w:tr w:rsidR="00D14762" w:rsidRPr="003D30C9" w14:paraId="5FE970D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DBF5ED"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78764C5A"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6D5C0EEE" w14:textId="77777777" w:rsidR="00D14762" w:rsidRPr="003D30C9" w:rsidRDefault="00D14762" w:rsidP="00803A67">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B5B293" w14:textId="77777777" w:rsidR="00D14762" w:rsidRPr="003D30C9" w:rsidRDefault="00D14762" w:rsidP="00803A67">
            <w:pPr>
              <w:pStyle w:val="TAC"/>
              <w:rPr>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7890A3D1" w14:textId="77777777" w:rsidR="00D14762" w:rsidRPr="003D30C9" w:rsidRDefault="00D14762" w:rsidP="00803A67">
            <w:pPr>
              <w:pStyle w:val="TAC"/>
              <w:rPr>
                <w:lang w:eastAsia="zh-CN"/>
              </w:rPr>
            </w:pPr>
          </w:p>
        </w:tc>
      </w:tr>
      <w:tr w:rsidR="00D14762" w:rsidRPr="003D30C9" w14:paraId="439D971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9B32A4" w14:textId="77777777" w:rsidR="00D14762" w:rsidRPr="00A36404"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71F27014" w14:textId="77777777" w:rsidR="00D14762"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7CC29970" w14:textId="77777777" w:rsidR="00D14762" w:rsidRPr="003D30C9" w:rsidRDefault="00D14762" w:rsidP="00803A67">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85465D" w14:textId="77777777" w:rsidR="00D14762" w:rsidRPr="003D30C9" w:rsidRDefault="00D14762" w:rsidP="00803A67">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3E92E2F" w14:textId="77777777" w:rsidR="00D14762" w:rsidRPr="003D30C9" w:rsidRDefault="00D14762" w:rsidP="00803A67">
            <w:pPr>
              <w:pStyle w:val="TAC"/>
              <w:rPr>
                <w:lang w:eastAsia="zh-CN"/>
              </w:rPr>
            </w:pPr>
          </w:p>
        </w:tc>
      </w:tr>
      <w:tr w:rsidR="00D14762" w:rsidRPr="003D30C9" w14:paraId="30CB6B1D"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A3B47" w14:textId="77777777" w:rsidR="00D14762" w:rsidRPr="00A36404"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680D82C" w14:textId="77777777" w:rsidR="00D14762" w:rsidRDefault="00D14762" w:rsidP="00803A67">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47F217D4" w14:textId="77777777" w:rsidR="00D14762" w:rsidRPr="003D30C9" w:rsidRDefault="00D14762" w:rsidP="00803A67">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8905FF" w14:textId="77777777" w:rsidR="00D14762" w:rsidRPr="003D30C9" w:rsidRDefault="00D14762" w:rsidP="00803A67">
            <w:pPr>
              <w:pStyle w:val="TAC"/>
              <w:rPr>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B7C347" w14:textId="77777777" w:rsidR="00D14762" w:rsidRPr="003D30C9" w:rsidRDefault="00D14762" w:rsidP="00803A67">
            <w:pPr>
              <w:pStyle w:val="TAC"/>
              <w:rPr>
                <w:lang w:eastAsia="zh-CN"/>
              </w:rPr>
            </w:pPr>
          </w:p>
        </w:tc>
      </w:tr>
      <w:tr w:rsidR="00D14762" w:rsidRPr="003D30C9" w14:paraId="39535D4F"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D8F5CE" w14:textId="77777777" w:rsidR="00D14762" w:rsidRPr="003D30C9" w:rsidRDefault="00D14762" w:rsidP="00803A67">
            <w:pPr>
              <w:pStyle w:val="TAC"/>
              <w:rPr>
                <w:noProof/>
              </w:rPr>
            </w:pPr>
            <w:r w:rsidRPr="00A36404">
              <w:rPr>
                <w:lang w:eastAsia="zh-CN"/>
              </w:rPr>
              <w:t>CA_n1A-n3A-n7A-n38A-n78A</w:t>
            </w:r>
            <w:r w:rsidRPr="00325816">
              <w:rPr>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4C5A9123" w14:textId="77777777" w:rsidR="00D14762" w:rsidRPr="003D30C9" w:rsidRDefault="00D14762" w:rsidP="00803A67">
            <w:pPr>
              <w:pStyle w:val="TAC"/>
              <w:rPr>
                <w:lang w:val="en-US" w:eastAsia="zh-CN"/>
              </w:rPr>
            </w:pPr>
            <w:r>
              <w:rPr>
                <w:lang w:val="en-US" w:eastAsia="zh-CN"/>
              </w:rPr>
              <w:t>-</w:t>
            </w:r>
          </w:p>
        </w:tc>
        <w:tc>
          <w:tcPr>
            <w:tcW w:w="927" w:type="dxa"/>
            <w:tcBorders>
              <w:left w:val="single" w:sz="4" w:space="0" w:color="auto"/>
              <w:right w:val="single" w:sz="4" w:space="0" w:color="auto"/>
            </w:tcBorders>
            <w:vAlign w:val="center"/>
          </w:tcPr>
          <w:p w14:paraId="497ED97C" w14:textId="77777777" w:rsidR="00D14762" w:rsidRPr="003D30C9" w:rsidRDefault="00D14762" w:rsidP="00803A67">
            <w:pPr>
              <w:pStyle w:val="TAC"/>
              <w:rPr>
                <w:lang w:eastAsia="ja-JP"/>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6A47DC"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2538648" w14:textId="77777777" w:rsidR="00D14762" w:rsidRPr="003D30C9" w:rsidRDefault="00D14762" w:rsidP="00803A67">
            <w:pPr>
              <w:pStyle w:val="TAC"/>
              <w:rPr>
                <w:lang w:eastAsia="ja-JP"/>
              </w:rPr>
            </w:pPr>
            <w:r w:rsidRPr="003D30C9">
              <w:rPr>
                <w:rFonts w:hint="eastAsia"/>
                <w:lang w:eastAsia="zh-CN"/>
              </w:rPr>
              <w:t>0</w:t>
            </w:r>
          </w:p>
        </w:tc>
      </w:tr>
      <w:tr w:rsidR="00D14762" w:rsidRPr="003D30C9" w14:paraId="5E4D917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F81C8"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0F92A695"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080D5C34" w14:textId="77777777" w:rsidR="00D14762" w:rsidRPr="003D30C9" w:rsidRDefault="00D14762" w:rsidP="00803A67">
            <w:pPr>
              <w:pStyle w:val="TAC"/>
              <w:rPr>
                <w:lang w:eastAsia="ja-JP"/>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96E19B"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E5998F3" w14:textId="77777777" w:rsidR="00D14762" w:rsidRPr="003D30C9" w:rsidRDefault="00D14762" w:rsidP="00803A67">
            <w:pPr>
              <w:pStyle w:val="TAC"/>
              <w:rPr>
                <w:lang w:eastAsia="ja-JP"/>
              </w:rPr>
            </w:pPr>
          </w:p>
        </w:tc>
      </w:tr>
      <w:tr w:rsidR="00D14762" w:rsidRPr="003D30C9" w14:paraId="3FEC733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297B6"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0A130945"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175761FA" w14:textId="77777777" w:rsidR="00D14762" w:rsidRPr="003D30C9" w:rsidRDefault="00D14762" w:rsidP="00803A67">
            <w:pPr>
              <w:pStyle w:val="TAC"/>
              <w:rPr>
                <w:lang w:eastAsia="ja-JP"/>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56795B"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67A611E" w14:textId="77777777" w:rsidR="00D14762" w:rsidRPr="003D30C9" w:rsidRDefault="00D14762" w:rsidP="00803A67">
            <w:pPr>
              <w:pStyle w:val="TAC"/>
              <w:rPr>
                <w:lang w:eastAsia="ja-JP"/>
              </w:rPr>
            </w:pPr>
          </w:p>
        </w:tc>
      </w:tr>
      <w:tr w:rsidR="00D14762" w:rsidRPr="003D30C9" w14:paraId="666A307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C20F3"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0558F7AD"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412262D1" w14:textId="77777777" w:rsidR="00D14762" w:rsidRPr="003D30C9" w:rsidRDefault="00D14762" w:rsidP="00803A67">
            <w:pPr>
              <w:pStyle w:val="TAC"/>
              <w:rPr>
                <w:lang w:eastAsia="ja-JP"/>
              </w:rPr>
            </w:pPr>
            <w:r w:rsidRPr="003D30C9">
              <w:rPr>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35C3E4"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CA8E51C" w14:textId="77777777" w:rsidR="00D14762" w:rsidRPr="003D30C9" w:rsidRDefault="00D14762" w:rsidP="00803A67">
            <w:pPr>
              <w:pStyle w:val="TAC"/>
              <w:rPr>
                <w:lang w:eastAsia="ja-JP"/>
              </w:rPr>
            </w:pPr>
          </w:p>
        </w:tc>
      </w:tr>
      <w:tr w:rsidR="00D14762" w:rsidRPr="003D30C9" w14:paraId="49CB13BE"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D3635D" w14:textId="77777777" w:rsidR="00D14762" w:rsidRPr="003D30C9" w:rsidRDefault="00D14762" w:rsidP="00803A67">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5297977D"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1C9B72CD" w14:textId="77777777" w:rsidR="00D14762" w:rsidRPr="003D30C9" w:rsidRDefault="00D14762" w:rsidP="00803A67">
            <w:pPr>
              <w:pStyle w:val="TAC"/>
              <w:rPr>
                <w:lang w:eastAsia="ja-JP"/>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8FD487" w14:textId="77777777" w:rsidR="00D14762" w:rsidRPr="003D30C9" w:rsidRDefault="00D14762" w:rsidP="00803A67">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2D8FF68" w14:textId="77777777" w:rsidR="00D14762" w:rsidRPr="003D30C9" w:rsidRDefault="00D14762" w:rsidP="00803A67">
            <w:pPr>
              <w:pStyle w:val="TAC"/>
              <w:rPr>
                <w:lang w:eastAsia="ja-JP"/>
              </w:rPr>
            </w:pPr>
          </w:p>
        </w:tc>
      </w:tr>
      <w:tr w:rsidR="00D14762" w:rsidRPr="003D30C9" w14:paraId="31A1ABAF"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C14D7F" w14:textId="77777777" w:rsidR="00D14762" w:rsidRPr="003D30C9" w:rsidRDefault="00D14762" w:rsidP="00803A67">
            <w:pPr>
              <w:pStyle w:val="TAC"/>
              <w:rPr>
                <w:noProof/>
              </w:rPr>
            </w:pPr>
            <w:r w:rsidRPr="003D30C9">
              <w:rPr>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8C6C313" w14:textId="77777777" w:rsidR="00D14762" w:rsidRPr="003D30C9" w:rsidRDefault="00D14762" w:rsidP="00803A67">
            <w:pPr>
              <w:pStyle w:val="TAC"/>
              <w:rPr>
                <w:lang w:val="en-US" w:eastAsia="zh-CN"/>
              </w:rPr>
            </w:pPr>
            <w:r w:rsidRPr="003D30C9">
              <w:rPr>
                <w:lang w:val="en-US" w:eastAsia="zh-CN"/>
              </w:rPr>
              <w:t>CA_n1A-n3A</w:t>
            </w:r>
          </w:p>
          <w:p w14:paraId="6C3683BF" w14:textId="77777777" w:rsidR="00D14762" w:rsidRPr="003D30C9" w:rsidRDefault="00D14762" w:rsidP="00803A67">
            <w:pPr>
              <w:pStyle w:val="TAC"/>
              <w:rPr>
                <w:lang w:val="en-US" w:eastAsia="zh-CN"/>
              </w:rPr>
            </w:pPr>
            <w:r w:rsidRPr="003D30C9">
              <w:rPr>
                <w:lang w:val="en-US" w:eastAsia="zh-CN"/>
              </w:rPr>
              <w:t>CA_n1A-n7A</w:t>
            </w:r>
          </w:p>
          <w:p w14:paraId="02691A0C" w14:textId="77777777" w:rsidR="00D14762" w:rsidRPr="003D30C9" w:rsidRDefault="00D14762" w:rsidP="00803A67">
            <w:pPr>
              <w:pStyle w:val="TAC"/>
              <w:rPr>
                <w:lang w:val="en-US" w:eastAsia="zh-CN"/>
              </w:rPr>
            </w:pPr>
            <w:r w:rsidRPr="003D30C9">
              <w:rPr>
                <w:lang w:val="en-US" w:eastAsia="zh-CN"/>
              </w:rPr>
              <w:t>CA_n1A-n78A</w:t>
            </w:r>
          </w:p>
          <w:p w14:paraId="1518E1F4" w14:textId="77777777" w:rsidR="00D14762" w:rsidRPr="003D30C9" w:rsidRDefault="00D14762" w:rsidP="00803A67">
            <w:pPr>
              <w:pStyle w:val="TAC"/>
              <w:rPr>
                <w:lang w:val="en-US" w:eastAsia="zh-CN"/>
              </w:rPr>
            </w:pPr>
            <w:r w:rsidRPr="003D30C9">
              <w:rPr>
                <w:lang w:val="en-US" w:eastAsia="zh-CN"/>
              </w:rPr>
              <w:t>CA_n3A-n7A</w:t>
            </w:r>
          </w:p>
          <w:p w14:paraId="76A10BD5" w14:textId="77777777" w:rsidR="00D14762" w:rsidRPr="003D30C9" w:rsidRDefault="00D14762" w:rsidP="00803A67">
            <w:pPr>
              <w:pStyle w:val="TAC"/>
              <w:rPr>
                <w:lang w:val="en-US" w:eastAsia="zh-CN"/>
              </w:rPr>
            </w:pPr>
            <w:r w:rsidRPr="003D30C9">
              <w:rPr>
                <w:lang w:val="en-US" w:eastAsia="zh-CN"/>
              </w:rPr>
              <w:t>CA_n3A-n78A</w:t>
            </w:r>
          </w:p>
          <w:p w14:paraId="1B4FD215" w14:textId="77777777" w:rsidR="00D14762" w:rsidRPr="003D30C9" w:rsidRDefault="00D14762" w:rsidP="00803A67">
            <w:pPr>
              <w:pStyle w:val="TAC"/>
              <w:rPr>
                <w:lang w:val="en-US" w:eastAsia="zh-CN"/>
              </w:rPr>
            </w:pPr>
            <w:r w:rsidRPr="003D30C9">
              <w:rPr>
                <w:lang w:val="en-US" w:eastAsia="zh-CN"/>
              </w:rPr>
              <w:t>CA_n7A-n78A</w:t>
            </w:r>
          </w:p>
        </w:tc>
        <w:tc>
          <w:tcPr>
            <w:tcW w:w="927" w:type="dxa"/>
            <w:tcBorders>
              <w:left w:val="single" w:sz="4" w:space="0" w:color="auto"/>
              <w:right w:val="single" w:sz="4" w:space="0" w:color="auto"/>
            </w:tcBorders>
            <w:vAlign w:val="center"/>
          </w:tcPr>
          <w:p w14:paraId="603B3217" w14:textId="77777777" w:rsidR="00D14762" w:rsidRPr="003D30C9" w:rsidRDefault="00D14762" w:rsidP="00803A67">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FD7A9D" w14:textId="77777777" w:rsidR="00D14762" w:rsidRPr="003D30C9" w:rsidRDefault="00D14762" w:rsidP="00803A67">
            <w:pPr>
              <w:pStyle w:val="TAC"/>
              <w:rPr>
                <w:lang w:val="en-US" w:eastAsia="zh-CN"/>
              </w:rPr>
            </w:pPr>
            <w:r w:rsidRPr="003D30C9">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55C634" w14:textId="77777777" w:rsidR="00D14762" w:rsidRPr="003D30C9" w:rsidRDefault="00D14762" w:rsidP="00803A67">
            <w:pPr>
              <w:pStyle w:val="TAC"/>
              <w:rPr>
                <w:lang w:eastAsia="ja-JP"/>
              </w:rPr>
            </w:pPr>
            <w:r w:rsidRPr="003D30C9">
              <w:rPr>
                <w:rFonts w:hint="eastAsia"/>
                <w:lang w:eastAsia="zh-CN"/>
              </w:rPr>
              <w:t>0</w:t>
            </w:r>
          </w:p>
        </w:tc>
      </w:tr>
      <w:tr w:rsidR="00D14762" w:rsidRPr="003D30C9" w14:paraId="24F73FF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4168B"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29218E4A"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075C84C7" w14:textId="77777777" w:rsidR="00D14762" w:rsidRPr="003D30C9" w:rsidRDefault="00D14762" w:rsidP="00803A67">
            <w:pPr>
              <w:pStyle w:val="TAC"/>
              <w:rPr>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5E7C3F" w14:textId="77777777" w:rsidR="00D14762" w:rsidRPr="003D30C9" w:rsidRDefault="00D14762" w:rsidP="00803A67">
            <w:pPr>
              <w:pStyle w:val="TAC"/>
              <w:rPr>
                <w:lang w:val="en-US" w:eastAsia="zh-CN"/>
              </w:rPr>
            </w:pPr>
            <w:r w:rsidRPr="003D30C9">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5AD127F8" w14:textId="77777777" w:rsidR="00D14762" w:rsidRPr="003D30C9" w:rsidRDefault="00D14762" w:rsidP="00803A67">
            <w:pPr>
              <w:pStyle w:val="TAC"/>
              <w:rPr>
                <w:lang w:eastAsia="ja-JP"/>
              </w:rPr>
            </w:pPr>
          </w:p>
        </w:tc>
      </w:tr>
      <w:tr w:rsidR="00D14762" w:rsidRPr="003D30C9" w14:paraId="17AFF06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CDB24"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514FBEB5"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7B53FC4B" w14:textId="77777777" w:rsidR="00D14762" w:rsidRPr="003D30C9" w:rsidRDefault="00D14762" w:rsidP="00803A67">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02C194" w14:textId="77777777" w:rsidR="00D14762" w:rsidRPr="003D30C9" w:rsidRDefault="00D14762" w:rsidP="00803A67">
            <w:pPr>
              <w:pStyle w:val="TAC"/>
              <w:rPr>
                <w:lang w:val="en-US" w:eastAsia="zh-CN"/>
              </w:rPr>
            </w:pPr>
            <w:r w:rsidRPr="003D30C9">
              <w:t>5, 10, 15, 20, 25, 30, 40, 50</w:t>
            </w:r>
          </w:p>
        </w:tc>
        <w:tc>
          <w:tcPr>
            <w:tcW w:w="1764" w:type="dxa"/>
            <w:tcBorders>
              <w:top w:val="nil"/>
              <w:left w:val="single" w:sz="4" w:space="0" w:color="auto"/>
              <w:bottom w:val="nil"/>
              <w:right w:val="single" w:sz="4" w:space="0" w:color="auto"/>
            </w:tcBorders>
            <w:shd w:val="clear" w:color="auto" w:fill="auto"/>
            <w:vAlign w:val="center"/>
          </w:tcPr>
          <w:p w14:paraId="64C9402D" w14:textId="77777777" w:rsidR="00D14762" w:rsidRPr="003D30C9" w:rsidRDefault="00D14762" w:rsidP="00803A67">
            <w:pPr>
              <w:pStyle w:val="TAC"/>
              <w:rPr>
                <w:lang w:eastAsia="ja-JP"/>
              </w:rPr>
            </w:pPr>
          </w:p>
        </w:tc>
      </w:tr>
      <w:tr w:rsidR="00D14762" w:rsidRPr="003D30C9" w14:paraId="37C496D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5F156"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2028553F"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465B2608" w14:textId="77777777" w:rsidR="00D14762" w:rsidRPr="003D30C9" w:rsidRDefault="00D14762" w:rsidP="00803A67">
            <w:pPr>
              <w:pStyle w:val="TAC"/>
              <w:rPr>
                <w:lang w:eastAsia="zh-CN"/>
              </w:rPr>
            </w:pPr>
            <w:r w:rsidRPr="003D30C9">
              <w:rPr>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CEDA12" w14:textId="77777777" w:rsidR="00D14762" w:rsidRPr="003D30C9" w:rsidRDefault="00D14762" w:rsidP="00803A67">
            <w:pPr>
              <w:pStyle w:val="TAC"/>
              <w:rPr>
                <w:lang w:val="en-US" w:eastAsia="zh-CN"/>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6790C438" w14:textId="77777777" w:rsidR="00D14762" w:rsidRPr="003D30C9" w:rsidRDefault="00D14762" w:rsidP="00803A67">
            <w:pPr>
              <w:pStyle w:val="TAC"/>
              <w:rPr>
                <w:lang w:eastAsia="ja-JP"/>
              </w:rPr>
            </w:pPr>
          </w:p>
        </w:tc>
      </w:tr>
      <w:tr w:rsidR="00D14762" w:rsidRPr="003D30C9" w14:paraId="1BD66A5E"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DAE782" w14:textId="77777777" w:rsidR="00D14762" w:rsidRPr="003D30C9" w:rsidRDefault="00D14762" w:rsidP="00803A67">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67F02B4F"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03BA61AD" w14:textId="77777777" w:rsidR="00D14762" w:rsidRPr="003D30C9" w:rsidRDefault="00D14762" w:rsidP="00803A67">
            <w:pPr>
              <w:pStyle w:val="TAC"/>
              <w:rPr>
                <w:lang w:eastAsia="zh-CN"/>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41D383" w14:textId="77777777" w:rsidR="00D14762" w:rsidRPr="003D30C9" w:rsidRDefault="00D14762" w:rsidP="00803A67">
            <w:pPr>
              <w:pStyle w:val="TAC"/>
              <w:rPr>
                <w:lang w:val="en-US" w:eastAsia="zh-CN"/>
              </w:rPr>
            </w:pPr>
            <w:r w:rsidRPr="003D30C9">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5BFBC5" w14:textId="77777777" w:rsidR="00D14762" w:rsidRPr="003D30C9" w:rsidRDefault="00D14762" w:rsidP="00803A67">
            <w:pPr>
              <w:pStyle w:val="TAC"/>
              <w:rPr>
                <w:lang w:eastAsia="ja-JP"/>
              </w:rPr>
            </w:pPr>
          </w:p>
        </w:tc>
      </w:tr>
      <w:tr w:rsidR="00D14762" w:rsidRPr="003D30C9" w14:paraId="54FBDB86"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BB5BAA" w14:textId="77777777" w:rsidR="00D14762" w:rsidRPr="003D30C9" w:rsidRDefault="00D14762" w:rsidP="00803A67">
            <w:pPr>
              <w:pStyle w:val="TAC"/>
              <w:rPr>
                <w:noProof/>
              </w:rPr>
            </w:pPr>
            <w:r w:rsidRPr="003D30C9">
              <w:rPr>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B82F1F" w14:textId="77777777" w:rsidR="00D14762" w:rsidRPr="003D30C9" w:rsidRDefault="00D14762" w:rsidP="00803A67">
            <w:pPr>
              <w:pStyle w:val="TAC"/>
              <w:rPr>
                <w:lang w:val="en-US" w:eastAsia="zh-CN"/>
              </w:rPr>
            </w:pPr>
            <w:r w:rsidRPr="003D30C9">
              <w:rPr>
                <w:lang w:val="en-US" w:eastAsia="zh-CN"/>
              </w:rPr>
              <w:t>CA_n1A-n3A</w:t>
            </w:r>
          </w:p>
          <w:p w14:paraId="0DF4921B" w14:textId="77777777" w:rsidR="00D14762" w:rsidRPr="003D30C9" w:rsidRDefault="00D14762" w:rsidP="00803A67">
            <w:pPr>
              <w:pStyle w:val="TAC"/>
              <w:rPr>
                <w:lang w:val="en-US" w:eastAsia="zh-CN"/>
              </w:rPr>
            </w:pPr>
            <w:r w:rsidRPr="003D30C9">
              <w:rPr>
                <w:lang w:val="en-US" w:eastAsia="zh-CN"/>
              </w:rPr>
              <w:t>CA_n1A-n7A</w:t>
            </w:r>
          </w:p>
          <w:p w14:paraId="7A95C11D" w14:textId="77777777" w:rsidR="00D14762" w:rsidRPr="003D30C9" w:rsidRDefault="00D14762" w:rsidP="00803A67">
            <w:pPr>
              <w:pStyle w:val="TAC"/>
              <w:rPr>
                <w:lang w:val="en-US" w:eastAsia="zh-CN"/>
              </w:rPr>
            </w:pPr>
            <w:r w:rsidRPr="003D30C9">
              <w:rPr>
                <w:lang w:val="en-US" w:eastAsia="zh-CN"/>
              </w:rPr>
              <w:t>CA_n1A-n78A</w:t>
            </w:r>
          </w:p>
          <w:p w14:paraId="5E1E7549" w14:textId="77777777" w:rsidR="00D14762" w:rsidRPr="003D30C9" w:rsidRDefault="00D14762" w:rsidP="00803A67">
            <w:pPr>
              <w:pStyle w:val="TAC"/>
              <w:rPr>
                <w:lang w:val="en-US" w:eastAsia="zh-CN"/>
              </w:rPr>
            </w:pPr>
            <w:r w:rsidRPr="003D30C9">
              <w:rPr>
                <w:lang w:val="en-US" w:eastAsia="zh-CN"/>
              </w:rPr>
              <w:t>CA_n3A-n7A</w:t>
            </w:r>
          </w:p>
          <w:p w14:paraId="5186662F" w14:textId="77777777" w:rsidR="00D14762" w:rsidRPr="003D30C9" w:rsidRDefault="00D14762" w:rsidP="00803A67">
            <w:pPr>
              <w:pStyle w:val="TAC"/>
              <w:rPr>
                <w:lang w:val="en-US" w:eastAsia="zh-CN"/>
              </w:rPr>
            </w:pPr>
            <w:r w:rsidRPr="003D30C9">
              <w:rPr>
                <w:lang w:val="en-US" w:eastAsia="zh-CN"/>
              </w:rPr>
              <w:t>CA_n3A-n78A</w:t>
            </w:r>
          </w:p>
          <w:p w14:paraId="2C0AEBCC" w14:textId="77777777" w:rsidR="00D14762" w:rsidRPr="003D30C9" w:rsidRDefault="00D14762" w:rsidP="00803A67">
            <w:pPr>
              <w:pStyle w:val="TAC"/>
              <w:rPr>
                <w:lang w:val="en-US" w:eastAsia="zh-CN"/>
              </w:rPr>
            </w:pPr>
            <w:r w:rsidRPr="003D30C9">
              <w:rPr>
                <w:lang w:val="en-US" w:eastAsia="zh-CN"/>
              </w:rPr>
              <w:t>CA_n7A-n78A</w:t>
            </w:r>
          </w:p>
          <w:p w14:paraId="3A04B8F7" w14:textId="77777777" w:rsidR="00D14762" w:rsidRPr="003D30C9" w:rsidRDefault="00D14762" w:rsidP="00803A67">
            <w:pPr>
              <w:pStyle w:val="TAC"/>
              <w:rPr>
                <w:lang w:val="en-US" w:eastAsia="zh-CN"/>
              </w:rPr>
            </w:pPr>
            <w:r w:rsidRPr="003D30C9">
              <w:rPr>
                <w:lang w:val="en-US" w:eastAsia="zh-CN"/>
              </w:rPr>
              <w:t>CA_n78(2A)</w:t>
            </w:r>
          </w:p>
        </w:tc>
        <w:tc>
          <w:tcPr>
            <w:tcW w:w="927" w:type="dxa"/>
            <w:tcBorders>
              <w:left w:val="single" w:sz="4" w:space="0" w:color="auto"/>
              <w:right w:val="single" w:sz="4" w:space="0" w:color="auto"/>
            </w:tcBorders>
            <w:vAlign w:val="center"/>
          </w:tcPr>
          <w:p w14:paraId="6238BCFC" w14:textId="77777777" w:rsidR="00D14762" w:rsidRPr="003D30C9" w:rsidRDefault="00D14762" w:rsidP="00803A67">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B706E9" w14:textId="77777777" w:rsidR="00D14762" w:rsidRPr="003D30C9" w:rsidRDefault="00D14762" w:rsidP="00803A67">
            <w:pPr>
              <w:pStyle w:val="TAC"/>
              <w:rPr>
                <w:lang w:val="en-US" w:eastAsia="zh-CN"/>
              </w:rPr>
            </w:pPr>
            <w:r w:rsidRPr="003D30C9">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990D9AF" w14:textId="77777777" w:rsidR="00D14762" w:rsidRPr="003D30C9" w:rsidRDefault="00D14762" w:rsidP="00803A67">
            <w:pPr>
              <w:pStyle w:val="TAC"/>
              <w:rPr>
                <w:lang w:eastAsia="ja-JP"/>
              </w:rPr>
            </w:pPr>
            <w:r w:rsidRPr="003D30C9">
              <w:rPr>
                <w:rFonts w:hint="eastAsia"/>
                <w:lang w:eastAsia="zh-CN"/>
              </w:rPr>
              <w:t>0</w:t>
            </w:r>
          </w:p>
        </w:tc>
      </w:tr>
      <w:tr w:rsidR="00D14762" w:rsidRPr="003D30C9" w14:paraId="2A63C00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21926C"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6BFB24E7"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1CC3B2CC" w14:textId="77777777" w:rsidR="00D14762" w:rsidRPr="003D30C9" w:rsidRDefault="00D14762" w:rsidP="00803A67">
            <w:pPr>
              <w:pStyle w:val="TAC"/>
              <w:rPr>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AEFFC6" w14:textId="77777777" w:rsidR="00D14762" w:rsidRPr="003D30C9" w:rsidRDefault="00D14762" w:rsidP="00803A67">
            <w:pPr>
              <w:pStyle w:val="TAC"/>
              <w:rPr>
                <w:lang w:val="en-US" w:eastAsia="zh-CN"/>
              </w:rPr>
            </w:pPr>
            <w:r w:rsidRPr="003D30C9">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4697033B" w14:textId="77777777" w:rsidR="00D14762" w:rsidRPr="003D30C9" w:rsidRDefault="00D14762" w:rsidP="00803A67">
            <w:pPr>
              <w:pStyle w:val="TAC"/>
              <w:rPr>
                <w:lang w:eastAsia="ja-JP"/>
              </w:rPr>
            </w:pPr>
          </w:p>
        </w:tc>
      </w:tr>
      <w:tr w:rsidR="00D14762" w:rsidRPr="003D30C9" w14:paraId="53BDE61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AC554"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3100F9DD"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0D7E5EAB" w14:textId="77777777" w:rsidR="00D14762" w:rsidRPr="003D30C9" w:rsidRDefault="00D14762" w:rsidP="00803A67">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026F42" w14:textId="77777777" w:rsidR="00D14762" w:rsidRPr="003D30C9" w:rsidRDefault="00D14762" w:rsidP="00803A67">
            <w:pPr>
              <w:pStyle w:val="TAC"/>
              <w:rPr>
                <w:lang w:val="en-US" w:eastAsia="zh-CN"/>
              </w:rPr>
            </w:pPr>
            <w:r w:rsidRPr="003D30C9">
              <w:t>5, 10, 15, 20, 25, 30, 40, 50</w:t>
            </w:r>
          </w:p>
        </w:tc>
        <w:tc>
          <w:tcPr>
            <w:tcW w:w="1764" w:type="dxa"/>
            <w:tcBorders>
              <w:top w:val="nil"/>
              <w:left w:val="single" w:sz="4" w:space="0" w:color="auto"/>
              <w:bottom w:val="nil"/>
              <w:right w:val="single" w:sz="4" w:space="0" w:color="auto"/>
            </w:tcBorders>
            <w:shd w:val="clear" w:color="auto" w:fill="auto"/>
            <w:vAlign w:val="center"/>
          </w:tcPr>
          <w:p w14:paraId="2C73061A" w14:textId="77777777" w:rsidR="00D14762" w:rsidRPr="003D30C9" w:rsidRDefault="00D14762" w:rsidP="00803A67">
            <w:pPr>
              <w:pStyle w:val="TAC"/>
              <w:rPr>
                <w:lang w:eastAsia="ja-JP"/>
              </w:rPr>
            </w:pPr>
          </w:p>
        </w:tc>
      </w:tr>
      <w:tr w:rsidR="00D14762" w:rsidRPr="003D30C9" w14:paraId="754F758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30E79C"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6A320AAF"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1CD0D290" w14:textId="77777777" w:rsidR="00D14762" w:rsidRPr="003D30C9" w:rsidRDefault="00D14762" w:rsidP="00803A67">
            <w:pPr>
              <w:pStyle w:val="TAC"/>
              <w:rPr>
                <w:lang w:eastAsia="zh-CN"/>
              </w:rPr>
            </w:pPr>
            <w:r w:rsidRPr="003D30C9">
              <w:rPr>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2AA2E0" w14:textId="77777777" w:rsidR="00D14762" w:rsidRPr="003D30C9" w:rsidRDefault="00D14762" w:rsidP="00803A67">
            <w:pPr>
              <w:pStyle w:val="TAC"/>
              <w:rPr>
                <w:lang w:val="en-US" w:eastAsia="zh-CN"/>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08B72692" w14:textId="77777777" w:rsidR="00D14762" w:rsidRPr="003D30C9" w:rsidRDefault="00D14762" w:rsidP="00803A67">
            <w:pPr>
              <w:pStyle w:val="TAC"/>
              <w:rPr>
                <w:lang w:eastAsia="ja-JP"/>
              </w:rPr>
            </w:pPr>
          </w:p>
        </w:tc>
      </w:tr>
      <w:tr w:rsidR="00D14762" w:rsidRPr="003D30C9" w14:paraId="1DC98E5F"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5D52C8" w14:textId="77777777" w:rsidR="00D14762" w:rsidRPr="003D30C9" w:rsidRDefault="00D14762" w:rsidP="00803A67">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0B3D6ABF"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4E34DBAE" w14:textId="77777777" w:rsidR="00D14762" w:rsidRPr="003D30C9" w:rsidRDefault="00D14762" w:rsidP="00803A67">
            <w:pPr>
              <w:pStyle w:val="TAC"/>
              <w:rPr>
                <w:lang w:eastAsia="zh-CN"/>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DC8830" w14:textId="77777777" w:rsidR="00D14762" w:rsidRPr="003D30C9" w:rsidRDefault="00D14762" w:rsidP="00803A67">
            <w:pPr>
              <w:pStyle w:val="TAC"/>
              <w:rPr>
                <w:lang w:val="en-US" w:eastAsia="zh-CN"/>
              </w:rPr>
            </w:pPr>
            <w:r w:rsidRPr="003D30C9">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13617B72" w14:textId="77777777" w:rsidR="00D14762" w:rsidRPr="003D30C9" w:rsidRDefault="00D14762" w:rsidP="00803A67">
            <w:pPr>
              <w:pStyle w:val="TAC"/>
              <w:rPr>
                <w:lang w:eastAsia="ja-JP"/>
              </w:rPr>
            </w:pPr>
          </w:p>
        </w:tc>
      </w:tr>
      <w:tr w:rsidR="00D14762" w:rsidRPr="003D30C9" w14:paraId="7BAE2BD8"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6790B3" w14:textId="77777777" w:rsidR="00D14762" w:rsidRPr="003D30C9" w:rsidRDefault="00D14762" w:rsidP="00803A67">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41" w:type="dxa"/>
            <w:tcBorders>
              <w:top w:val="single" w:sz="4" w:space="0" w:color="auto"/>
              <w:left w:val="single" w:sz="4" w:space="0" w:color="auto"/>
              <w:bottom w:val="nil"/>
              <w:right w:val="single" w:sz="4" w:space="0" w:color="auto"/>
            </w:tcBorders>
            <w:shd w:val="clear" w:color="auto" w:fill="auto"/>
          </w:tcPr>
          <w:p w14:paraId="18271A17" w14:textId="77777777" w:rsidR="00D14762" w:rsidRPr="003D30C9" w:rsidRDefault="00D14762" w:rsidP="00803A67">
            <w:pPr>
              <w:pStyle w:val="TAC"/>
              <w:rPr>
                <w:lang w:val="en-US" w:eastAsia="zh-CN"/>
              </w:rPr>
            </w:pPr>
            <w:r>
              <w:rPr>
                <w:rFonts w:hint="eastAsia"/>
                <w:lang w:val="es-US" w:eastAsia="zh-CN"/>
              </w:rPr>
              <w:t>-</w:t>
            </w:r>
          </w:p>
        </w:tc>
        <w:tc>
          <w:tcPr>
            <w:tcW w:w="927" w:type="dxa"/>
            <w:tcBorders>
              <w:left w:val="single" w:sz="4" w:space="0" w:color="auto"/>
              <w:right w:val="single" w:sz="4" w:space="0" w:color="auto"/>
            </w:tcBorders>
          </w:tcPr>
          <w:p w14:paraId="2F20AFE2" w14:textId="77777777" w:rsidR="00D14762" w:rsidRPr="003D30C9" w:rsidRDefault="00D14762" w:rsidP="00803A67">
            <w:pPr>
              <w:pStyle w:val="TAC"/>
              <w:rPr>
                <w:lang w:eastAsia="zh-CN"/>
              </w:rPr>
            </w:pPr>
            <w:r>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084E8A" w14:textId="77777777" w:rsidR="00D14762" w:rsidRPr="003D30C9" w:rsidRDefault="00D14762" w:rsidP="00803A67">
            <w:pPr>
              <w:pStyle w:val="TAC"/>
            </w:pPr>
            <w:r>
              <w:rPr>
                <w:lang w:val="en-US" w:eastAsia="zh-CN" w:bidi="ar"/>
              </w:rPr>
              <w:t>n1</w:t>
            </w:r>
            <w:r w:rsidRPr="0094469B">
              <w:rPr>
                <w:lang w:val="en-US" w:eastAsia="zh-CN" w:bidi="ar"/>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DB9CB04" w14:textId="77777777" w:rsidR="00D14762" w:rsidRPr="003D30C9" w:rsidRDefault="00D14762" w:rsidP="00803A67">
            <w:pPr>
              <w:pStyle w:val="TAC"/>
              <w:rPr>
                <w:lang w:eastAsia="ja-JP"/>
              </w:rPr>
            </w:pPr>
            <w:r>
              <w:rPr>
                <w:rFonts w:hint="eastAsia"/>
                <w:lang w:val="en-US" w:eastAsia="zh-CN" w:bidi="ar"/>
              </w:rPr>
              <w:t>4</w:t>
            </w:r>
            <w:r>
              <w:rPr>
                <w:lang w:val="en-US" w:eastAsia="zh-CN" w:bidi="ar"/>
              </w:rPr>
              <w:t xml:space="preserve"> and 5</w:t>
            </w:r>
          </w:p>
        </w:tc>
      </w:tr>
      <w:tr w:rsidR="00D14762" w:rsidRPr="003D30C9" w14:paraId="313E283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D5040A"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7E08D629"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340CDDA1" w14:textId="77777777" w:rsidR="00D14762" w:rsidRPr="003D30C9" w:rsidRDefault="00D14762" w:rsidP="00803A67">
            <w:pPr>
              <w:pStyle w:val="TAC"/>
              <w:rPr>
                <w:lang w:eastAsia="zh-CN"/>
              </w:rPr>
            </w:pPr>
            <w:r>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9F3158" w14:textId="77777777" w:rsidR="00D14762" w:rsidRPr="003D30C9" w:rsidRDefault="00D14762" w:rsidP="00803A67">
            <w:pPr>
              <w:pStyle w:val="TAC"/>
            </w:pPr>
            <w:r>
              <w:rPr>
                <w:lang w:val="en-US" w:eastAsia="zh-CN" w:bidi="ar"/>
              </w:rPr>
              <w:t>n3</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234DE3A" w14:textId="77777777" w:rsidR="00D14762" w:rsidRPr="003D30C9" w:rsidRDefault="00D14762" w:rsidP="00803A67">
            <w:pPr>
              <w:pStyle w:val="TAC"/>
              <w:rPr>
                <w:lang w:eastAsia="ja-JP"/>
              </w:rPr>
            </w:pPr>
          </w:p>
        </w:tc>
      </w:tr>
      <w:tr w:rsidR="00D14762" w:rsidRPr="003D30C9" w14:paraId="52490D1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9BB52"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7CB3FD7F"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2010E0A2" w14:textId="77777777" w:rsidR="00D14762" w:rsidRPr="003D30C9" w:rsidRDefault="00D14762" w:rsidP="00803A67">
            <w:pPr>
              <w:pStyle w:val="TAC"/>
              <w:rPr>
                <w:lang w:eastAsia="zh-CN"/>
              </w:rPr>
            </w:pPr>
            <w:r>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86651E" w14:textId="77777777" w:rsidR="00D14762" w:rsidRPr="003D30C9" w:rsidRDefault="00D14762" w:rsidP="00803A67">
            <w:pPr>
              <w:pStyle w:val="TAC"/>
            </w:pPr>
            <w:r>
              <w:rPr>
                <w:lang w:val="en-US" w:eastAsia="zh-CN" w:bidi="ar"/>
              </w:rPr>
              <w:t>n7</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8E20791" w14:textId="77777777" w:rsidR="00D14762" w:rsidRPr="003D30C9" w:rsidRDefault="00D14762" w:rsidP="00803A67">
            <w:pPr>
              <w:pStyle w:val="TAC"/>
              <w:rPr>
                <w:lang w:eastAsia="ja-JP"/>
              </w:rPr>
            </w:pPr>
          </w:p>
        </w:tc>
      </w:tr>
      <w:tr w:rsidR="00D14762" w:rsidRPr="003D30C9" w14:paraId="6835B62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7BC70"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0D54FE6A"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10B0E74D" w14:textId="77777777" w:rsidR="00D14762" w:rsidRPr="003D30C9" w:rsidRDefault="00D14762" w:rsidP="00803A67">
            <w:pPr>
              <w:pStyle w:val="TAC"/>
              <w:rPr>
                <w:lang w:eastAsia="zh-CN"/>
              </w:rPr>
            </w:pPr>
            <w:r w:rsidRPr="00AE7509">
              <w:rPr>
                <w:lang w:eastAsia="zh-CN"/>
              </w:rPr>
              <w:t>n7</w:t>
            </w:r>
            <w:r>
              <w:rPr>
                <w:lang w:eastAsia="zh-CN"/>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A630B0" w14:textId="77777777" w:rsidR="00D14762" w:rsidRPr="003D30C9" w:rsidRDefault="00D14762" w:rsidP="00803A67">
            <w:pPr>
              <w:pStyle w:val="TAC"/>
            </w:pPr>
            <w:r>
              <w:rPr>
                <w:lang w:val="en-US" w:eastAsia="zh-CN" w:bidi="ar"/>
              </w:rPr>
              <w:t>n75</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BA6C73A" w14:textId="77777777" w:rsidR="00D14762" w:rsidRPr="003D30C9" w:rsidRDefault="00D14762" w:rsidP="00803A67">
            <w:pPr>
              <w:pStyle w:val="TAC"/>
              <w:rPr>
                <w:lang w:eastAsia="ja-JP"/>
              </w:rPr>
            </w:pPr>
          </w:p>
        </w:tc>
      </w:tr>
      <w:tr w:rsidR="00D14762" w:rsidRPr="003D30C9" w14:paraId="0DDD4ACA"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95426" w14:textId="77777777" w:rsidR="00D14762" w:rsidRPr="003D30C9" w:rsidRDefault="00D14762" w:rsidP="00803A67">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683E242C"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32FE9B41" w14:textId="77777777" w:rsidR="00D14762" w:rsidRPr="003D30C9" w:rsidRDefault="00D14762" w:rsidP="00803A67">
            <w:pPr>
              <w:pStyle w:val="TAC"/>
              <w:rPr>
                <w:lang w:eastAsia="zh-CN"/>
              </w:rPr>
            </w:pPr>
            <w:r w:rsidRPr="00AE7509">
              <w:rPr>
                <w:lang w:eastAsia="zh-CN"/>
              </w:rPr>
              <w:t>n7</w:t>
            </w:r>
            <w:r>
              <w:rPr>
                <w:lang w:eastAsia="zh-CN"/>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96DC56" w14:textId="77777777" w:rsidR="00D14762" w:rsidRPr="003D30C9" w:rsidRDefault="00D14762" w:rsidP="00803A67">
            <w:pPr>
              <w:pStyle w:val="TAC"/>
            </w:pPr>
            <w:r>
              <w:rPr>
                <w:lang w:val="en-US" w:eastAsia="zh-CN" w:bidi="ar"/>
              </w:rPr>
              <w:t>n78</w:t>
            </w:r>
            <w:r w:rsidRPr="0094469B">
              <w:rPr>
                <w:lang w:val="en-US" w:eastAsia="zh-CN" w:bidi="ar"/>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8FB345" w14:textId="77777777" w:rsidR="00D14762" w:rsidRPr="003D30C9" w:rsidRDefault="00D14762" w:rsidP="00803A67">
            <w:pPr>
              <w:pStyle w:val="TAC"/>
              <w:rPr>
                <w:lang w:eastAsia="ja-JP"/>
              </w:rPr>
            </w:pPr>
          </w:p>
        </w:tc>
      </w:tr>
      <w:tr w:rsidR="00D14762" w:rsidRPr="003D30C9" w14:paraId="26CE0824"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8AF06F" w14:textId="77777777" w:rsidR="00D14762" w:rsidRPr="003D30C9" w:rsidRDefault="00D14762" w:rsidP="00803A67">
            <w:pPr>
              <w:pStyle w:val="TAC"/>
              <w:rPr>
                <w:noProof/>
              </w:rPr>
            </w:pPr>
            <w:r w:rsidRPr="003D30C9">
              <w:rPr>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5636D659" w14:textId="77777777" w:rsidR="00D14762" w:rsidRPr="003D30C9" w:rsidRDefault="00D14762" w:rsidP="00803A67">
            <w:pPr>
              <w:pStyle w:val="TAC"/>
              <w:rPr>
                <w:lang w:val="en-US" w:eastAsia="zh-CN"/>
              </w:rPr>
            </w:pPr>
            <w:r w:rsidRPr="003D30C9">
              <w:rPr>
                <w:lang w:val="en-US" w:eastAsia="zh-CN"/>
              </w:rPr>
              <w:t>-</w:t>
            </w:r>
          </w:p>
        </w:tc>
        <w:tc>
          <w:tcPr>
            <w:tcW w:w="927" w:type="dxa"/>
            <w:tcBorders>
              <w:left w:val="single" w:sz="4" w:space="0" w:color="auto"/>
              <w:right w:val="single" w:sz="4" w:space="0" w:color="auto"/>
            </w:tcBorders>
            <w:vAlign w:val="center"/>
          </w:tcPr>
          <w:p w14:paraId="10C9F046" w14:textId="77777777" w:rsidR="00D14762" w:rsidRPr="003D30C9" w:rsidRDefault="00D14762" w:rsidP="00803A67">
            <w:pPr>
              <w:pStyle w:val="TAC"/>
              <w:rPr>
                <w:lang w:eastAsia="ja-JP"/>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135C09"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7BE9E5C" w14:textId="77777777" w:rsidR="00D14762" w:rsidRPr="003D30C9" w:rsidRDefault="00D14762" w:rsidP="00803A67">
            <w:pPr>
              <w:pStyle w:val="TAC"/>
              <w:rPr>
                <w:lang w:eastAsia="ja-JP"/>
              </w:rPr>
            </w:pPr>
            <w:r w:rsidRPr="003D30C9">
              <w:rPr>
                <w:rFonts w:hint="eastAsia"/>
                <w:lang w:eastAsia="zh-CN"/>
              </w:rPr>
              <w:t>0</w:t>
            </w:r>
          </w:p>
        </w:tc>
      </w:tr>
      <w:tr w:rsidR="00D14762" w:rsidRPr="003D30C9" w14:paraId="5B101D7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B02F4"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2C4D151F"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24300EDF" w14:textId="77777777" w:rsidR="00D14762" w:rsidRPr="003D30C9" w:rsidRDefault="00D14762" w:rsidP="00803A67">
            <w:pPr>
              <w:pStyle w:val="TAC"/>
              <w:rPr>
                <w:lang w:eastAsia="ja-JP"/>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B734DC"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973D070" w14:textId="77777777" w:rsidR="00D14762" w:rsidRPr="003D30C9" w:rsidRDefault="00D14762" w:rsidP="00803A67">
            <w:pPr>
              <w:pStyle w:val="TAC"/>
              <w:rPr>
                <w:lang w:eastAsia="ja-JP"/>
              </w:rPr>
            </w:pPr>
          </w:p>
        </w:tc>
      </w:tr>
      <w:tr w:rsidR="00D14762" w:rsidRPr="003D30C9" w14:paraId="73D1BC1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77B0F"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1548A899"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1F78A743" w14:textId="77777777" w:rsidR="00D14762" w:rsidRPr="003D30C9" w:rsidRDefault="00D14762" w:rsidP="00803A67">
            <w:pPr>
              <w:pStyle w:val="TAC"/>
              <w:rPr>
                <w:lang w:eastAsia="ja-JP"/>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B57939"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6F86F47" w14:textId="77777777" w:rsidR="00D14762" w:rsidRPr="003D30C9" w:rsidRDefault="00D14762" w:rsidP="00803A67">
            <w:pPr>
              <w:pStyle w:val="TAC"/>
              <w:rPr>
                <w:lang w:eastAsia="ja-JP"/>
              </w:rPr>
            </w:pPr>
          </w:p>
        </w:tc>
      </w:tr>
      <w:tr w:rsidR="00D14762" w:rsidRPr="003D30C9" w14:paraId="1155318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A0BF5" w14:textId="77777777" w:rsidR="00D14762" w:rsidRPr="003D30C9" w:rsidRDefault="00D14762" w:rsidP="00803A67">
            <w:pPr>
              <w:pStyle w:val="TAC"/>
              <w:rPr>
                <w:noProof/>
              </w:rPr>
            </w:pPr>
          </w:p>
        </w:tc>
        <w:tc>
          <w:tcPr>
            <w:tcW w:w="2041" w:type="dxa"/>
            <w:tcBorders>
              <w:top w:val="nil"/>
              <w:left w:val="single" w:sz="4" w:space="0" w:color="auto"/>
              <w:bottom w:val="nil"/>
              <w:right w:val="single" w:sz="4" w:space="0" w:color="auto"/>
            </w:tcBorders>
            <w:shd w:val="clear" w:color="auto" w:fill="auto"/>
          </w:tcPr>
          <w:p w14:paraId="7819A006"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0A1D0736" w14:textId="77777777" w:rsidR="00D14762" w:rsidRPr="003D30C9" w:rsidRDefault="00D14762" w:rsidP="00803A67">
            <w:pPr>
              <w:pStyle w:val="TAC"/>
              <w:rPr>
                <w:lang w:eastAsia="ja-JP"/>
              </w:rPr>
            </w:pPr>
            <w:r w:rsidRPr="003D30C9">
              <w:rPr>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AA4E01"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E7F365C" w14:textId="77777777" w:rsidR="00D14762" w:rsidRPr="003D30C9" w:rsidRDefault="00D14762" w:rsidP="00803A67">
            <w:pPr>
              <w:pStyle w:val="TAC"/>
              <w:rPr>
                <w:lang w:eastAsia="ja-JP"/>
              </w:rPr>
            </w:pPr>
          </w:p>
        </w:tc>
      </w:tr>
      <w:tr w:rsidR="00D14762" w:rsidRPr="003D30C9" w14:paraId="5383169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9D42C" w14:textId="77777777" w:rsidR="00D14762" w:rsidRPr="003D30C9" w:rsidRDefault="00D14762" w:rsidP="00803A67">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6D2D6470"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01730F55" w14:textId="77777777" w:rsidR="00D14762" w:rsidRPr="003D30C9" w:rsidRDefault="00D14762" w:rsidP="00803A67">
            <w:pPr>
              <w:pStyle w:val="TAC"/>
              <w:rPr>
                <w:lang w:eastAsia="ja-JP"/>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1FE00F" w14:textId="77777777" w:rsidR="00D14762" w:rsidRPr="003D30C9" w:rsidRDefault="00D14762" w:rsidP="00803A67">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E3716B" w14:textId="77777777" w:rsidR="00D14762" w:rsidRPr="003D30C9" w:rsidRDefault="00D14762" w:rsidP="00803A67">
            <w:pPr>
              <w:pStyle w:val="TAC"/>
              <w:rPr>
                <w:lang w:eastAsia="ja-JP"/>
              </w:rPr>
            </w:pPr>
          </w:p>
        </w:tc>
      </w:tr>
      <w:tr w:rsidR="00D14762" w:rsidRPr="003D30C9" w14:paraId="45AA2D6F"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06C7D1" w14:textId="77777777" w:rsidR="00D14762" w:rsidRPr="003D30C9" w:rsidRDefault="00D14762" w:rsidP="00803A67">
            <w:pPr>
              <w:pStyle w:val="TAC"/>
              <w:rPr>
                <w:lang w:eastAsia="zh-CN"/>
              </w:rPr>
            </w:pPr>
            <w:r w:rsidRPr="003D30C9">
              <w:rPr>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2C8DC5" w14:textId="77777777" w:rsidR="00D14762" w:rsidRPr="003D30C9" w:rsidRDefault="00D14762" w:rsidP="00803A67">
            <w:pPr>
              <w:pStyle w:val="TAC"/>
              <w:rPr>
                <w:lang w:val="en-US" w:eastAsia="zh-CN"/>
              </w:rPr>
            </w:pPr>
            <w:r w:rsidRPr="003D30C9">
              <w:rPr>
                <w:lang w:val="en-US" w:eastAsia="zh-CN"/>
              </w:rPr>
              <w:t>CA_n1A-n3A</w:t>
            </w:r>
          </w:p>
          <w:p w14:paraId="6A47872B" w14:textId="77777777" w:rsidR="00D14762" w:rsidRPr="003D30C9" w:rsidRDefault="00D14762" w:rsidP="00803A67">
            <w:pPr>
              <w:pStyle w:val="TAC"/>
              <w:rPr>
                <w:lang w:val="en-US" w:eastAsia="zh-CN"/>
              </w:rPr>
            </w:pPr>
            <w:r w:rsidRPr="003D30C9">
              <w:rPr>
                <w:lang w:val="en-US" w:eastAsia="zh-CN"/>
              </w:rPr>
              <w:t>CA_n1A-n28A</w:t>
            </w:r>
          </w:p>
          <w:p w14:paraId="55197D32" w14:textId="77777777" w:rsidR="00D14762" w:rsidRPr="003D30C9" w:rsidRDefault="00D14762" w:rsidP="00803A67">
            <w:pPr>
              <w:pStyle w:val="TAC"/>
              <w:rPr>
                <w:lang w:val="en-US" w:eastAsia="zh-CN"/>
              </w:rPr>
            </w:pPr>
            <w:r w:rsidRPr="003D30C9">
              <w:rPr>
                <w:lang w:val="en-US" w:eastAsia="zh-CN"/>
              </w:rPr>
              <w:t>CA_n1A-n41A</w:t>
            </w:r>
          </w:p>
          <w:p w14:paraId="4DE4DBAD" w14:textId="77777777" w:rsidR="00D14762" w:rsidRPr="003D30C9" w:rsidRDefault="00D14762" w:rsidP="00803A67">
            <w:pPr>
              <w:pStyle w:val="TAC"/>
              <w:rPr>
                <w:lang w:val="en-US" w:eastAsia="zh-CN"/>
              </w:rPr>
            </w:pPr>
            <w:r w:rsidRPr="003D30C9">
              <w:rPr>
                <w:lang w:val="en-US" w:eastAsia="zh-CN"/>
              </w:rPr>
              <w:t>CA_n1A-n77A</w:t>
            </w:r>
          </w:p>
          <w:p w14:paraId="5FCC66FE" w14:textId="77777777" w:rsidR="00D14762" w:rsidRPr="003D30C9" w:rsidRDefault="00D14762" w:rsidP="00803A67">
            <w:pPr>
              <w:pStyle w:val="TAC"/>
              <w:rPr>
                <w:lang w:val="en-US" w:eastAsia="zh-CN"/>
              </w:rPr>
            </w:pPr>
            <w:r w:rsidRPr="003D30C9">
              <w:rPr>
                <w:lang w:val="en-US" w:eastAsia="zh-CN"/>
              </w:rPr>
              <w:t>CA_n3A-n28A</w:t>
            </w:r>
          </w:p>
          <w:p w14:paraId="3F9814BC" w14:textId="77777777" w:rsidR="00D14762" w:rsidRPr="003D30C9" w:rsidRDefault="00D14762" w:rsidP="00803A67">
            <w:pPr>
              <w:pStyle w:val="TAC"/>
              <w:rPr>
                <w:lang w:val="en-US" w:eastAsia="zh-CN"/>
              </w:rPr>
            </w:pPr>
            <w:r w:rsidRPr="003D30C9">
              <w:rPr>
                <w:lang w:val="en-US" w:eastAsia="zh-CN"/>
              </w:rPr>
              <w:t>CA_n3A-n41A</w:t>
            </w:r>
          </w:p>
          <w:p w14:paraId="486050CE" w14:textId="77777777" w:rsidR="00D14762" w:rsidRPr="003D30C9" w:rsidRDefault="00D14762" w:rsidP="00803A67">
            <w:pPr>
              <w:pStyle w:val="TAC"/>
              <w:rPr>
                <w:lang w:val="en-US" w:eastAsia="zh-CN"/>
              </w:rPr>
            </w:pPr>
            <w:r w:rsidRPr="003D30C9">
              <w:rPr>
                <w:lang w:val="en-US" w:eastAsia="zh-CN"/>
              </w:rPr>
              <w:t>CA_n3A-n77A</w:t>
            </w:r>
          </w:p>
          <w:p w14:paraId="3208C6E1" w14:textId="77777777" w:rsidR="00D14762" w:rsidRPr="003D30C9" w:rsidRDefault="00D14762" w:rsidP="00803A67">
            <w:pPr>
              <w:pStyle w:val="TAC"/>
              <w:rPr>
                <w:lang w:val="en-US" w:eastAsia="zh-CN"/>
              </w:rPr>
            </w:pPr>
            <w:r w:rsidRPr="003D30C9">
              <w:rPr>
                <w:lang w:val="en-US" w:eastAsia="zh-CN"/>
              </w:rPr>
              <w:t>CA_n28A-n41A</w:t>
            </w:r>
          </w:p>
          <w:p w14:paraId="15C269A0" w14:textId="77777777" w:rsidR="00D14762" w:rsidRPr="003D30C9" w:rsidRDefault="00D14762" w:rsidP="00803A67">
            <w:pPr>
              <w:pStyle w:val="TAC"/>
              <w:rPr>
                <w:lang w:val="en-US" w:eastAsia="zh-CN"/>
              </w:rPr>
            </w:pPr>
            <w:r w:rsidRPr="003D30C9">
              <w:rPr>
                <w:lang w:val="en-US" w:eastAsia="zh-CN"/>
              </w:rPr>
              <w:t>CA_n28A-n77A</w:t>
            </w:r>
          </w:p>
          <w:p w14:paraId="5E5AE854" w14:textId="77777777" w:rsidR="00D14762" w:rsidRPr="003D30C9" w:rsidRDefault="00D14762" w:rsidP="00803A67">
            <w:pPr>
              <w:pStyle w:val="TAC"/>
            </w:pPr>
            <w:r w:rsidRPr="003D30C9">
              <w:rPr>
                <w:lang w:val="en-US" w:eastAsia="zh-CN"/>
              </w:rPr>
              <w:t>CA_n41A-n77A</w:t>
            </w:r>
          </w:p>
        </w:tc>
        <w:tc>
          <w:tcPr>
            <w:tcW w:w="927" w:type="dxa"/>
            <w:tcBorders>
              <w:left w:val="single" w:sz="4" w:space="0" w:color="auto"/>
              <w:right w:val="single" w:sz="4" w:space="0" w:color="auto"/>
            </w:tcBorders>
            <w:vAlign w:val="center"/>
          </w:tcPr>
          <w:p w14:paraId="608FCA1C"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498E16" w14:textId="77777777" w:rsidR="00D14762" w:rsidRPr="003D30C9" w:rsidRDefault="00D14762" w:rsidP="00803A67">
            <w:pPr>
              <w:pStyle w:val="TAC"/>
              <w:rPr>
                <w:lang w:val="en-US"/>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DC8369" w14:textId="77777777" w:rsidR="00D14762" w:rsidRPr="003D30C9" w:rsidRDefault="00D14762" w:rsidP="00803A67">
            <w:pPr>
              <w:pStyle w:val="TAC"/>
              <w:rPr>
                <w:lang w:eastAsia="zh-CN"/>
              </w:rPr>
            </w:pPr>
            <w:r w:rsidRPr="003D30C9">
              <w:rPr>
                <w:rFonts w:hint="eastAsia"/>
                <w:lang w:eastAsia="ja-JP"/>
              </w:rPr>
              <w:t>0</w:t>
            </w:r>
          </w:p>
        </w:tc>
      </w:tr>
      <w:tr w:rsidR="00D14762" w:rsidRPr="003D30C9" w14:paraId="4F66ADC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DD072"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3D526614"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D22DDBE"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A178A5" w14:textId="77777777" w:rsidR="00D14762" w:rsidRPr="003D30C9" w:rsidRDefault="00D14762" w:rsidP="00803A67">
            <w:pPr>
              <w:pStyle w:val="TAC"/>
              <w:rPr>
                <w:lang w:val="en-US"/>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169E3BBE" w14:textId="77777777" w:rsidR="00D14762" w:rsidRPr="003D30C9" w:rsidRDefault="00D14762" w:rsidP="00803A67">
            <w:pPr>
              <w:pStyle w:val="TAC"/>
              <w:rPr>
                <w:lang w:eastAsia="zh-CN"/>
              </w:rPr>
            </w:pPr>
          </w:p>
        </w:tc>
      </w:tr>
      <w:tr w:rsidR="00D14762" w:rsidRPr="003D30C9" w14:paraId="64775D6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5AF9E"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DCF11B3"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BE6B693"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F7083C" w14:textId="77777777" w:rsidR="00D14762" w:rsidRPr="003D30C9" w:rsidRDefault="00D14762" w:rsidP="00803A67">
            <w:pPr>
              <w:pStyle w:val="TAC"/>
              <w:rPr>
                <w:lang w:val="en-US"/>
              </w:rPr>
            </w:pPr>
            <w:r w:rsidRPr="003D30C9">
              <w:t>5, 10</w:t>
            </w:r>
          </w:p>
        </w:tc>
        <w:tc>
          <w:tcPr>
            <w:tcW w:w="1764" w:type="dxa"/>
            <w:tcBorders>
              <w:top w:val="nil"/>
              <w:left w:val="single" w:sz="4" w:space="0" w:color="auto"/>
              <w:bottom w:val="nil"/>
              <w:right w:val="single" w:sz="4" w:space="0" w:color="auto"/>
            </w:tcBorders>
            <w:shd w:val="clear" w:color="auto" w:fill="auto"/>
            <w:vAlign w:val="center"/>
          </w:tcPr>
          <w:p w14:paraId="6C03AFAC" w14:textId="77777777" w:rsidR="00D14762" w:rsidRPr="003D30C9" w:rsidRDefault="00D14762" w:rsidP="00803A67">
            <w:pPr>
              <w:pStyle w:val="TAC"/>
              <w:rPr>
                <w:lang w:eastAsia="zh-CN"/>
              </w:rPr>
            </w:pPr>
          </w:p>
        </w:tc>
      </w:tr>
      <w:tr w:rsidR="00D14762" w:rsidRPr="003D30C9" w14:paraId="1F3D951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84038"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38D47677"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9D19011"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90B80B" w14:textId="77777777" w:rsidR="00D14762" w:rsidRPr="003D30C9" w:rsidRDefault="00D14762" w:rsidP="00803A67">
            <w:pPr>
              <w:pStyle w:val="TAC"/>
              <w:rPr>
                <w:lang w:val="en-US"/>
              </w:rPr>
            </w:pPr>
            <w:r w:rsidRPr="003D30C9">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5F125A2" w14:textId="77777777" w:rsidR="00D14762" w:rsidRPr="003D30C9" w:rsidRDefault="00D14762" w:rsidP="00803A67">
            <w:pPr>
              <w:pStyle w:val="TAC"/>
              <w:rPr>
                <w:lang w:eastAsia="zh-CN"/>
              </w:rPr>
            </w:pPr>
          </w:p>
        </w:tc>
      </w:tr>
      <w:tr w:rsidR="00D14762" w:rsidRPr="003D30C9" w14:paraId="1ED0E4F3"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8C5F28" w14:textId="77777777" w:rsidR="00D14762" w:rsidRPr="003D30C9"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2B3AED"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1807530"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1C52CF" w14:textId="77777777" w:rsidR="00D14762" w:rsidRPr="003D30C9" w:rsidRDefault="00D14762" w:rsidP="00803A67">
            <w:pPr>
              <w:pStyle w:val="TAC"/>
              <w:rPr>
                <w:lang w:val="en-US"/>
              </w:rPr>
            </w:pPr>
            <w:r w:rsidRPr="003D30C9">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A194A9" w14:textId="77777777" w:rsidR="00D14762" w:rsidRPr="003D30C9" w:rsidRDefault="00D14762" w:rsidP="00803A67">
            <w:pPr>
              <w:pStyle w:val="TAC"/>
              <w:rPr>
                <w:lang w:eastAsia="zh-CN"/>
              </w:rPr>
            </w:pPr>
          </w:p>
        </w:tc>
      </w:tr>
      <w:tr w:rsidR="00D14762" w:rsidRPr="003D30C9" w14:paraId="78854A54"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EBF1AD" w14:textId="77777777" w:rsidR="00D14762" w:rsidRPr="003D30C9" w:rsidRDefault="00D14762" w:rsidP="00803A67">
            <w:pPr>
              <w:pStyle w:val="TAC"/>
              <w:rPr>
                <w:lang w:eastAsia="zh-CN"/>
              </w:rPr>
            </w:pPr>
            <w:r w:rsidRPr="003D30C9">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CA36AEA" w14:textId="77777777" w:rsidR="00D14762" w:rsidRPr="003D30C9" w:rsidRDefault="00D14762" w:rsidP="00803A67">
            <w:pPr>
              <w:pStyle w:val="TAC"/>
              <w:rPr>
                <w:lang w:val="en-US" w:eastAsia="zh-CN"/>
              </w:rPr>
            </w:pPr>
            <w:r w:rsidRPr="003D30C9">
              <w:rPr>
                <w:lang w:val="en-US" w:eastAsia="zh-CN"/>
              </w:rPr>
              <w:t>CA_n1A-n3A</w:t>
            </w:r>
          </w:p>
          <w:p w14:paraId="34497085" w14:textId="77777777" w:rsidR="00D14762" w:rsidRPr="003D30C9" w:rsidRDefault="00D14762" w:rsidP="00803A67">
            <w:pPr>
              <w:pStyle w:val="TAC"/>
              <w:rPr>
                <w:lang w:val="en-US" w:eastAsia="zh-CN"/>
              </w:rPr>
            </w:pPr>
            <w:r w:rsidRPr="003D30C9">
              <w:rPr>
                <w:lang w:val="en-US" w:eastAsia="zh-CN"/>
              </w:rPr>
              <w:t>CA_n1A-n28A</w:t>
            </w:r>
          </w:p>
          <w:p w14:paraId="006E6C2C" w14:textId="77777777" w:rsidR="00D14762" w:rsidRPr="003D30C9" w:rsidRDefault="00D14762" w:rsidP="00803A67">
            <w:pPr>
              <w:pStyle w:val="TAC"/>
              <w:rPr>
                <w:lang w:val="en-US" w:eastAsia="zh-CN"/>
              </w:rPr>
            </w:pPr>
            <w:r w:rsidRPr="003D30C9">
              <w:rPr>
                <w:lang w:val="en-US" w:eastAsia="zh-CN"/>
              </w:rPr>
              <w:t>CA_n1A-n41A</w:t>
            </w:r>
          </w:p>
          <w:p w14:paraId="27387CE6" w14:textId="77777777" w:rsidR="00D14762" w:rsidRPr="003D30C9" w:rsidRDefault="00D14762" w:rsidP="00803A67">
            <w:pPr>
              <w:pStyle w:val="TAC"/>
              <w:rPr>
                <w:lang w:val="en-US" w:eastAsia="zh-CN"/>
              </w:rPr>
            </w:pPr>
            <w:r w:rsidRPr="003D30C9">
              <w:rPr>
                <w:lang w:val="en-US" w:eastAsia="zh-CN"/>
              </w:rPr>
              <w:t>CA_n1A-n79A</w:t>
            </w:r>
          </w:p>
          <w:p w14:paraId="3D1C3DC7" w14:textId="77777777" w:rsidR="00D14762" w:rsidRPr="003D30C9" w:rsidRDefault="00D14762" w:rsidP="00803A67">
            <w:pPr>
              <w:pStyle w:val="TAC"/>
              <w:rPr>
                <w:lang w:val="en-US" w:eastAsia="zh-CN"/>
              </w:rPr>
            </w:pPr>
            <w:r w:rsidRPr="003D30C9">
              <w:rPr>
                <w:lang w:val="en-US" w:eastAsia="zh-CN"/>
              </w:rPr>
              <w:t>CA_n3A-n28A</w:t>
            </w:r>
          </w:p>
          <w:p w14:paraId="7F7ABF70" w14:textId="77777777" w:rsidR="00D14762" w:rsidRPr="003D30C9" w:rsidRDefault="00D14762" w:rsidP="00803A67">
            <w:pPr>
              <w:pStyle w:val="TAC"/>
              <w:rPr>
                <w:lang w:val="en-US" w:eastAsia="zh-CN"/>
              </w:rPr>
            </w:pPr>
            <w:r w:rsidRPr="003D30C9">
              <w:rPr>
                <w:lang w:val="en-US" w:eastAsia="zh-CN"/>
              </w:rPr>
              <w:t>CA_n3A-n41A</w:t>
            </w:r>
          </w:p>
          <w:p w14:paraId="230F206E" w14:textId="77777777" w:rsidR="00D14762" w:rsidRPr="003D30C9" w:rsidRDefault="00D14762" w:rsidP="00803A67">
            <w:pPr>
              <w:pStyle w:val="TAC"/>
              <w:rPr>
                <w:lang w:val="en-US" w:eastAsia="zh-CN"/>
              </w:rPr>
            </w:pPr>
            <w:r w:rsidRPr="003D30C9">
              <w:rPr>
                <w:lang w:val="en-US" w:eastAsia="zh-CN"/>
              </w:rPr>
              <w:t>CA_n3A-n79A</w:t>
            </w:r>
          </w:p>
          <w:p w14:paraId="165BCF71" w14:textId="77777777" w:rsidR="00D14762" w:rsidRPr="003D30C9" w:rsidRDefault="00D14762" w:rsidP="00803A67">
            <w:pPr>
              <w:pStyle w:val="TAC"/>
              <w:rPr>
                <w:lang w:val="en-US" w:eastAsia="zh-CN"/>
              </w:rPr>
            </w:pPr>
            <w:r w:rsidRPr="003D30C9">
              <w:rPr>
                <w:lang w:val="en-US" w:eastAsia="zh-CN"/>
              </w:rPr>
              <w:t>CA_n28A-n41A</w:t>
            </w:r>
          </w:p>
          <w:p w14:paraId="5B31CD5C" w14:textId="77777777" w:rsidR="00D14762" w:rsidRPr="003D30C9" w:rsidRDefault="00D14762" w:rsidP="00803A67">
            <w:pPr>
              <w:pStyle w:val="TAC"/>
              <w:rPr>
                <w:lang w:val="en-US" w:eastAsia="zh-CN"/>
              </w:rPr>
            </w:pPr>
            <w:r w:rsidRPr="003D30C9">
              <w:rPr>
                <w:lang w:val="en-US" w:eastAsia="zh-CN"/>
              </w:rPr>
              <w:t>CA_n28A-n79A</w:t>
            </w:r>
          </w:p>
          <w:p w14:paraId="20A01BD0" w14:textId="77777777" w:rsidR="00D14762" w:rsidRPr="003D30C9" w:rsidRDefault="00D14762" w:rsidP="00803A67">
            <w:pPr>
              <w:pStyle w:val="TAC"/>
            </w:pPr>
            <w:r w:rsidRPr="003D30C9">
              <w:rPr>
                <w:lang w:val="en-US" w:eastAsia="zh-CN"/>
              </w:rPr>
              <w:t>CA_n41A-n79A</w:t>
            </w:r>
          </w:p>
        </w:tc>
        <w:tc>
          <w:tcPr>
            <w:tcW w:w="927" w:type="dxa"/>
            <w:tcBorders>
              <w:left w:val="single" w:sz="4" w:space="0" w:color="auto"/>
              <w:right w:val="single" w:sz="4" w:space="0" w:color="auto"/>
            </w:tcBorders>
            <w:vAlign w:val="center"/>
          </w:tcPr>
          <w:p w14:paraId="3957C8CA" w14:textId="77777777" w:rsidR="00D14762" w:rsidRPr="003D30C9" w:rsidRDefault="00D14762" w:rsidP="00803A67">
            <w:pPr>
              <w:pStyle w:val="TAC"/>
              <w:rPr>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BEB922" w14:textId="77777777" w:rsidR="00D14762" w:rsidRPr="003D30C9" w:rsidRDefault="00D14762" w:rsidP="00803A67">
            <w:pPr>
              <w:pStyle w:val="TAC"/>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AD13FB1" w14:textId="77777777" w:rsidR="00D14762" w:rsidRPr="003D30C9" w:rsidRDefault="00D14762" w:rsidP="00803A67">
            <w:pPr>
              <w:pStyle w:val="TAC"/>
              <w:rPr>
                <w:lang w:eastAsia="zh-CN"/>
              </w:rPr>
            </w:pPr>
            <w:r w:rsidRPr="003D30C9">
              <w:rPr>
                <w:rFonts w:hint="eastAsia"/>
                <w:lang w:eastAsia="ja-JP"/>
              </w:rPr>
              <w:t>0</w:t>
            </w:r>
          </w:p>
        </w:tc>
      </w:tr>
      <w:tr w:rsidR="00D14762" w:rsidRPr="003D30C9" w14:paraId="1C76B38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18169"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7F4E6D96"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7ECF0887" w14:textId="77777777" w:rsidR="00D14762" w:rsidRPr="003D30C9" w:rsidRDefault="00D14762" w:rsidP="00803A67">
            <w:pPr>
              <w:pStyle w:val="TAC"/>
              <w:rPr>
                <w:lang w:eastAsia="ja-JP"/>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8718C1" w14:textId="77777777" w:rsidR="00D14762" w:rsidRPr="003D30C9" w:rsidRDefault="00D14762" w:rsidP="00803A67">
            <w:pPr>
              <w:pStyle w:val="TAC"/>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44CD8BBD" w14:textId="77777777" w:rsidR="00D14762" w:rsidRPr="003D30C9" w:rsidRDefault="00D14762" w:rsidP="00803A67">
            <w:pPr>
              <w:pStyle w:val="TAC"/>
              <w:rPr>
                <w:lang w:eastAsia="zh-CN"/>
              </w:rPr>
            </w:pPr>
          </w:p>
        </w:tc>
      </w:tr>
      <w:tr w:rsidR="00D14762" w:rsidRPr="003D30C9" w14:paraId="69EE184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1B156"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578CF6AC"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55E01ACC" w14:textId="77777777" w:rsidR="00D14762" w:rsidRPr="003D30C9" w:rsidRDefault="00D14762" w:rsidP="00803A67">
            <w:pPr>
              <w:pStyle w:val="TAC"/>
              <w:rPr>
                <w:lang w:eastAsia="ja-JP"/>
              </w:rPr>
            </w:pPr>
            <w:r w:rsidRPr="003D30C9">
              <w:rPr>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70D6AF" w14:textId="77777777" w:rsidR="00D14762" w:rsidRPr="003D30C9" w:rsidRDefault="00D14762" w:rsidP="00803A67">
            <w:pPr>
              <w:pStyle w:val="TAC"/>
            </w:pPr>
            <w:r w:rsidRPr="003D30C9">
              <w:t>5, 10</w:t>
            </w:r>
          </w:p>
        </w:tc>
        <w:tc>
          <w:tcPr>
            <w:tcW w:w="1764" w:type="dxa"/>
            <w:tcBorders>
              <w:top w:val="nil"/>
              <w:left w:val="single" w:sz="4" w:space="0" w:color="auto"/>
              <w:bottom w:val="nil"/>
              <w:right w:val="single" w:sz="4" w:space="0" w:color="auto"/>
            </w:tcBorders>
            <w:shd w:val="clear" w:color="auto" w:fill="auto"/>
            <w:vAlign w:val="center"/>
          </w:tcPr>
          <w:p w14:paraId="30E8B17F" w14:textId="77777777" w:rsidR="00D14762" w:rsidRPr="003D30C9" w:rsidRDefault="00D14762" w:rsidP="00803A67">
            <w:pPr>
              <w:pStyle w:val="TAC"/>
              <w:rPr>
                <w:lang w:eastAsia="zh-CN"/>
              </w:rPr>
            </w:pPr>
          </w:p>
        </w:tc>
      </w:tr>
      <w:tr w:rsidR="00D14762" w:rsidRPr="003D30C9" w14:paraId="032BF04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605AD"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3B4AC4B"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05428933" w14:textId="77777777" w:rsidR="00D14762" w:rsidRPr="003D30C9" w:rsidRDefault="00D14762" w:rsidP="00803A67">
            <w:pPr>
              <w:pStyle w:val="TAC"/>
              <w:rPr>
                <w:lang w:eastAsia="ja-JP"/>
              </w:rPr>
            </w:pPr>
            <w:r w:rsidRPr="003D30C9">
              <w:rPr>
                <w:rFonts w:hint="eastAsia"/>
                <w:lang w:eastAsia="ja-JP"/>
              </w:rPr>
              <w:t>n</w:t>
            </w:r>
            <w:r w:rsidRPr="003D30C9">
              <w:rPr>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9615BC" w14:textId="77777777" w:rsidR="00D14762" w:rsidRPr="003D30C9" w:rsidRDefault="00D14762" w:rsidP="00803A67">
            <w:pPr>
              <w:pStyle w:val="TAC"/>
            </w:pPr>
            <w:r w:rsidRPr="003D30C9">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CCCAD94" w14:textId="77777777" w:rsidR="00D14762" w:rsidRPr="003D30C9" w:rsidRDefault="00D14762" w:rsidP="00803A67">
            <w:pPr>
              <w:pStyle w:val="TAC"/>
              <w:rPr>
                <w:lang w:eastAsia="zh-CN"/>
              </w:rPr>
            </w:pPr>
          </w:p>
        </w:tc>
      </w:tr>
      <w:tr w:rsidR="00D14762" w:rsidRPr="003D30C9" w14:paraId="4695F5EA"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AD30F4" w14:textId="77777777" w:rsidR="00D14762" w:rsidRPr="003D30C9"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A3BC8B9"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42904802" w14:textId="77777777" w:rsidR="00D14762" w:rsidRPr="003D30C9" w:rsidRDefault="00D14762" w:rsidP="00803A67">
            <w:pPr>
              <w:pStyle w:val="TAC"/>
              <w:rPr>
                <w:lang w:eastAsia="ja-JP"/>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2756A9" w14:textId="77777777" w:rsidR="00D14762" w:rsidRPr="003D30C9" w:rsidRDefault="00D14762" w:rsidP="00803A67">
            <w:pPr>
              <w:pStyle w:val="TAC"/>
            </w:pPr>
            <w:r w:rsidRPr="003D30C9">
              <w:t>40, 50, 60, 80, 100</w:t>
            </w:r>
          </w:p>
        </w:tc>
        <w:tc>
          <w:tcPr>
            <w:tcW w:w="1764" w:type="dxa"/>
            <w:tcBorders>
              <w:top w:val="nil"/>
              <w:left w:val="single" w:sz="4" w:space="0" w:color="auto"/>
              <w:bottom w:val="nil"/>
              <w:right w:val="single" w:sz="4" w:space="0" w:color="auto"/>
            </w:tcBorders>
            <w:shd w:val="clear" w:color="auto" w:fill="auto"/>
            <w:vAlign w:val="center"/>
          </w:tcPr>
          <w:p w14:paraId="64345461" w14:textId="77777777" w:rsidR="00D14762" w:rsidRPr="003D30C9" w:rsidRDefault="00D14762" w:rsidP="00803A67">
            <w:pPr>
              <w:pStyle w:val="TAC"/>
              <w:rPr>
                <w:lang w:eastAsia="zh-CN"/>
              </w:rPr>
            </w:pPr>
          </w:p>
        </w:tc>
      </w:tr>
      <w:tr w:rsidR="00D14762" w:rsidRPr="003D30C9" w14:paraId="2DE99B28"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07E256" w14:textId="77777777" w:rsidR="00D14762" w:rsidRPr="003D30C9" w:rsidRDefault="00D14762" w:rsidP="00803A67">
            <w:pPr>
              <w:pStyle w:val="TAC"/>
              <w:rPr>
                <w:lang w:eastAsia="zh-CN"/>
              </w:rPr>
            </w:pPr>
            <w:r w:rsidRPr="003D30C9">
              <w:rPr>
                <w:noProof/>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382A5EF" w14:textId="77777777" w:rsidR="00D14762" w:rsidRPr="003D30C9" w:rsidRDefault="00D14762" w:rsidP="00803A67">
            <w:pPr>
              <w:pStyle w:val="TAC"/>
              <w:rPr>
                <w:lang w:val="en-US" w:eastAsia="zh-CN"/>
              </w:rPr>
            </w:pPr>
            <w:r w:rsidRPr="003D30C9">
              <w:rPr>
                <w:lang w:val="en-US" w:eastAsia="zh-CN"/>
              </w:rPr>
              <w:t>CA_n1A-n3A</w:t>
            </w:r>
          </w:p>
          <w:p w14:paraId="46246724" w14:textId="77777777" w:rsidR="00D14762" w:rsidRPr="003D30C9" w:rsidRDefault="00D14762" w:rsidP="00803A67">
            <w:pPr>
              <w:pStyle w:val="TAC"/>
              <w:rPr>
                <w:lang w:val="en-US" w:eastAsia="zh-CN"/>
              </w:rPr>
            </w:pPr>
            <w:r w:rsidRPr="003D30C9">
              <w:rPr>
                <w:lang w:val="en-US" w:eastAsia="zh-CN"/>
              </w:rPr>
              <w:t>CA_n1A-n28A</w:t>
            </w:r>
          </w:p>
          <w:p w14:paraId="7D95AC14" w14:textId="77777777" w:rsidR="00D14762" w:rsidRPr="003D30C9" w:rsidRDefault="00D14762" w:rsidP="00803A67">
            <w:pPr>
              <w:pStyle w:val="TAC"/>
              <w:rPr>
                <w:lang w:val="en-US" w:eastAsia="zh-CN"/>
              </w:rPr>
            </w:pPr>
            <w:r w:rsidRPr="003D30C9">
              <w:rPr>
                <w:lang w:val="en-US" w:eastAsia="zh-CN"/>
              </w:rPr>
              <w:t>CA_n1A-n77A</w:t>
            </w:r>
          </w:p>
          <w:p w14:paraId="71F76E47" w14:textId="77777777" w:rsidR="00D14762" w:rsidRPr="003D30C9" w:rsidRDefault="00D14762" w:rsidP="00803A67">
            <w:pPr>
              <w:pStyle w:val="TAC"/>
              <w:rPr>
                <w:lang w:val="en-US" w:eastAsia="zh-CN"/>
              </w:rPr>
            </w:pPr>
            <w:r w:rsidRPr="003D30C9">
              <w:rPr>
                <w:lang w:val="en-US" w:eastAsia="zh-CN"/>
              </w:rPr>
              <w:t>CA_n1A-n79A</w:t>
            </w:r>
          </w:p>
          <w:p w14:paraId="3C4E931A" w14:textId="77777777" w:rsidR="00D14762" w:rsidRPr="003D30C9" w:rsidRDefault="00D14762" w:rsidP="00803A67">
            <w:pPr>
              <w:pStyle w:val="TAC"/>
              <w:rPr>
                <w:lang w:val="en-US" w:eastAsia="zh-CN"/>
              </w:rPr>
            </w:pPr>
            <w:r w:rsidRPr="003D30C9">
              <w:rPr>
                <w:lang w:val="en-US" w:eastAsia="zh-CN"/>
              </w:rPr>
              <w:t>CA_n3A-n28A</w:t>
            </w:r>
          </w:p>
          <w:p w14:paraId="2D6E2948" w14:textId="77777777" w:rsidR="00D14762" w:rsidRPr="003D30C9" w:rsidRDefault="00D14762" w:rsidP="00803A67">
            <w:pPr>
              <w:pStyle w:val="TAC"/>
              <w:rPr>
                <w:lang w:val="en-US" w:eastAsia="zh-CN"/>
              </w:rPr>
            </w:pPr>
            <w:r w:rsidRPr="003D30C9">
              <w:rPr>
                <w:lang w:val="en-US" w:eastAsia="zh-CN"/>
              </w:rPr>
              <w:t>CA_n3A-n77A</w:t>
            </w:r>
          </w:p>
          <w:p w14:paraId="76328B04" w14:textId="77777777" w:rsidR="00D14762" w:rsidRPr="003D30C9" w:rsidRDefault="00D14762" w:rsidP="00803A67">
            <w:pPr>
              <w:pStyle w:val="TAC"/>
              <w:rPr>
                <w:lang w:val="en-US" w:eastAsia="zh-CN"/>
              </w:rPr>
            </w:pPr>
            <w:r w:rsidRPr="003D30C9">
              <w:rPr>
                <w:lang w:val="en-US" w:eastAsia="zh-CN"/>
              </w:rPr>
              <w:t>CA_n3A-n79A</w:t>
            </w:r>
          </w:p>
          <w:p w14:paraId="0C0C0CD2" w14:textId="77777777" w:rsidR="00D14762" w:rsidRPr="003D30C9" w:rsidRDefault="00D14762" w:rsidP="00803A67">
            <w:pPr>
              <w:pStyle w:val="TAC"/>
              <w:rPr>
                <w:lang w:val="en-US" w:eastAsia="zh-CN"/>
              </w:rPr>
            </w:pPr>
            <w:r w:rsidRPr="003D30C9">
              <w:rPr>
                <w:lang w:val="en-US" w:eastAsia="zh-CN"/>
              </w:rPr>
              <w:t>CA_n28A-n77A</w:t>
            </w:r>
          </w:p>
          <w:p w14:paraId="45548B36" w14:textId="77777777" w:rsidR="00D14762" w:rsidRPr="003D30C9" w:rsidRDefault="00D14762" w:rsidP="00803A67">
            <w:pPr>
              <w:pStyle w:val="TAC"/>
              <w:rPr>
                <w:lang w:val="en-US" w:eastAsia="zh-CN"/>
              </w:rPr>
            </w:pPr>
            <w:r w:rsidRPr="003D30C9">
              <w:rPr>
                <w:lang w:val="en-US" w:eastAsia="zh-CN"/>
              </w:rPr>
              <w:t>CA_n28A-n79A</w:t>
            </w:r>
          </w:p>
          <w:p w14:paraId="576D75ED" w14:textId="77777777" w:rsidR="00D14762" w:rsidRPr="003D30C9" w:rsidRDefault="00D14762" w:rsidP="00803A67">
            <w:pPr>
              <w:pStyle w:val="TAC"/>
            </w:pPr>
            <w:r w:rsidRPr="003D30C9">
              <w:rPr>
                <w:lang w:val="en-US" w:eastAsia="zh-CN"/>
              </w:rPr>
              <w:t>CA_n77A-n79A</w:t>
            </w:r>
          </w:p>
        </w:tc>
        <w:tc>
          <w:tcPr>
            <w:tcW w:w="927" w:type="dxa"/>
            <w:tcBorders>
              <w:left w:val="single" w:sz="4" w:space="0" w:color="auto"/>
              <w:right w:val="single" w:sz="4" w:space="0" w:color="auto"/>
            </w:tcBorders>
            <w:vAlign w:val="center"/>
          </w:tcPr>
          <w:p w14:paraId="1D51E0BD"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276BC1" w14:textId="77777777" w:rsidR="00D14762" w:rsidRPr="003D30C9" w:rsidRDefault="00D14762" w:rsidP="00803A67">
            <w:pPr>
              <w:pStyle w:val="TAC"/>
              <w:rPr>
                <w:lang w:val="en-US"/>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285DB4B0" w14:textId="77777777" w:rsidR="00D14762" w:rsidRPr="003D30C9" w:rsidRDefault="00D14762" w:rsidP="00803A67">
            <w:pPr>
              <w:pStyle w:val="TAC"/>
              <w:rPr>
                <w:lang w:eastAsia="zh-CN"/>
              </w:rPr>
            </w:pPr>
            <w:r w:rsidRPr="003D30C9">
              <w:rPr>
                <w:rFonts w:hint="eastAsia"/>
                <w:lang w:eastAsia="ja-JP"/>
              </w:rPr>
              <w:t>0</w:t>
            </w:r>
          </w:p>
        </w:tc>
      </w:tr>
      <w:tr w:rsidR="00D14762" w:rsidRPr="003D30C9" w14:paraId="36FA7BC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F2117D"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6295DEF2"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A96D18B"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F17CFC" w14:textId="77777777" w:rsidR="00D14762" w:rsidRPr="003D30C9" w:rsidRDefault="00D14762" w:rsidP="00803A67">
            <w:pPr>
              <w:pStyle w:val="TAC"/>
              <w:rPr>
                <w:lang w:val="en-US"/>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2954D84B" w14:textId="77777777" w:rsidR="00D14762" w:rsidRPr="003D30C9" w:rsidRDefault="00D14762" w:rsidP="00803A67">
            <w:pPr>
              <w:pStyle w:val="TAC"/>
              <w:rPr>
                <w:lang w:eastAsia="zh-CN"/>
              </w:rPr>
            </w:pPr>
          </w:p>
        </w:tc>
      </w:tr>
      <w:tr w:rsidR="00D14762" w:rsidRPr="003D30C9" w14:paraId="7211398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A7208"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8A56B5C"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D1462B7"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1BEC76" w14:textId="77777777" w:rsidR="00D14762" w:rsidRPr="003D30C9" w:rsidRDefault="00D14762" w:rsidP="00803A67">
            <w:pPr>
              <w:pStyle w:val="TAC"/>
              <w:rPr>
                <w:lang w:val="en-US"/>
              </w:rPr>
            </w:pPr>
            <w:r w:rsidRPr="003D30C9">
              <w:t>5, 10</w:t>
            </w:r>
          </w:p>
        </w:tc>
        <w:tc>
          <w:tcPr>
            <w:tcW w:w="1764" w:type="dxa"/>
            <w:tcBorders>
              <w:top w:val="nil"/>
              <w:left w:val="single" w:sz="4" w:space="0" w:color="auto"/>
              <w:bottom w:val="nil"/>
              <w:right w:val="single" w:sz="4" w:space="0" w:color="auto"/>
            </w:tcBorders>
            <w:shd w:val="clear" w:color="auto" w:fill="auto"/>
            <w:vAlign w:val="center"/>
          </w:tcPr>
          <w:p w14:paraId="244B2683" w14:textId="77777777" w:rsidR="00D14762" w:rsidRPr="003D30C9" w:rsidRDefault="00D14762" w:rsidP="00803A67">
            <w:pPr>
              <w:pStyle w:val="TAC"/>
              <w:rPr>
                <w:lang w:eastAsia="zh-CN"/>
              </w:rPr>
            </w:pPr>
          </w:p>
        </w:tc>
      </w:tr>
      <w:tr w:rsidR="00D14762" w:rsidRPr="003D30C9" w14:paraId="496521F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96E0D"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55FB992"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45EEF82"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16FD0E" w14:textId="77777777" w:rsidR="00D14762" w:rsidRPr="003D30C9" w:rsidRDefault="00D14762" w:rsidP="00803A67">
            <w:pPr>
              <w:pStyle w:val="TAC"/>
              <w:rPr>
                <w:lang w:val="en-US"/>
              </w:rPr>
            </w:pPr>
            <w:r w:rsidRPr="003D30C9">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11F6F015" w14:textId="77777777" w:rsidR="00D14762" w:rsidRPr="003D30C9" w:rsidRDefault="00D14762" w:rsidP="00803A67">
            <w:pPr>
              <w:pStyle w:val="TAC"/>
              <w:rPr>
                <w:lang w:eastAsia="zh-CN"/>
              </w:rPr>
            </w:pPr>
          </w:p>
        </w:tc>
      </w:tr>
      <w:tr w:rsidR="00D14762" w:rsidRPr="003D30C9" w14:paraId="4C070F29"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D5778B" w14:textId="77777777" w:rsidR="00D14762" w:rsidRPr="003D30C9"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357F5C5"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07C8472"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F1E940" w14:textId="77777777" w:rsidR="00D14762" w:rsidRPr="003D30C9" w:rsidRDefault="00D14762" w:rsidP="00803A67">
            <w:pPr>
              <w:pStyle w:val="TAC"/>
              <w:rPr>
                <w:lang w:val="en-US"/>
              </w:rPr>
            </w:pPr>
            <w:r w:rsidRPr="003D30C9">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8DFBF0" w14:textId="77777777" w:rsidR="00D14762" w:rsidRPr="003D30C9" w:rsidRDefault="00D14762" w:rsidP="00803A67">
            <w:pPr>
              <w:pStyle w:val="TAC"/>
              <w:rPr>
                <w:lang w:eastAsia="zh-CN"/>
              </w:rPr>
            </w:pPr>
          </w:p>
        </w:tc>
      </w:tr>
      <w:tr w:rsidR="00D14762" w:rsidRPr="003D30C9" w14:paraId="3DEB2579"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DD842A" w14:textId="77777777" w:rsidR="00D14762" w:rsidRPr="003D30C9" w:rsidRDefault="00D14762" w:rsidP="00803A67">
            <w:pPr>
              <w:pStyle w:val="TAC"/>
              <w:rPr>
                <w:lang w:eastAsia="zh-CN"/>
              </w:rPr>
            </w:pPr>
            <w:r w:rsidRPr="007122EE">
              <w:rPr>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242B27" w14:textId="77777777" w:rsidR="00D14762" w:rsidRPr="00AF16E5" w:rsidRDefault="00D14762" w:rsidP="00803A67">
            <w:pPr>
              <w:pStyle w:val="TAC"/>
            </w:pPr>
            <w:r w:rsidRPr="00AF16E5">
              <w:t>CA_n1A-n3A</w:t>
            </w:r>
          </w:p>
          <w:p w14:paraId="2C986696" w14:textId="77777777" w:rsidR="00D14762" w:rsidRPr="00AF16E5" w:rsidRDefault="00D14762" w:rsidP="00803A67">
            <w:pPr>
              <w:pStyle w:val="TAC"/>
            </w:pPr>
            <w:r w:rsidRPr="00AF16E5">
              <w:t>CA_n1A-n40A</w:t>
            </w:r>
          </w:p>
          <w:p w14:paraId="6DA46626" w14:textId="77777777" w:rsidR="00D14762" w:rsidRPr="00AF16E5" w:rsidRDefault="00D14762" w:rsidP="00803A67">
            <w:pPr>
              <w:pStyle w:val="TAC"/>
            </w:pPr>
            <w:r w:rsidRPr="00AF16E5">
              <w:t>CA_n1A-n78A</w:t>
            </w:r>
          </w:p>
          <w:p w14:paraId="56EFC1F4" w14:textId="77777777" w:rsidR="00D14762" w:rsidRPr="00AF16E5" w:rsidRDefault="00D14762" w:rsidP="00803A67">
            <w:pPr>
              <w:pStyle w:val="TAC"/>
            </w:pPr>
            <w:r w:rsidRPr="00AF16E5">
              <w:t>CA_n1A-n105A</w:t>
            </w:r>
          </w:p>
          <w:p w14:paraId="46F09B1C" w14:textId="77777777" w:rsidR="00D14762" w:rsidRPr="00AF16E5" w:rsidRDefault="00D14762" w:rsidP="00803A67">
            <w:pPr>
              <w:pStyle w:val="TAC"/>
            </w:pPr>
            <w:r w:rsidRPr="00AF16E5">
              <w:t>CA_n3A-n40A</w:t>
            </w:r>
          </w:p>
          <w:p w14:paraId="177B697A" w14:textId="77777777" w:rsidR="00D14762" w:rsidRPr="00AF16E5" w:rsidRDefault="00D14762" w:rsidP="00803A67">
            <w:pPr>
              <w:pStyle w:val="TAC"/>
            </w:pPr>
            <w:r w:rsidRPr="00AF16E5">
              <w:t>CA_n3A-n78A</w:t>
            </w:r>
          </w:p>
          <w:p w14:paraId="748A1ACD" w14:textId="77777777" w:rsidR="00D14762" w:rsidRPr="00AF16E5" w:rsidRDefault="00D14762" w:rsidP="00803A67">
            <w:pPr>
              <w:pStyle w:val="TAC"/>
            </w:pPr>
            <w:r w:rsidRPr="00AF16E5">
              <w:t>CA_n3A-n105A</w:t>
            </w:r>
          </w:p>
          <w:p w14:paraId="71330E20" w14:textId="77777777" w:rsidR="00D14762" w:rsidRPr="00AF16E5" w:rsidRDefault="00D14762" w:rsidP="00803A67">
            <w:pPr>
              <w:pStyle w:val="TAC"/>
            </w:pPr>
            <w:r w:rsidRPr="00AF16E5">
              <w:t>CA_n40A-n78A</w:t>
            </w:r>
          </w:p>
          <w:p w14:paraId="4EB1D1F1" w14:textId="77777777" w:rsidR="00D14762" w:rsidRPr="00AF16E5" w:rsidRDefault="00D14762" w:rsidP="00803A67">
            <w:pPr>
              <w:pStyle w:val="TAC"/>
            </w:pPr>
            <w:r w:rsidRPr="00AF16E5">
              <w:t>CA_n40A-n105A</w:t>
            </w:r>
          </w:p>
          <w:p w14:paraId="16CFEF2F" w14:textId="77777777" w:rsidR="00D14762" w:rsidRPr="003D30C9" w:rsidRDefault="00D14762" w:rsidP="00803A67">
            <w:pPr>
              <w:pStyle w:val="TAC"/>
            </w:pPr>
            <w:r w:rsidRPr="00AF16E5">
              <w:t>CA_n78A-n105A</w:t>
            </w:r>
          </w:p>
        </w:tc>
        <w:tc>
          <w:tcPr>
            <w:tcW w:w="927" w:type="dxa"/>
            <w:tcBorders>
              <w:left w:val="single" w:sz="4" w:space="0" w:color="auto"/>
              <w:right w:val="single" w:sz="4" w:space="0" w:color="auto"/>
            </w:tcBorders>
            <w:vAlign w:val="center"/>
          </w:tcPr>
          <w:p w14:paraId="42178F61" w14:textId="77777777" w:rsidR="00D14762" w:rsidRPr="003D30C9" w:rsidRDefault="00D14762" w:rsidP="00803A67">
            <w:pPr>
              <w:pStyle w:val="TAC"/>
              <w:rPr>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E443A6" w14:textId="77777777" w:rsidR="00D14762" w:rsidRPr="003D30C9" w:rsidRDefault="00D14762" w:rsidP="00803A67">
            <w:pPr>
              <w:pStyle w:val="TAC"/>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C03EEC0" w14:textId="77777777" w:rsidR="00D14762" w:rsidRPr="003D30C9" w:rsidRDefault="00D14762" w:rsidP="00803A67">
            <w:pPr>
              <w:pStyle w:val="TAC"/>
              <w:rPr>
                <w:lang w:eastAsia="zh-CN"/>
              </w:rPr>
            </w:pPr>
            <w:r>
              <w:rPr>
                <w:lang w:eastAsia="zh-CN"/>
              </w:rPr>
              <w:t>0</w:t>
            </w:r>
          </w:p>
        </w:tc>
      </w:tr>
      <w:tr w:rsidR="00D14762" w:rsidRPr="003D30C9" w14:paraId="627080E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97830"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63548C1F"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D90746E" w14:textId="77777777" w:rsidR="00D14762" w:rsidRPr="003D30C9" w:rsidRDefault="00D14762" w:rsidP="00803A67">
            <w:pPr>
              <w:pStyle w:val="TAC"/>
              <w:rPr>
                <w:lang w:eastAsia="ja-JP"/>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CF65DE" w14:textId="77777777" w:rsidR="00D14762" w:rsidRPr="003D30C9" w:rsidRDefault="00D14762" w:rsidP="00803A67">
            <w:pPr>
              <w:pStyle w:val="TAC"/>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5483E18B" w14:textId="77777777" w:rsidR="00D14762" w:rsidRPr="003D30C9" w:rsidRDefault="00D14762" w:rsidP="00803A67">
            <w:pPr>
              <w:pStyle w:val="TAC"/>
              <w:rPr>
                <w:lang w:eastAsia="zh-CN"/>
              </w:rPr>
            </w:pPr>
          </w:p>
        </w:tc>
      </w:tr>
      <w:tr w:rsidR="00D14762" w:rsidRPr="003D30C9" w14:paraId="6309902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E6EAC"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71B871E8"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BF6BEAD" w14:textId="77777777" w:rsidR="00D14762" w:rsidRPr="003D30C9" w:rsidRDefault="00D14762" w:rsidP="00803A67">
            <w:pPr>
              <w:pStyle w:val="TAC"/>
              <w:rPr>
                <w:lang w:eastAsia="ja-JP"/>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FDD42E" w14:textId="77777777" w:rsidR="00D14762" w:rsidRPr="003D30C9" w:rsidRDefault="00D14762" w:rsidP="00803A67">
            <w:pPr>
              <w:pStyle w:val="TAC"/>
            </w:pPr>
            <w:r w:rsidRPr="003D30C9">
              <w:t xml:space="preserve">10, 15, 20, 30, 40, 50, 60, </w:t>
            </w:r>
            <w:r>
              <w:t xml:space="preserve">70, </w:t>
            </w:r>
            <w:r w:rsidRPr="003D30C9">
              <w:t>80, 90, 100</w:t>
            </w:r>
          </w:p>
        </w:tc>
        <w:tc>
          <w:tcPr>
            <w:tcW w:w="1764" w:type="dxa"/>
            <w:tcBorders>
              <w:top w:val="nil"/>
              <w:left w:val="single" w:sz="4" w:space="0" w:color="auto"/>
              <w:bottom w:val="nil"/>
              <w:right w:val="single" w:sz="4" w:space="0" w:color="auto"/>
            </w:tcBorders>
            <w:shd w:val="clear" w:color="auto" w:fill="auto"/>
            <w:vAlign w:val="center"/>
          </w:tcPr>
          <w:p w14:paraId="4BC1C0AD" w14:textId="77777777" w:rsidR="00D14762" w:rsidRPr="003D30C9" w:rsidRDefault="00D14762" w:rsidP="00803A67">
            <w:pPr>
              <w:pStyle w:val="TAC"/>
              <w:rPr>
                <w:lang w:eastAsia="zh-CN"/>
              </w:rPr>
            </w:pPr>
          </w:p>
        </w:tc>
      </w:tr>
      <w:tr w:rsidR="00D14762" w:rsidRPr="003D30C9" w14:paraId="4AEC0C2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B0F52" w14:textId="77777777" w:rsidR="00D14762" w:rsidRPr="003D30C9" w:rsidRDefault="00D14762" w:rsidP="00803A67">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54B75B49"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935D697" w14:textId="77777777" w:rsidR="00D14762" w:rsidRPr="003D30C9" w:rsidRDefault="00D14762" w:rsidP="00803A67">
            <w:pPr>
              <w:pStyle w:val="TAC"/>
              <w:rPr>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762058" w14:textId="77777777" w:rsidR="00D14762" w:rsidRPr="003D30C9" w:rsidRDefault="00D14762" w:rsidP="00803A67">
            <w:pPr>
              <w:pStyle w:val="TAC"/>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BC3A05D" w14:textId="77777777" w:rsidR="00D14762" w:rsidRPr="003D30C9" w:rsidRDefault="00D14762" w:rsidP="00803A67">
            <w:pPr>
              <w:pStyle w:val="TAC"/>
              <w:rPr>
                <w:lang w:eastAsia="zh-CN"/>
              </w:rPr>
            </w:pPr>
          </w:p>
        </w:tc>
      </w:tr>
      <w:tr w:rsidR="00D14762" w:rsidRPr="003D30C9" w14:paraId="2F2CE014"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9B952D" w14:textId="77777777" w:rsidR="00D14762" w:rsidRPr="003D30C9" w:rsidRDefault="00D14762" w:rsidP="00803A67">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7B6CB18"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A9A3934" w14:textId="77777777" w:rsidR="00D14762" w:rsidRPr="003D30C9" w:rsidRDefault="00D14762" w:rsidP="00803A67">
            <w:pPr>
              <w:pStyle w:val="TAC"/>
              <w:rPr>
                <w:lang w:eastAsia="ja-JP"/>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913F6E" w14:textId="77777777" w:rsidR="00D14762" w:rsidRPr="003D30C9" w:rsidRDefault="00D14762" w:rsidP="00803A67">
            <w:pPr>
              <w:pStyle w:val="TAC"/>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3B3A00" w14:textId="77777777" w:rsidR="00D14762" w:rsidRPr="003D30C9" w:rsidRDefault="00D14762" w:rsidP="00803A67">
            <w:pPr>
              <w:pStyle w:val="TAC"/>
              <w:rPr>
                <w:lang w:eastAsia="zh-CN"/>
              </w:rPr>
            </w:pPr>
          </w:p>
        </w:tc>
      </w:tr>
      <w:tr w:rsidR="00D14762" w:rsidRPr="003D30C9" w14:paraId="7ADB5BBF"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9D1D14" w14:textId="77777777" w:rsidR="00D14762" w:rsidRPr="003D30C9" w:rsidRDefault="00D14762" w:rsidP="00803A67">
            <w:pPr>
              <w:pStyle w:val="TAC"/>
            </w:pPr>
            <w:r w:rsidRPr="003D30C9">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7182DA" w14:textId="77777777" w:rsidR="00D14762" w:rsidRPr="003D30C9" w:rsidRDefault="00D14762" w:rsidP="00803A67">
            <w:pPr>
              <w:pStyle w:val="TAC"/>
              <w:rPr>
                <w:lang w:val="en-US" w:eastAsia="zh-CN"/>
              </w:rPr>
            </w:pPr>
            <w:r w:rsidRPr="003D30C9">
              <w:rPr>
                <w:lang w:val="en-US" w:eastAsia="zh-CN"/>
              </w:rPr>
              <w:t>CA_n1A-n3A</w:t>
            </w:r>
          </w:p>
          <w:p w14:paraId="4AB59EF7" w14:textId="77777777" w:rsidR="00D14762" w:rsidRPr="003D30C9" w:rsidRDefault="00D14762" w:rsidP="00803A67">
            <w:pPr>
              <w:pStyle w:val="TAC"/>
              <w:rPr>
                <w:lang w:val="en-US" w:eastAsia="zh-CN"/>
              </w:rPr>
            </w:pPr>
            <w:r w:rsidRPr="003D30C9">
              <w:rPr>
                <w:lang w:val="en-US" w:eastAsia="zh-CN"/>
              </w:rPr>
              <w:t>CA_n1A-n41A</w:t>
            </w:r>
          </w:p>
          <w:p w14:paraId="34A0454B" w14:textId="77777777" w:rsidR="00D14762" w:rsidRPr="003D30C9" w:rsidRDefault="00D14762" w:rsidP="00803A67">
            <w:pPr>
              <w:pStyle w:val="TAC"/>
              <w:rPr>
                <w:lang w:val="en-US" w:eastAsia="zh-CN"/>
              </w:rPr>
            </w:pPr>
            <w:r w:rsidRPr="003D30C9">
              <w:rPr>
                <w:lang w:val="en-US" w:eastAsia="zh-CN"/>
              </w:rPr>
              <w:t>CA_n1A-n77A</w:t>
            </w:r>
          </w:p>
          <w:p w14:paraId="038F26BE" w14:textId="77777777" w:rsidR="00D14762" w:rsidRPr="003D30C9" w:rsidRDefault="00D14762" w:rsidP="00803A67">
            <w:pPr>
              <w:pStyle w:val="TAC"/>
              <w:rPr>
                <w:lang w:val="en-US" w:eastAsia="zh-CN"/>
              </w:rPr>
            </w:pPr>
            <w:r w:rsidRPr="003D30C9">
              <w:rPr>
                <w:lang w:val="en-US" w:eastAsia="zh-CN"/>
              </w:rPr>
              <w:t>CA_n1A-n79A</w:t>
            </w:r>
          </w:p>
          <w:p w14:paraId="25CDE7FE" w14:textId="77777777" w:rsidR="00D14762" w:rsidRPr="003D30C9" w:rsidRDefault="00D14762" w:rsidP="00803A67">
            <w:pPr>
              <w:pStyle w:val="TAC"/>
              <w:rPr>
                <w:lang w:val="en-US" w:eastAsia="zh-CN"/>
              </w:rPr>
            </w:pPr>
            <w:r w:rsidRPr="003D30C9">
              <w:rPr>
                <w:lang w:val="en-US" w:eastAsia="zh-CN"/>
              </w:rPr>
              <w:t>CA_n3A-n41A</w:t>
            </w:r>
          </w:p>
          <w:p w14:paraId="6749D21D" w14:textId="77777777" w:rsidR="00D14762" w:rsidRPr="003D30C9" w:rsidRDefault="00D14762" w:rsidP="00803A67">
            <w:pPr>
              <w:pStyle w:val="TAC"/>
              <w:rPr>
                <w:lang w:val="en-US" w:eastAsia="zh-CN"/>
              </w:rPr>
            </w:pPr>
            <w:r w:rsidRPr="003D30C9">
              <w:rPr>
                <w:lang w:val="en-US" w:eastAsia="zh-CN"/>
              </w:rPr>
              <w:t>CA_n3A-n77A</w:t>
            </w:r>
          </w:p>
          <w:p w14:paraId="160E9062" w14:textId="77777777" w:rsidR="00D14762" w:rsidRPr="003D30C9" w:rsidRDefault="00D14762" w:rsidP="00803A67">
            <w:pPr>
              <w:pStyle w:val="TAC"/>
              <w:rPr>
                <w:lang w:val="en-US" w:eastAsia="zh-CN"/>
              </w:rPr>
            </w:pPr>
            <w:r w:rsidRPr="003D30C9">
              <w:rPr>
                <w:lang w:val="en-US" w:eastAsia="zh-CN"/>
              </w:rPr>
              <w:t>CA_n3A-n79A</w:t>
            </w:r>
          </w:p>
          <w:p w14:paraId="47C5BE04" w14:textId="77777777" w:rsidR="00D14762" w:rsidRPr="003D30C9" w:rsidRDefault="00D14762" w:rsidP="00803A67">
            <w:pPr>
              <w:pStyle w:val="TAC"/>
              <w:rPr>
                <w:lang w:val="en-US" w:eastAsia="zh-CN"/>
              </w:rPr>
            </w:pPr>
            <w:r w:rsidRPr="003D30C9">
              <w:rPr>
                <w:lang w:val="en-US" w:eastAsia="zh-CN"/>
              </w:rPr>
              <w:t>CA_n41A-n77A</w:t>
            </w:r>
          </w:p>
          <w:p w14:paraId="0817850F" w14:textId="77777777" w:rsidR="00D14762" w:rsidRPr="003D30C9" w:rsidRDefault="00D14762" w:rsidP="00803A67">
            <w:pPr>
              <w:pStyle w:val="TAC"/>
              <w:rPr>
                <w:lang w:val="en-US" w:eastAsia="zh-CN"/>
              </w:rPr>
            </w:pPr>
            <w:r w:rsidRPr="003D30C9">
              <w:rPr>
                <w:lang w:val="en-US" w:eastAsia="zh-CN"/>
              </w:rPr>
              <w:t>CA_n41A-n79A</w:t>
            </w:r>
          </w:p>
          <w:p w14:paraId="09584F9E" w14:textId="77777777" w:rsidR="00D14762" w:rsidRPr="003D30C9" w:rsidRDefault="00D14762" w:rsidP="00803A67">
            <w:pPr>
              <w:pStyle w:val="TAC"/>
              <w:rPr>
                <w:lang w:val="en-US" w:eastAsia="zh-CN"/>
              </w:rPr>
            </w:pPr>
            <w:r w:rsidRPr="003D30C9">
              <w:rPr>
                <w:lang w:val="en-US" w:eastAsia="zh-CN"/>
              </w:rPr>
              <w:t>CA_n77A-n79A</w:t>
            </w:r>
          </w:p>
        </w:tc>
        <w:tc>
          <w:tcPr>
            <w:tcW w:w="927" w:type="dxa"/>
            <w:tcBorders>
              <w:left w:val="single" w:sz="4" w:space="0" w:color="auto"/>
              <w:right w:val="single" w:sz="4" w:space="0" w:color="auto"/>
            </w:tcBorders>
            <w:vAlign w:val="center"/>
          </w:tcPr>
          <w:p w14:paraId="1BF31899"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0361E6" w14:textId="77777777" w:rsidR="00D14762" w:rsidRPr="003D30C9" w:rsidRDefault="00D14762" w:rsidP="00803A67">
            <w:pPr>
              <w:pStyle w:val="TAC"/>
              <w:rPr>
                <w:lang w:val="en-US"/>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CF96DD" w14:textId="77777777" w:rsidR="00D14762" w:rsidRPr="003D30C9" w:rsidRDefault="00D14762" w:rsidP="00803A67">
            <w:pPr>
              <w:pStyle w:val="TAC"/>
              <w:rPr>
                <w:lang w:eastAsia="zh-CN"/>
              </w:rPr>
            </w:pPr>
            <w:r w:rsidRPr="003D30C9">
              <w:rPr>
                <w:rFonts w:hint="eastAsia"/>
                <w:lang w:eastAsia="ja-JP"/>
              </w:rPr>
              <w:t>0</w:t>
            </w:r>
          </w:p>
        </w:tc>
      </w:tr>
      <w:tr w:rsidR="00D14762" w:rsidRPr="003D30C9" w14:paraId="0721DD8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BA8D2"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36852A2"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04370299"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6B50DE" w14:textId="77777777" w:rsidR="00D14762" w:rsidRPr="003D30C9" w:rsidRDefault="00D14762" w:rsidP="00803A67">
            <w:pPr>
              <w:pStyle w:val="TAC"/>
              <w:rPr>
                <w:lang w:val="en-US"/>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290A31B6" w14:textId="77777777" w:rsidR="00D14762" w:rsidRPr="003D30C9" w:rsidRDefault="00D14762" w:rsidP="00803A67">
            <w:pPr>
              <w:pStyle w:val="TAC"/>
              <w:rPr>
                <w:lang w:eastAsia="zh-CN"/>
              </w:rPr>
            </w:pPr>
          </w:p>
        </w:tc>
      </w:tr>
      <w:tr w:rsidR="00D14762" w:rsidRPr="003D30C9" w14:paraId="3B409C5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C1F51"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28A44C2"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1D7CBA9E" w14:textId="77777777" w:rsidR="00D14762" w:rsidRPr="003D30C9" w:rsidRDefault="00D14762" w:rsidP="00803A67">
            <w:pPr>
              <w:pStyle w:val="TAC"/>
              <w:rPr>
                <w:lang w:val="sv-SE" w:eastAsia="zh-TW"/>
              </w:rPr>
            </w:pPr>
            <w:r w:rsidRPr="003D30C9">
              <w:rPr>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1007B4" w14:textId="77777777" w:rsidR="00D14762" w:rsidRPr="003D30C9" w:rsidRDefault="00D14762" w:rsidP="00803A67">
            <w:pPr>
              <w:pStyle w:val="TAC"/>
              <w:rPr>
                <w:lang w:val="en-US"/>
              </w:rPr>
            </w:pPr>
            <w:r w:rsidRPr="003D30C9">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3046918" w14:textId="77777777" w:rsidR="00D14762" w:rsidRPr="003D30C9" w:rsidRDefault="00D14762" w:rsidP="00803A67">
            <w:pPr>
              <w:pStyle w:val="TAC"/>
              <w:rPr>
                <w:lang w:eastAsia="zh-CN"/>
              </w:rPr>
            </w:pPr>
          </w:p>
        </w:tc>
      </w:tr>
      <w:tr w:rsidR="00D14762" w:rsidRPr="003D30C9" w14:paraId="66C10F1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B1258"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BBB9826"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66C8F65E"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A06B0F" w14:textId="77777777" w:rsidR="00D14762" w:rsidRPr="003D30C9" w:rsidRDefault="00D14762" w:rsidP="00803A67">
            <w:pPr>
              <w:pStyle w:val="TAC"/>
              <w:rPr>
                <w:lang w:val="en-US"/>
              </w:rPr>
            </w:pPr>
            <w:r w:rsidRPr="003D30C9">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3380268" w14:textId="77777777" w:rsidR="00D14762" w:rsidRPr="003D30C9" w:rsidRDefault="00D14762" w:rsidP="00803A67">
            <w:pPr>
              <w:pStyle w:val="TAC"/>
              <w:rPr>
                <w:lang w:eastAsia="zh-CN"/>
              </w:rPr>
            </w:pPr>
          </w:p>
        </w:tc>
      </w:tr>
      <w:tr w:rsidR="00D14762" w:rsidRPr="003D30C9" w14:paraId="476D720A"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CF838"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4A7B306B"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72FD5BEC"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BC71E1" w14:textId="77777777" w:rsidR="00D14762" w:rsidRPr="003D30C9" w:rsidRDefault="00D14762" w:rsidP="00803A67">
            <w:pPr>
              <w:pStyle w:val="TAC"/>
              <w:rPr>
                <w:lang w:val="en-US"/>
              </w:rPr>
            </w:pPr>
            <w:r w:rsidRPr="003D30C9">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69BC66" w14:textId="77777777" w:rsidR="00D14762" w:rsidRPr="003D30C9" w:rsidRDefault="00D14762" w:rsidP="00803A67">
            <w:pPr>
              <w:pStyle w:val="TAC"/>
              <w:rPr>
                <w:lang w:eastAsia="zh-CN"/>
              </w:rPr>
            </w:pPr>
          </w:p>
        </w:tc>
      </w:tr>
      <w:tr w:rsidR="00D14762" w:rsidRPr="003D30C9" w14:paraId="564604B3"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BCD36E" w14:textId="77777777" w:rsidR="00D14762" w:rsidRPr="003D30C9" w:rsidRDefault="00D14762" w:rsidP="00803A67">
            <w:pPr>
              <w:pStyle w:val="TAC"/>
            </w:pPr>
            <w:r w:rsidRPr="0076028D">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3080F16" w14:textId="77777777" w:rsidR="00D14762" w:rsidRPr="004134B7" w:rsidRDefault="00D14762" w:rsidP="00803A67">
            <w:pPr>
              <w:pStyle w:val="TAC"/>
              <w:rPr>
                <w:lang w:val="en-US" w:eastAsia="zh-CN"/>
              </w:rPr>
            </w:pPr>
            <w:r w:rsidRPr="004134B7">
              <w:rPr>
                <w:lang w:val="en-US" w:eastAsia="zh-CN"/>
              </w:rPr>
              <w:t>CA_n1A-n5A</w:t>
            </w:r>
          </w:p>
          <w:p w14:paraId="67377696" w14:textId="77777777" w:rsidR="00D14762" w:rsidRPr="004134B7" w:rsidRDefault="00D14762" w:rsidP="00803A67">
            <w:pPr>
              <w:pStyle w:val="TAC"/>
              <w:rPr>
                <w:lang w:val="en-US" w:eastAsia="zh-CN"/>
              </w:rPr>
            </w:pPr>
            <w:r w:rsidRPr="004134B7">
              <w:rPr>
                <w:lang w:val="en-US" w:eastAsia="zh-CN"/>
              </w:rPr>
              <w:t>CA_n1A-n28A</w:t>
            </w:r>
          </w:p>
          <w:p w14:paraId="55CD5027" w14:textId="77777777" w:rsidR="00D14762" w:rsidRPr="004134B7" w:rsidRDefault="00D14762" w:rsidP="00803A67">
            <w:pPr>
              <w:pStyle w:val="TAC"/>
              <w:rPr>
                <w:lang w:val="en-US" w:eastAsia="zh-CN"/>
              </w:rPr>
            </w:pPr>
            <w:r w:rsidRPr="004134B7">
              <w:rPr>
                <w:lang w:val="en-US" w:eastAsia="zh-CN"/>
              </w:rPr>
              <w:t>CA_n1A-n78A</w:t>
            </w:r>
          </w:p>
          <w:p w14:paraId="4088DC15" w14:textId="77777777" w:rsidR="00D14762" w:rsidRPr="004134B7" w:rsidRDefault="00D14762" w:rsidP="00803A67">
            <w:pPr>
              <w:pStyle w:val="TAC"/>
              <w:rPr>
                <w:lang w:val="en-US" w:eastAsia="zh-CN"/>
              </w:rPr>
            </w:pPr>
            <w:r w:rsidRPr="004134B7">
              <w:rPr>
                <w:lang w:val="en-US" w:eastAsia="zh-CN"/>
              </w:rPr>
              <w:t>CA_n1A-n79A</w:t>
            </w:r>
          </w:p>
          <w:p w14:paraId="5D6FEB64" w14:textId="77777777" w:rsidR="00D14762" w:rsidRPr="004134B7" w:rsidRDefault="00D14762" w:rsidP="00803A67">
            <w:pPr>
              <w:pStyle w:val="TAC"/>
              <w:rPr>
                <w:lang w:val="en-US" w:eastAsia="zh-CN"/>
              </w:rPr>
            </w:pPr>
            <w:r w:rsidRPr="004134B7">
              <w:rPr>
                <w:lang w:val="en-US" w:eastAsia="zh-CN"/>
              </w:rPr>
              <w:t>CA_n5A-n28A</w:t>
            </w:r>
          </w:p>
          <w:p w14:paraId="29A64C66" w14:textId="77777777" w:rsidR="00D14762" w:rsidRPr="004134B7" w:rsidRDefault="00D14762" w:rsidP="00803A67">
            <w:pPr>
              <w:pStyle w:val="TAC"/>
              <w:rPr>
                <w:lang w:val="en-US" w:eastAsia="zh-CN"/>
              </w:rPr>
            </w:pPr>
            <w:r w:rsidRPr="004134B7">
              <w:rPr>
                <w:lang w:val="en-US" w:eastAsia="zh-CN"/>
              </w:rPr>
              <w:t>CA_n5A-n78A</w:t>
            </w:r>
          </w:p>
          <w:p w14:paraId="6BCD9C33" w14:textId="77777777" w:rsidR="00D14762" w:rsidRPr="004134B7" w:rsidRDefault="00D14762" w:rsidP="00803A67">
            <w:pPr>
              <w:pStyle w:val="TAC"/>
              <w:rPr>
                <w:lang w:val="en-US" w:eastAsia="zh-CN"/>
              </w:rPr>
            </w:pPr>
            <w:r w:rsidRPr="004134B7">
              <w:rPr>
                <w:lang w:val="en-US" w:eastAsia="zh-CN"/>
              </w:rPr>
              <w:t>CA_n5A-n79A</w:t>
            </w:r>
          </w:p>
          <w:p w14:paraId="49EE44BE" w14:textId="77777777" w:rsidR="00D14762" w:rsidRPr="004134B7" w:rsidRDefault="00D14762" w:rsidP="00803A67">
            <w:pPr>
              <w:pStyle w:val="TAC"/>
              <w:rPr>
                <w:lang w:val="en-US" w:eastAsia="zh-CN"/>
              </w:rPr>
            </w:pPr>
            <w:r w:rsidRPr="004134B7">
              <w:rPr>
                <w:lang w:val="en-US" w:eastAsia="zh-CN"/>
              </w:rPr>
              <w:t>CA_n28A-n78A</w:t>
            </w:r>
          </w:p>
          <w:p w14:paraId="54CFFC5F" w14:textId="77777777" w:rsidR="00D14762" w:rsidRPr="004134B7" w:rsidRDefault="00D14762" w:rsidP="00803A67">
            <w:pPr>
              <w:pStyle w:val="TAC"/>
              <w:rPr>
                <w:lang w:val="en-US" w:eastAsia="zh-CN"/>
              </w:rPr>
            </w:pPr>
            <w:r w:rsidRPr="004134B7">
              <w:rPr>
                <w:lang w:val="en-US" w:eastAsia="zh-CN"/>
              </w:rPr>
              <w:t>CA_n28A-n79A</w:t>
            </w:r>
          </w:p>
          <w:p w14:paraId="4A11B010" w14:textId="77777777" w:rsidR="00D14762" w:rsidRPr="003D30C9" w:rsidRDefault="00D14762" w:rsidP="00803A67">
            <w:pPr>
              <w:pStyle w:val="TAC"/>
              <w:rPr>
                <w:lang w:val="en-US" w:eastAsia="zh-CN"/>
              </w:rPr>
            </w:pPr>
            <w:r w:rsidRPr="004134B7">
              <w:rPr>
                <w:lang w:val="en-US" w:eastAsia="zh-CN"/>
              </w:rPr>
              <w:t>CA_n78A-n79A</w:t>
            </w:r>
          </w:p>
        </w:tc>
        <w:tc>
          <w:tcPr>
            <w:tcW w:w="927" w:type="dxa"/>
            <w:tcBorders>
              <w:left w:val="single" w:sz="4" w:space="0" w:color="auto"/>
              <w:right w:val="single" w:sz="4" w:space="0" w:color="auto"/>
            </w:tcBorders>
            <w:vAlign w:val="center"/>
          </w:tcPr>
          <w:p w14:paraId="239C30B4" w14:textId="77777777" w:rsidR="00D14762" w:rsidRPr="003D30C9" w:rsidRDefault="00D14762" w:rsidP="00803A67">
            <w:pPr>
              <w:pStyle w:val="TAC"/>
              <w:rPr>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052988" w14:textId="77777777" w:rsidR="00D14762" w:rsidRPr="003D30C9" w:rsidRDefault="00D14762" w:rsidP="00803A67">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170C76" w14:textId="77777777" w:rsidR="00D14762" w:rsidRPr="003D30C9" w:rsidRDefault="00D14762" w:rsidP="00803A67">
            <w:pPr>
              <w:pStyle w:val="TAC"/>
              <w:rPr>
                <w:lang w:eastAsia="zh-CN"/>
              </w:rPr>
            </w:pPr>
            <w:r>
              <w:rPr>
                <w:lang w:eastAsia="zh-CN"/>
              </w:rPr>
              <w:t>4 and 5</w:t>
            </w:r>
          </w:p>
        </w:tc>
      </w:tr>
      <w:tr w:rsidR="00D14762" w:rsidRPr="003D30C9" w14:paraId="4CEB75B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F2E5A"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8121F0B"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7A3DB57F" w14:textId="77777777" w:rsidR="00D14762" w:rsidRPr="003D30C9" w:rsidRDefault="00D14762" w:rsidP="00803A67">
            <w:pPr>
              <w:pStyle w:val="TAC"/>
              <w:rPr>
                <w:lang w:eastAsia="ja-JP"/>
              </w:rPr>
            </w:pPr>
            <w:r w:rsidRPr="003D30C9">
              <w:rPr>
                <w:rFonts w:hint="eastAsia"/>
                <w:lang w:eastAsia="ja-JP"/>
              </w:rPr>
              <w:t>n</w:t>
            </w:r>
            <w:r>
              <w:rPr>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68B470" w14:textId="77777777" w:rsidR="00D14762" w:rsidRPr="003D30C9" w:rsidRDefault="00D14762" w:rsidP="00803A67">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7DEE45C" w14:textId="77777777" w:rsidR="00D14762" w:rsidRPr="003D30C9" w:rsidRDefault="00D14762" w:rsidP="00803A67">
            <w:pPr>
              <w:pStyle w:val="TAC"/>
              <w:rPr>
                <w:lang w:eastAsia="zh-CN"/>
              </w:rPr>
            </w:pPr>
          </w:p>
        </w:tc>
      </w:tr>
      <w:tr w:rsidR="00D14762" w:rsidRPr="003D30C9" w14:paraId="26E2A2B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0EB9BB"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FF7F7C6"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76E953A6" w14:textId="77777777" w:rsidR="00D14762" w:rsidRPr="003D30C9" w:rsidRDefault="00D14762" w:rsidP="00803A67">
            <w:pPr>
              <w:pStyle w:val="TAC"/>
              <w:rPr>
                <w:lang w:eastAsia="ja-JP"/>
              </w:rPr>
            </w:pPr>
            <w:r w:rsidRPr="003D30C9">
              <w:rPr>
                <w:lang w:eastAsia="ja-JP"/>
              </w:rPr>
              <w:t>n</w:t>
            </w:r>
            <w:r>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3B0448" w14:textId="77777777" w:rsidR="00D14762" w:rsidRPr="003D30C9" w:rsidRDefault="00D14762" w:rsidP="00803A67">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3203D76" w14:textId="77777777" w:rsidR="00D14762" w:rsidRPr="003D30C9" w:rsidRDefault="00D14762" w:rsidP="00803A67">
            <w:pPr>
              <w:pStyle w:val="TAC"/>
              <w:rPr>
                <w:lang w:eastAsia="zh-CN"/>
              </w:rPr>
            </w:pPr>
          </w:p>
        </w:tc>
      </w:tr>
      <w:tr w:rsidR="00D14762" w:rsidRPr="003D30C9" w14:paraId="0F2C542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89584A"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330CFADB"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14007396" w14:textId="77777777" w:rsidR="00D14762" w:rsidRPr="003D30C9" w:rsidRDefault="00D14762" w:rsidP="00803A67">
            <w:pPr>
              <w:pStyle w:val="TAC"/>
              <w:rPr>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5EF4AA" w14:textId="77777777" w:rsidR="00D14762" w:rsidRPr="003D30C9" w:rsidRDefault="00D14762" w:rsidP="00803A67">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5DD2049" w14:textId="77777777" w:rsidR="00D14762" w:rsidRPr="003D30C9" w:rsidRDefault="00D14762" w:rsidP="00803A67">
            <w:pPr>
              <w:pStyle w:val="TAC"/>
              <w:rPr>
                <w:lang w:eastAsia="zh-CN"/>
              </w:rPr>
            </w:pPr>
          </w:p>
        </w:tc>
      </w:tr>
      <w:tr w:rsidR="00D14762" w:rsidRPr="003D30C9" w14:paraId="7F64DD61"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A64360"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738B79"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7EBA7360" w14:textId="77777777" w:rsidR="00D14762" w:rsidRPr="003D30C9" w:rsidRDefault="00D14762" w:rsidP="00803A67">
            <w:pPr>
              <w:pStyle w:val="TAC"/>
              <w:rPr>
                <w:lang w:eastAsia="ja-JP"/>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E92295" w14:textId="77777777" w:rsidR="00D14762" w:rsidRPr="003D30C9" w:rsidRDefault="00D14762" w:rsidP="00803A67">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7E09FF1" w14:textId="77777777" w:rsidR="00D14762" w:rsidRPr="003D30C9" w:rsidRDefault="00D14762" w:rsidP="00803A67">
            <w:pPr>
              <w:pStyle w:val="TAC"/>
              <w:rPr>
                <w:lang w:eastAsia="zh-CN"/>
              </w:rPr>
            </w:pPr>
          </w:p>
        </w:tc>
      </w:tr>
      <w:tr w:rsidR="00D14762" w:rsidRPr="003D30C9" w14:paraId="18566154"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DC3C1" w14:textId="77777777" w:rsidR="00D14762" w:rsidRPr="003D30C9" w:rsidRDefault="00D14762" w:rsidP="00803A67">
            <w:pPr>
              <w:pStyle w:val="TAC"/>
            </w:pPr>
            <w:r w:rsidRPr="00A36404">
              <w:rPr>
                <w:lang w:eastAsia="zh-CN"/>
              </w:rPr>
              <w:t>CA_n1A-n7A-n28A-n38A-n78A</w:t>
            </w:r>
            <w:r w:rsidRPr="00325816">
              <w:rPr>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689BA425" w14:textId="77777777" w:rsidR="00D14762" w:rsidRPr="003D30C9" w:rsidRDefault="00D14762" w:rsidP="00803A67">
            <w:pPr>
              <w:pStyle w:val="TAC"/>
              <w:rPr>
                <w:lang w:val="en-US" w:eastAsia="zh-CN"/>
              </w:rPr>
            </w:pPr>
            <w:r>
              <w:rPr>
                <w:lang w:val="en-US" w:eastAsia="zh-CN"/>
              </w:rPr>
              <w:t>-</w:t>
            </w:r>
          </w:p>
        </w:tc>
        <w:tc>
          <w:tcPr>
            <w:tcW w:w="927" w:type="dxa"/>
            <w:tcBorders>
              <w:left w:val="single" w:sz="4" w:space="0" w:color="auto"/>
              <w:right w:val="single" w:sz="4" w:space="0" w:color="auto"/>
            </w:tcBorders>
            <w:vAlign w:val="center"/>
          </w:tcPr>
          <w:p w14:paraId="35F501E6" w14:textId="77777777" w:rsidR="00D14762" w:rsidRPr="003D30C9" w:rsidRDefault="00D14762" w:rsidP="00803A67">
            <w:pPr>
              <w:pStyle w:val="TAC"/>
              <w:rPr>
                <w:lang w:eastAsia="ja-JP"/>
              </w:rPr>
            </w:pPr>
            <w:r w:rsidRPr="00A36404">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56A1F5"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D8FFFD4" w14:textId="77777777" w:rsidR="00D14762" w:rsidRPr="003D30C9" w:rsidRDefault="00D14762" w:rsidP="00803A67">
            <w:pPr>
              <w:pStyle w:val="TAC"/>
              <w:rPr>
                <w:lang w:eastAsia="ja-JP"/>
              </w:rPr>
            </w:pPr>
            <w:r w:rsidRPr="003D30C9">
              <w:rPr>
                <w:rFonts w:hint="eastAsia"/>
                <w:lang w:eastAsia="zh-CN"/>
              </w:rPr>
              <w:t>0</w:t>
            </w:r>
          </w:p>
        </w:tc>
      </w:tr>
      <w:tr w:rsidR="00D14762" w:rsidRPr="003D30C9" w14:paraId="0140544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089FD"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751A8AC5"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164A9BEF" w14:textId="77777777" w:rsidR="00D14762" w:rsidRPr="003D30C9" w:rsidRDefault="00D14762" w:rsidP="00803A67">
            <w:pPr>
              <w:pStyle w:val="TAC"/>
              <w:rPr>
                <w:lang w:eastAsia="ja-JP"/>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4CD6BF"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9D73CB1" w14:textId="77777777" w:rsidR="00D14762" w:rsidRPr="003D30C9" w:rsidRDefault="00D14762" w:rsidP="00803A67">
            <w:pPr>
              <w:pStyle w:val="TAC"/>
              <w:rPr>
                <w:lang w:eastAsia="ja-JP"/>
              </w:rPr>
            </w:pPr>
          </w:p>
        </w:tc>
      </w:tr>
      <w:tr w:rsidR="00D14762" w:rsidRPr="003D30C9" w14:paraId="443F8C7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EED6F"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38177E89"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785E307C" w14:textId="77777777" w:rsidR="00D14762" w:rsidRPr="003D30C9" w:rsidRDefault="00D14762" w:rsidP="00803A67">
            <w:pPr>
              <w:pStyle w:val="TAC"/>
              <w:rPr>
                <w:lang w:eastAsia="ja-JP"/>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6FDFB"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FFA669D" w14:textId="77777777" w:rsidR="00D14762" w:rsidRPr="003D30C9" w:rsidRDefault="00D14762" w:rsidP="00803A67">
            <w:pPr>
              <w:pStyle w:val="TAC"/>
              <w:rPr>
                <w:lang w:eastAsia="ja-JP"/>
              </w:rPr>
            </w:pPr>
          </w:p>
        </w:tc>
      </w:tr>
      <w:tr w:rsidR="00D14762" w:rsidRPr="003D30C9" w14:paraId="76730E2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CC61D"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00491D4E"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0FF5F9DA" w14:textId="77777777" w:rsidR="00D14762" w:rsidRPr="003D30C9" w:rsidRDefault="00D14762" w:rsidP="00803A67">
            <w:pPr>
              <w:pStyle w:val="TAC"/>
              <w:rPr>
                <w:lang w:eastAsia="ja-JP"/>
              </w:rPr>
            </w:pPr>
            <w:r w:rsidRPr="003D30C9">
              <w:rPr>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7EE2BB"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0CD1388" w14:textId="77777777" w:rsidR="00D14762" w:rsidRPr="003D30C9" w:rsidRDefault="00D14762" w:rsidP="00803A67">
            <w:pPr>
              <w:pStyle w:val="TAC"/>
              <w:rPr>
                <w:lang w:eastAsia="ja-JP"/>
              </w:rPr>
            </w:pPr>
          </w:p>
        </w:tc>
      </w:tr>
      <w:tr w:rsidR="00D14762" w:rsidRPr="003D30C9" w14:paraId="7B2815B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F33F38"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tcPr>
          <w:p w14:paraId="2CCD18CB"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tcPr>
          <w:p w14:paraId="533CE83B" w14:textId="77777777" w:rsidR="00D14762" w:rsidRPr="003D30C9" w:rsidRDefault="00D14762" w:rsidP="00803A67">
            <w:pPr>
              <w:pStyle w:val="TAC"/>
              <w:rPr>
                <w:lang w:eastAsia="ja-JP"/>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A5FA05" w14:textId="77777777" w:rsidR="00D14762" w:rsidRPr="003D30C9" w:rsidRDefault="00D14762" w:rsidP="00803A67">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47582D0" w14:textId="77777777" w:rsidR="00D14762" w:rsidRPr="003D30C9" w:rsidRDefault="00D14762" w:rsidP="00803A67">
            <w:pPr>
              <w:pStyle w:val="TAC"/>
              <w:rPr>
                <w:lang w:eastAsia="ja-JP"/>
              </w:rPr>
            </w:pPr>
          </w:p>
        </w:tc>
      </w:tr>
      <w:tr w:rsidR="00D14762" w:rsidRPr="003D30C9" w14:paraId="11530544"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D6EBFF" w14:textId="77777777" w:rsidR="00D14762" w:rsidRPr="003D30C9" w:rsidRDefault="00D14762" w:rsidP="00803A67">
            <w:pPr>
              <w:pStyle w:val="TAC"/>
            </w:pPr>
            <w:r w:rsidRPr="005346AB">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0F2864B0" w14:textId="77777777" w:rsidR="00D14762" w:rsidRPr="005346AB" w:rsidRDefault="00D14762" w:rsidP="00803A67">
            <w:pPr>
              <w:pStyle w:val="TAC"/>
              <w:rPr>
                <w:lang w:val="en-US" w:eastAsia="zh-CN"/>
              </w:rPr>
            </w:pPr>
            <w:r w:rsidRPr="005346AB">
              <w:rPr>
                <w:lang w:val="en-US" w:eastAsia="zh-CN"/>
              </w:rPr>
              <w:t>CA_n1A-n7A</w:t>
            </w:r>
          </w:p>
          <w:p w14:paraId="1BAB7F9E" w14:textId="77777777" w:rsidR="00D14762" w:rsidRPr="005346AB" w:rsidRDefault="00D14762" w:rsidP="00803A67">
            <w:pPr>
              <w:pStyle w:val="TAC"/>
              <w:rPr>
                <w:lang w:val="en-US" w:eastAsia="zh-CN"/>
              </w:rPr>
            </w:pPr>
            <w:r w:rsidRPr="005346AB">
              <w:rPr>
                <w:lang w:val="en-US" w:eastAsia="zh-CN"/>
              </w:rPr>
              <w:t>CA_n1A-n40A</w:t>
            </w:r>
          </w:p>
          <w:p w14:paraId="1D4B9569" w14:textId="77777777" w:rsidR="00D14762" w:rsidRPr="005346AB" w:rsidRDefault="00D14762" w:rsidP="00803A67">
            <w:pPr>
              <w:pStyle w:val="TAC"/>
              <w:rPr>
                <w:lang w:val="en-US" w:eastAsia="zh-CN"/>
              </w:rPr>
            </w:pPr>
            <w:r w:rsidRPr="005346AB">
              <w:rPr>
                <w:lang w:val="en-US" w:eastAsia="zh-CN"/>
              </w:rPr>
              <w:t>CA_n1A-n78A</w:t>
            </w:r>
          </w:p>
          <w:p w14:paraId="77AF9BC8" w14:textId="77777777" w:rsidR="00D14762" w:rsidRPr="005346AB" w:rsidRDefault="00D14762" w:rsidP="00803A67">
            <w:pPr>
              <w:pStyle w:val="TAC"/>
              <w:rPr>
                <w:lang w:val="en-US" w:eastAsia="zh-CN"/>
              </w:rPr>
            </w:pPr>
            <w:r w:rsidRPr="005346AB">
              <w:rPr>
                <w:lang w:val="en-US" w:eastAsia="zh-CN"/>
              </w:rPr>
              <w:t>CA_n1A-n105A</w:t>
            </w:r>
          </w:p>
          <w:p w14:paraId="26F8422A" w14:textId="77777777" w:rsidR="00D14762" w:rsidRPr="005346AB" w:rsidRDefault="00D14762" w:rsidP="00803A67">
            <w:pPr>
              <w:pStyle w:val="TAC"/>
              <w:rPr>
                <w:lang w:val="en-US" w:eastAsia="zh-CN"/>
              </w:rPr>
            </w:pPr>
            <w:r w:rsidRPr="005346AB">
              <w:rPr>
                <w:lang w:val="en-US" w:eastAsia="zh-CN"/>
              </w:rPr>
              <w:t>CA_n7A-n40A</w:t>
            </w:r>
          </w:p>
          <w:p w14:paraId="1D0F1E80" w14:textId="77777777" w:rsidR="00D14762" w:rsidRPr="005346AB" w:rsidRDefault="00D14762" w:rsidP="00803A67">
            <w:pPr>
              <w:pStyle w:val="TAC"/>
              <w:rPr>
                <w:lang w:val="en-US" w:eastAsia="zh-CN"/>
              </w:rPr>
            </w:pPr>
            <w:r w:rsidRPr="005346AB">
              <w:rPr>
                <w:lang w:val="en-US" w:eastAsia="zh-CN"/>
              </w:rPr>
              <w:t>CA_n7A-n78A</w:t>
            </w:r>
          </w:p>
          <w:p w14:paraId="6811D4C9" w14:textId="77777777" w:rsidR="00D14762" w:rsidRPr="005346AB" w:rsidRDefault="00D14762" w:rsidP="00803A67">
            <w:pPr>
              <w:pStyle w:val="TAC"/>
              <w:rPr>
                <w:lang w:val="en-US" w:eastAsia="zh-CN"/>
              </w:rPr>
            </w:pPr>
            <w:r w:rsidRPr="005346AB">
              <w:rPr>
                <w:lang w:val="en-US" w:eastAsia="zh-CN"/>
              </w:rPr>
              <w:t>CA_n7A-n105A</w:t>
            </w:r>
          </w:p>
          <w:p w14:paraId="0F1D1D61" w14:textId="77777777" w:rsidR="00D14762" w:rsidRPr="005346AB" w:rsidRDefault="00D14762" w:rsidP="00803A67">
            <w:pPr>
              <w:pStyle w:val="TAC"/>
              <w:rPr>
                <w:lang w:val="en-US" w:eastAsia="zh-CN"/>
              </w:rPr>
            </w:pPr>
            <w:r w:rsidRPr="005346AB">
              <w:rPr>
                <w:lang w:val="en-US" w:eastAsia="zh-CN"/>
              </w:rPr>
              <w:t>CA_n40A-n78A</w:t>
            </w:r>
          </w:p>
          <w:p w14:paraId="6AFCDD77" w14:textId="77777777" w:rsidR="00D14762" w:rsidRPr="005346AB" w:rsidRDefault="00D14762" w:rsidP="00803A67">
            <w:pPr>
              <w:pStyle w:val="TAC"/>
              <w:rPr>
                <w:lang w:val="en-US" w:eastAsia="zh-CN"/>
              </w:rPr>
            </w:pPr>
            <w:r w:rsidRPr="005346AB">
              <w:rPr>
                <w:lang w:val="en-US" w:eastAsia="zh-CN"/>
              </w:rPr>
              <w:t>CA_n40A-n105A</w:t>
            </w:r>
          </w:p>
          <w:p w14:paraId="01C90629" w14:textId="77777777" w:rsidR="00D14762" w:rsidRPr="003D30C9" w:rsidRDefault="00D14762" w:rsidP="00803A67">
            <w:pPr>
              <w:pStyle w:val="TAC"/>
              <w:rPr>
                <w:lang w:val="en-US" w:eastAsia="zh-CN"/>
              </w:rPr>
            </w:pPr>
            <w:r w:rsidRPr="005346AB">
              <w:rPr>
                <w:lang w:val="en-US" w:eastAsia="zh-CN"/>
              </w:rPr>
              <w:t>CA_n78A-n105A</w:t>
            </w:r>
          </w:p>
        </w:tc>
        <w:tc>
          <w:tcPr>
            <w:tcW w:w="927" w:type="dxa"/>
            <w:tcBorders>
              <w:left w:val="single" w:sz="4" w:space="0" w:color="auto"/>
              <w:right w:val="single" w:sz="4" w:space="0" w:color="auto"/>
            </w:tcBorders>
            <w:vAlign w:val="center"/>
          </w:tcPr>
          <w:p w14:paraId="17FE03FA" w14:textId="77777777" w:rsidR="00D14762" w:rsidRPr="003D30C9" w:rsidRDefault="00D14762" w:rsidP="00803A67">
            <w:pPr>
              <w:pStyle w:val="TAC"/>
              <w:rPr>
                <w:lang w:eastAsia="zh-CN"/>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EB4054" w14:textId="77777777" w:rsidR="00D14762" w:rsidRPr="003D30C9" w:rsidRDefault="00D14762" w:rsidP="00803A67">
            <w:pPr>
              <w:pStyle w:val="TAC"/>
              <w:rPr>
                <w:lang w:val="en-US" w:eastAsia="zh-CN"/>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A0F8AF8" w14:textId="77777777" w:rsidR="00D14762" w:rsidRPr="003D30C9" w:rsidRDefault="00D14762" w:rsidP="00803A67">
            <w:pPr>
              <w:pStyle w:val="TAC"/>
              <w:rPr>
                <w:lang w:eastAsia="ja-JP"/>
              </w:rPr>
            </w:pPr>
            <w:r>
              <w:rPr>
                <w:lang w:eastAsia="zh-CN"/>
              </w:rPr>
              <w:t>0</w:t>
            </w:r>
          </w:p>
        </w:tc>
      </w:tr>
      <w:tr w:rsidR="00D14762" w:rsidRPr="003D30C9" w14:paraId="759A891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FDCBE2"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7B837032"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7C7418DC" w14:textId="77777777" w:rsidR="00D14762" w:rsidRPr="003D30C9" w:rsidRDefault="00D14762" w:rsidP="00803A67">
            <w:pPr>
              <w:pStyle w:val="TAC"/>
              <w:rPr>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EAA2F1"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079A423" w14:textId="77777777" w:rsidR="00D14762" w:rsidRPr="003D30C9" w:rsidRDefault="00D14762" w:rsidP="00803A67">
            <w:pPr>
              <w:pStyle w:val="TAC"/>
              <w:rPr>
                <w:lang w:eastAsia="ja-JP"/>
              </w:rPr>
            </w:pPr>
          </w:p>
        </w:tc>
      </w:tr>
      <w:tr w:rsidR="00D14762" w:rsidRPr="003D30C9" w14:paraId="3F31106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AF26E"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21833829"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420E3A56" w14:textId="77777777" w:rsidR="00D14762" w:rsidRPr="003D30C9" w:rsidRDefault="00D14762" w:rsidP="00803A67">
            <w:pPr>
              <w:pStyle w:val="TAC"/>
              <w:rPr>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E0CCFC" w14:textId="77777777" w:rsidR="00D14762" w:rsidRPr="003D30C9" w:rsidRDefault="00D14762" w:rsidP="00803A67">
            <w:pPr>
              <w:pStyle w:val="TAC"/>
              <w:rPr>
                <w:lang w:val="en-US"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6924ADEB" w14:textId="77777777" w:rsidR="00D14762" w:rsidRPr="003D30C9" w:rsidRDefault="00D14762" w:rsidP="00803A67">
            <w:pPr>
              <w:pStyle w:val="TAC"/>
              <w:rPr>
                <w:lang w:eastAsia="ja-JP"/>
              </w:rPr>
            </w:pPr>
          </w:p>
        </w:tc>
      </w:tr>
      <w:tr w:rsidR="00D14762" w:rsidRPr="003D30C9" w14:paraId="7F4D762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4FE955"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0CB74384"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6DA5C610" w14:textId="77777777" w:rsidR="00D14762" w:rsidRPr="003D30C9" w:rsidRDefault="00D14762" w:rsidP="00803A67">
            <w:pPr>
              <w:pStyle w:val="TAC"/>
              <w:rPr>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AC4CFA" w14:textId="77777777" w:rsidR="00D14762" w:rsidRPr="003D30C9" w:rsidRDefault="00D14762" w:rsidP="00803A67">
            <w:pPr>
              <w:pStyle w:val="TAC"/>
              <w:rPr>
                <w:lang w:val="en-US" w:eastAsia="zh-C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C11BB5B" w14:textId="77777777" w:rsidR="00D14762" w:rsidRPr="003D30C9" w:rsidRDefault="00D14762" w:rsidP="00803A67">
            <w:pPr>
              <w:pStyle w:val="TAC"/>
              <w:rPr>
                <w:lang w:eastAsia="ja-JP"/>
              </w:rPr>
            </w:pPr>
          </w:p>
        </w:tc>
      </w:tr>
      <w:tr w:rsidR="00D14762" w:rsidRPr="003D30C9" w14:paraId="19D3F205"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BAF682"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tcPr>
          <w:p w14:paraId="748FBD8D"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4967D2BE" w14:textId="77777777" w:rsidR="00D14762" w:rsidRPr="003D30C9" w:rsidRDefault="00D14762" w:rsidP="00803A67">
            <w:pPr>
              <w:pStyle w:val="TAC"/>
              <w:rPr>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0C9B11" w14:textId="77777777" w:rsidR="00D14762" w:rsidRPr="003D30C9" w:rsidRDefault="00D14762" w:rsidP="00803A67">
            <w:pPr>
              <w:pStyle w:val="TAC"/>
              <w:rPr>
                <w:lang w:val="en-US"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1A59F10" w14:textId="77777777" w:rsidR="00D14762" w:rsidRPr="003D30C9" w:rsidRDefault="00D14762" w:rsidP="00803A67">
            <w:pPr>
              <w:pStyle w:val="TAC"/>
              <w:rPr>
                <w:lang w:eastAsia="ja-JP"/>
              </w:rPr>
            </w:pPr>
          </w:p>
        </w:tc>
      </w:tr>
      <w:tr w:rsidR="00D14762" w:rsidRPr="003D30C9" w14:paraId="1E529A36"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86F0C" w14:textId="77777777" w:rsidR="00D14762" w:rsidRPr="003D30C9" w:rsidRDefault="00D14762" w:rsidP="00803A67">
            <w:pPr>
              <w:pStyle w:val="TAC"/>
            </w:pPr>
            <w:r w:rsidRPr="003D30C9">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FC91945" w14:textId="77777777" w:rsidR="00D14762" w:rsidRPr="003D30C9" w:rsidRDefault="00D14762" w:rsidP="00803A67">
            <w:pPr>
              <w:pStyle w:val="TAC"/>
              <w:rPr>
                <w:lang w:val="en-US" w:eastAsia="zh-CN"/>
              </w:rPr>
            </w:pPr>
            <w:r w:rsidRPr="003D30C9">
              <w:rPr>
                <w:lang w:val="en-US" w:eastAsia="zh-CN"/>
              </w:rPr>
              <w:t>CA_n1A-n28A</w:t>
            </w:r>
          </w:p>
          <w:p w14:paraId="20DB33ED" w14:textId="77777777" w:rsidR="00D14762" w:rsidRPr="003D30C9" w:rsidRDefault="00D14762" w:rsidP="00803A67">
            <w:pPr>
              <w:pStyle w:val="TAC"/>
              <w:rPr>
                <w:lang w:val="en-US" w:eastAsia="zh-CN"/>
              </w:rPr>
            </w:pPr>
            <w:r w:rsidRPr="003D30C9">
              <w:rPr>
                <w:lang w:val="en-US" w:eastAsia="zh-CN"/>
              </w:rPr>
              <w:t>CA_n1A-n41A</w:t>
            </w:r>
          </w:p>
          <w:p w14:paraId="1463C5FF" w14:textId="77777777" w:rsidR="00D14762" w:rsidRPr="003D30C9" w:rsidRDefault="00D14762" w:rsidP="00803A67">
            <w:pPr>
              <w:pStyle w:val="TAC"/>
              <w:rPr>
                <w:lang w:val="en-US" w:eastAsia="zh-CN"/>
              </w:rPr>
            </w:pPr>
            <w:r w:rsidRPr="003D30C9">
              <w:rPr>
                <w:lang w:val="en-US" w:eastAsia="zh-CN"/>
              </w:rPr>
              <w:t>CA_n1A-n77A</w:t>
            </w:r>
          </w:p>
          <w:p w14:paraId="52AF7245" w14:textId="77777777" w:rsidR="00D14762" w:rsidRPr="003D30C9" w:rsidRDefault="00D14762" w:rsidP="00803A67">
            <w:pPr>
              <w:pStyle w:val="TAC"/>
              <w:rPr>
                <w:lang w:val="en-US" w:eastAsia="zh-CN"/>
              </w:rPr>
            </w:pPr>
            <w:r w:rsidRPr="003D30C9">
              <w:rPr>
                <w:lang w:val="en-US" w:eastAsia="zh-CN"/>
              </w:rPr>
              <w:t>CA_n1A-n79A</w:t>
            </w:r>
          </w:p>
          <w:p w14:paraId="2FBFA878" w14:textId="77777777" w:rsidR="00D14762" w:rsidRPr="003D30C9" w:rsidRDefault="00D14762" w:rsidP="00803A67">
            <w:pPr>
              <w:pStyle w:val="TAC"/>
              <w:rPr>
                <w:lang w:val="en-US" w:eastAsia="zh-CN"/>
              </w:rPr>
            </w:pPr>
            <w:r w:rsidRPr="003D30C9">
              <w:rPr>
                <w:lang w:val="en-US" w:eastAsia="zh-CN"/>
              </w:rPr>
              <w:t>CA_n28A-n41A</w:t>
            </w:r>
          </w:p>
          <w:p w14:paraId="66AED08B" w14:textId="77777777" w:rsidR="00D14762" w:rsidRPr="003D30C9" w:rsidRDefault="00D14762" w:rsidP="00803A67">
            <w:pPr>
              <w:pStyle w:val="TAC"/>
              <w:rPr>
                <w:lang w:val="en-US" w:eastAsia="zh-CN"/>
              </w:rPr>
            </w:pPr>
            <w:r w:rsidRPr="003D30C9">
              <w:rPr>
                <w:lang w:val="en-US" w:eastAsia="zh-CN"/>
              </w:rPr>
              <w:t>CA_n28A-n77A</w:t>
            </w:r>
          </w:p>
          <w:p w14:paraId="5B83533D" w14:textId="77777777" w:rsidR="00D14762" w:rsidRPr="003D30C9" w:rsidRDefault="00D14762" w:rsidP="00803A67">
            <w:pPr>
              <w:pStyle w:val="TAC"/>
              <w:rPr>
                <w:lang w:val="en-US" w:eastAsia="zh-CN"/>
              </w:rPr>
            </w:pPr>
            <w:r w:rsidRPr="003D30C9">
              <w:rPr>
                <w:lang w:val="en-US" w:eastAsia="zh-CN"/>
              </w:rPr>
              <w:t>CA_n28A-n79A</w:t>
            </w:r>
          </w:p>
          <w:p w14:paraId="581D36D5" w14:textId="77777777" w:rsidR="00D14762" w:rsidRPr="003D30C9" w:rsidRDefault="00D14762" w:rsidP="00803A67">
            <w:pPr>
              <w:pStyle w:val="TAC"/>
              <w:rPr>
                <w:lang w:val="en-US" w:eastAsia="zh-CN"/>
              </w:rPr>
            </w:pPr>
            <w:r w:rsidRPr="003D30C9">
              <w:rPr>
                <w:lang w:val="en-US" w:eastAsia="zh-CN"/>
              </w:rPr>
              <w:t>CA_n41A-n77A</w:t>
            </w:r>
          </w:p>
          <w:p w14:paraId="73CD63E4" w14:textId="77777777" w:rsidR="00D14762" w:rsidRPr="003D30C9" w:rsidRDefault="00D14762" w:rsidP="00803A67">
            <w:pPr>
              <w:pStyle w:val="TAC"/>
              <w:rPr>
                <w:lang w:val="en-US" w:eastAsia="zh-CN"/>
              </w:rPr>
            </w:pPr>
            <w:r w:rsidRPr="003D30C9">
              <w:rPr>
                <w:lang w:val="en-US" w:eastAsia="zh-CN"/>
              </w:rPr>
              <w:t>CA_n41A-n79A</w:t>
            </w:r>
          </w:p>
          <w:p w14:paraId="297E0BDA" w14:textId="77777777" w:rsidR="00D14762" w:rsidRPr="003D30C9" w:rsidRDefault="00D14762" w:rsidP="00803A67">
            <w:pPr>
              <w:pStyle w:val="TAC"/>
              <w:rPr>
                <w:lang w:val="en-US" w:eastAsia="zh-CN"/>
              </w:rPr>
            </w:pPr>
            <w:r w:rsidRPr="003D30C9">
              <w:rPr>
                <w:lang w:val="en-US" w:eastAsia="zh-CN"/>
              </w:rPr>
              <w:t>CA_n77A-n79A</w:t>
            </w:r>
          </w:p>
        </w:tc>
        <w:tc>
          <w:tcPr>
            <w:tcW w:w="927" w:type="dxa"/>
            <w:tcBorders>
              <w:left w:val="single" w:sz="4" w:space="0" w:color="auto"/>
              <w:right w:val="single" w:sz="4" w:space="0" w:color="auto"/>
            </w:tcBorders>
            <w:vAlign w:val="center"/>
          </w:tcPr>
          <w:p w14:paraId="639984EE"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8D9D64" w14:textId="77777777" w:rsidR="00D14762" w:rsidRPr="003D30C9" w:rsidRDefault="00D14762" w:rsidP="00803A67">
            <w:pPr>
              <w:pStyle w:val="TAC"/>
              <w:rPr>
                <w:lang w:val="en-US"/>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ADBD3A1" w14:textId="77777777" w:rsidR="00D14762" w:rsidRPr="003D30C9" w:rsidRDefault="00D14762" w:rsidP="00803A67">
            <w:pPr>
              <w:pStyle w:val="TAC"/>
              <w:rPr>
                <w:lang w:eastAsia="zh-CN"/>
              </w:rPr>
            </w:pPr>
            <w:r w:rsidRPr="003D30C9">
              <w:rPr>
                <w:rFonts w:hint="eastAsia"/>
                <w:lang w:eastAsia="ja-JP"/>
              </w:rPr>
              <w:t>0</w:t>
            </w:r>
          </w:p>
        </w:tc>
      </w:tr>
      <w:tr w:rsidR="00D14762" w:rsidRPr="003D30C9" w14:paraId="58E9BAC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2D179"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3B5AF037"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2ABE3EFB"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82E438" w14:textId="77777777" w:rsidR="00D14762" w:rsidRPr="003D30C9" w:rsidRDefault="00D14762" w:rsidP="00803A67">
            <w:pPr>
              <w:pStyle w:val="TAC"/>
              <w:rPr>
                <w:lang w:val="en-US"/>
              </w:rPr>
            </w:pPr>
            <w:r w:rsidRPr="003D30C9">
              <w:t>5, 10</w:t>
            </w:r>
          </w:p>
        </w:tc>
        <w:tc>
          <w:tcPr>
            <w:tcW w:w="1764" w:type="dxa"/>
            <w:tcBorders>
              <w:top w:val="nil"/>
              <w:left w:val="single" w:sz="4" w:space="0" w:color="auto"/>
              <w:bottom w:val="nil"/>
              <w:right w:val="single" w:sz="4" w:space="0" w:color="auto"/>
            </w:tcBorders>
            <w:shd w:val="clear" w:color="auto" w:fill="auto"/>
            <w:vAlign w:val="center"/>
          </w:tcPr>
          <w:p w14:paraId="3B7A2BA9" w14:textId="77777777" w:rsidR="00D14762" w:rsidRPr="003D30C9" w:rsidRDefault="00D14762" w:rsidP="00803A67">
            <w:pPr>
              <w:pStyle w:val="TAC"/>
              <w:rPr>
                <w:lang w:eastAsia="zh-CN"/>
              </w:rPr>
            </w:pPr>
          </w:p>
        </w:tc>
      </w:tr>
      <w:tr w:rsidR="00D14762" w:rsidRPr="003D30C9" w14:paraId="2428400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F299B"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FDBD375"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5F4C1987" w14:textId="77777777" w:rsidR="00D14762" w:rsidRPr="003D30C9" w:rsidRDefault="00D14762" w:rsidP="00803A67">
            <w:pPr>
              <w:pStyle w:val="TAC"/>
              <w:rPr>
                <w:lang w:val="sv-SE" w:eastAsia="zh-TW"/>
              </w:rPr>
            </w:pPr>
            <w:r w:rsidRPr="003D30C9">
              <w:rPr>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7C2AC9" w14:textId="77777777" w:rsidR="00D14762" w:rsidRPr="003D30C9" w:rsidRDefault="00D14762" w:rsidP="00803A67">
            <w:pPr>
              <w:pStyle w:val="TAC"/>
              <w:rPr>
                <w:lang w:val="en-US"/>
              </w:rPr>
            </w:pPr>
            <w:r w:rsidRPr="003D30C9">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0782133A" w14:textId="77777777" w:rsidR="00D14762" w:rsidRPr="003D30C9" w:rsidRDefault="00D14762" w:rsidP="00803A67">
            <w:pPr>
              <w:pStyle w:val="TAC"/>
              <w:rPr>
                <w:lang w:eastAsia="zh-CN"/>
              </w:rPr>
            </w:pPr>
          </w:p>
        </w:tc>
      </w:tr>
      <w:tr w:rsidR="00D14762" w:rsidRPr="003D30C9" w14:paraId="3664912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C5F73"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3C5686A2"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5E77D61B"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5DC12C" w14:textId="77777777" w:rsidR="00D14762" w:rsidRPr="003D30C9" w:rsidRDefault="00D14762" w:rsidP="00803A67">
            <w:pPr>
              <w:pStyle w:val="TAC"/>
              <w:rPr>
                <w:lang w:val="en-US"/>
              </w:rPr>
            </w:pPr>
            <w:r w:rsidRPr="003D30C9">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45C87606" w14:textId="77777777" w:rsidR="00D14762" w:rsidRPr="003D30C9" w:rsidRDefault="00D14762" w:rsidP="00803A67">
            <w:pPr>
              <w:pStyle w:val="TAC"/>
              <w:rPr>
                <w:lang w:eastAsia="zh-CN"/>
              </w:rPr>
            </w:pPr>
          </w:p>
        </w:tc>
      </w:tr>
      <w:tr w:rsidR="00D14762" w:rsidRPr="003D30C9" w14:paraId="1EB26C2B"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208DBB"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AEA2A9B" w14:textId="77777777" w:rsidR="00D14762" w:rsidRPr="003D30C9" w:rsidRDefault="00D14762" w:rsidP="00803A67">
            <w:pPr>
              <w:pStyle w:val="TAC"/>
              <w:rPr>
                <w:lang w:val="en-US" w:eastAsia="zh-CN"/>
              </w:rPr>
            </w:pPr>
          </w:p>
        </w:tc>
        <w:tc>
          <w:tcPr>
            <w:tcW w:w="927" w:type="dxa"/>
            <w:tcBorders>
              <w:left w:val="single" w:sz="4" w:space="0" w:color="auto"/>
              <w:right w:val="single" w:sz="4" w:space="0" w:color="auto"/>
            </w:tcBorders>
            <w:vAlign w:val="center"/>
          </w:tcPr>
          <w:p w14:paraId="447156D2" w14:textId="77777777" w:rsidR="00D14762" w:rsidRPr="003D30C9" w:rsidRDefault="00D14762" w:rsidP="00803A67">
            <w:pPr>
              <w:pStyle w:val="TAC"/>
              <w:rPr>
                <w:lang w:val="sv-SE" w:eastAsia="zh-TW"/>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1CA050" w14:textId="77777777" w:rsidR="00D14762" w:rsidRPr="003D30C9" w:rsidRDefault="00D14762" w:rsidP="00803A67">
            <w:pPr>
              <w:pStyle w:val="TAC"/>
              <w:rPr>
                <w:lang w:val="en-US"/>
              </w:rPr>
            </w:pPr>
            <w:r w:rsidRPr="003D30C9">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43EF7BA" w14:textId="77777777" w:rsidR="00D14762" w:rsidRPr="003D30C9" w:rsidRDefault="00D14762" w:rsidP="00803A67">
            <w:pPr>
              <w:pStyle w:val="TAC"/>
              <w:rPr>
                <w:lang w:eastAsia="zh-CN"/>
              </w:rPr>
            </w:pPr>
          </w:p>
        </w:tc>
      </w:tr>
      <w:tr w:rsidR="00D14762" w:rsidRPr="003D30C9" w14:paraId="5F6F228C"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EC800B" w14:textId="77777777" w:rsidR="00D14762" w:rsidRPr="003D30C9" w:rsidRDefault="00D14762" w:rsidP="00803A67">
            <w:pPr>
              <w:pStyle w:val="TAC"/>
              <w:rPr>
                <w:lang w:eastAsia="zh-CN"/>
              </w:rPr>
            </w:pPr>
            <w:r w:rsidRPr="003D30C9">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4F8F858" w14:textId="77777777" w:rsidR="00D14762" w:rsidRPr="003D30C9" w:rsidRDefault="00D14762" w:rsidP="00803A67">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4E5C1359"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CA_n2A-n5A</w:t>
            </w:r>
          </w:p>
          <w:p w14:paraId="3D5F0CD5"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CA_n2A-n30A</w:t>
            </w:r>
          </w:p>
          <w:p w14:paraId="027C1682"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CA_n2A-n66A</w:t>
            </w:r>
          </w:p>
          <w:p w14:paraId="6D782582"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543D37B"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CA_n5A-n30A</w:t>
            </w:r>
          </w:p>
          <w:p w14:paraId="0614EBC8"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CA_n5A-n66A</w:t>
            </w:r>
          </w:p>
          <w:p w14:paraId="6BA5FFD1"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5A53DC8D"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CA_n30A-n66A</w:t>
            </w:r>
          </w:p>
          <w:p w14:paraId="5E40EF27"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C239484" w14:textId="77777777" w:rsidR="00D14762" w:rsidRPr="003D30C9" w:rsidRDefault="00D14762" w:rsidP="00803A67">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C0574A0" w14:textId="77777777" w:rsidR="00D14762" w:rsidRPr="003D30C9" w:rsidRDefault="00D14762" w:rsidP="00803A67">
            <w:pPr>
              <w:pStyle w:val="TAC"/>
              <w:rPr>
                <w:lang w:val="sv-SE"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5814E2" w14:textId="77777777" w:rsidR="00D14762" w:rsidRPr="003D30C9" w:rsidRDefault="00D14762" w:rsidP="00803A67">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6261E8E" w14:textId="77777777" w:rsidR="00D14762" w:rsidRPr="003D30C9" w:rsidRDefault="00D14762" w:rsidP="00803A67">
            <w:pPr>
              <w:pStyle w:val="TAC"/>
              <w:rPr>
                <w:lang w:eastAsia="zh-CN"/>
              </w:rPr>
            </w:pPr>
            <w:r w:rsidRPr="003D30C9">
              <w:rPr>
                <w:lang w:eastAsia="zh-CN"/>
              </w:rPr>
              <w:t>0</w:t>
            </w:r>
          </w:p>
        </w:tc>
      </w:tr>
      <w:tr w:rsidR="00D14762" w:rsidRPr="003D30C9" w14:paraId="76AC09C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D4374" w14:textId="77777777" w:rsidR="00D14762" w:rsidRPr="003D30C9" w:rsidRDefault="00D14762" w:rsidP="00803A67">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576196E0"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55E5F221" w14:textId="77777777" w:rsidR="00D14762" w:rsidRPr="003D30C9" w:rsidRDefault="00D14762" w:rsidP="00803A67">
            <w:pPr>
              <w:pStyle w:val="TAC"/>
              <w:rPr>
                <w:lang w:val="sv-SE" w:eastAsia="zh-TW"/>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86C543" w14:textId="77777777" w:rsidR="00D14762" w:rsidRPr="003D30C9" w:rsidRDefault="00D14762" w:rsidP="00803A67">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A4A7D0C" w14:textId="77777777" w:rsidR="00D14762" w:rsidRPr="003D30C9" w:rsidRDefault="00D14762" w:rsidP="00803A67">
            <w:pPr>
              <w:pStyle w:val="TAC"/>
              <w:rPr>
                <w:lang w:eastAsia="zh-CN"/>
              </w:rPr>
            </w:pPr>
          </w:p>
        </w:tc>
      </w:tr>
      <w:tr w:rsidR="00D14762" w:rsidRPr="003D30C9" w14:paraId="07E497D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0F283" w14:textId="77777777" w:rsidR="00D14762" w:rsidRPr="003D30C9" w:rsidRDefault="00D14762" w:rsidP="00803A67">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5C645AF0"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110190BE" w14:textId="77777777" w:rsidR="00D14762" w:rsidRPr="003D30C9" w:rsidRDefault="00D14762" w:rsidP="00803A67">
            <w:pPr>
              <w:pStyle w:val="TAC"/>
              <w:rPr>
                <w:lang w:val="sv-SE"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1A7D8D" w14:textId="77777777" w:rsidR="00D14762" w:rsidRPr="003D30C9" w:rsidRDefault="00D14762" w:rsidP="00803A67">
            <w:pPr>
              <w:pStyle w:val="TAC"/>
              <w:rPr>
                <w:lang w:val="en-US"/>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74F4A5D" w14:textId="77777777" w:rsidR="00D14762" w:rsidRPr="003D30C9" w:rsidRDefault="00D14762" w:rsidP="00803A67">
            <w:pPr>
              <w:pStyle w:val="TAC"/>
              <w:rPr>
                <w:lang w:eastAsia="zh-CN"/>
              </w:rPr>
            </w:pPr>
          </w:p>
        </w:tc>
      </w:tr>
      <w:tr w:rsidR="00D14762" w:rsidRPr="003D30C9" w14:paraId="7953A21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20CF0" w14:textId="77777777" w:rsidR="00D14762" w:rsidRPr="003D30C9" w:rsidRDefault="00D14762" w:rsidP="00803A67">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ED73A5D"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31E6E032" w14:textId="77777777" w:rsidR="00D14762" w:rsidRPr="003D30C9" w:rsidRDefault="00D14762" w:rsidP="00803A67">
            <w:pPr>
              <w:pStyle w:val="TAC"/>
              <w:rPr>
                <w:lang w:val="sv-SE"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33B2EA" w14:textId="77777777" w:rsidR="00D14762" w:rsidRPr="003D30C9" w:rsidRDefault="00D14762" w:rsidP="00803A67">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76358D5" w14:textId="77777777" w:rsidR="00D14762" w:rsidRPr="003D30C9" w:rsidRDefault="00D14762" w:rsidP="00803A67">
            <w:pPr>
              <w:pStyle w:val="TAC"/>
              <w:rPr>
                <w:lang w:eastAsia="zh-CN"/>
              </w:rPr>
            </w:pPr>
          </w:p>
        </w:tc>
      </w:tr>
      <w:tr w:rsidR="00D14762" w:rsidRPr="003D30C9" w14:paraId="3D3FFEBA"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E594C" w14:textId="77777777" w:rsidR="00D14762" w:rsidRPr="003D30C9" w:rsidRDefault="00D14762" w:rsidP="00803A67">
            <w:pPr>
              <w:pStyle w:val="TAC"/>
              <w:rPr>
                <w:rFonts w:asciiTheme="minorBidi"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3485B6"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73FA6D6F" w14:textId="77777777" w:rsidR="00D14762" w:rsidRPr="003D30C9" w:rsidRDefault="00D14762" w:rsidP="00803A67">
            <w:pPr>
              <w:pStyle w:val="TAC"/>
              <w:rPr>
                <w:lang w:val="sv-SE"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451EC0" w14:textId="77777777" w:rsidR="00D14762" w:rsidRPr="003D30C9" w:rsidRDefault="00D14762" w:rsidP="00803A67">
            <w:pPr>
              <w:pStyle w:val="TAC"/>
              <w:rPr>
                <w:lang w:val="en-US"/>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BB9AD74" w14:textId="77777777" w:rsidR="00D14762" w:rsidRPr="003D30C9" w:rsidRDefault="00D14762" w:rsidP="00803A67">
            <w:pPr>
              <w:pStyle w:val="TAC"/>
              <w:rPr>
                <w:lang w:eastAsia="zh-CN"/>
              </w:rPr>
            </w:pPr>
          </w:p>
        </w:tc>
      </w:tr>
      <w:tr w:rsidR="00D14762" w:rsidRPr="003D30C9" w14:paraId="2A8C8F31"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1BF944" w14:textId="77777777" w:rsidR="00D14762" w:rsidRPr="003D30C9" w:rsidRDefault="00D14762" w:rsidP="00803A67">
            <w:pPr>
              <w:pStyle w:val="TAC"/>
              <w:rPr>
                <w:lang w:eastAsia="zh-CN"/>
              </w:rPr>
            </w:pPr>
            <w:r w:rsidRPr="003D30C9">
              <w:rPr>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B367B6B" w14:textId="77777777" w:rsidR="00D14762" w:rsidRPr="003D30C9" w:rsidRDefault="00D14762" w:rsidP="00803A67">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429B048" w14:textId="77777777" w:rsidR="00D14762" w:rsidRPr="003D30C9" w:rsidRDefault="00D14762" w:rsidP="00803A67">
            <w:pPr>
              <w:pStyle w:val="TAC"/>
              <w:rPr>
                <w:rFonts w:eastAsiaTheme="minorEastAsia"/>
              </w:rPr>
            </w:pPr>
            <w:r w:rsidRPr="003D30C9">
              <w:rPr>
                <w:rFonts w:eastAsiaTheme="minorEastAsia"/>
              </w:rPr>
              <w:t>CA_n2A-n5A</w:t>
            </w:r>
          </w:p>
          <w:p w14:paraId="5E5C9006" w14:textId="77777777" w:rsidR="00D14762" w:rsidRPr="003D30C9" w:rsidRDefault="00D14762" w:rsidP="00803A67">
            <w:pPr>
              <w:pStyle w:val="TAC"/>
              <w:rPr>
                <w:rFonts w:eastAsiaTheme="minorEastAsia"/>
              </w:rPr>
            </w:pPr>
            <w:r w:rsidRPr="003D30C9">
              <w:rPr>
                <w:rFonts w:eastAsiaTheme="minorEastAsia"/>
              </w:rPr>
              <w:t>CA_n2A-n30A</w:t>
            </w:r>
          </w:p>
          <w:p w14:paraId="200E162A" w14:textId="77777777" w:rsidR="00D14762" w:rsidRPr="003D30C9" w:rsidRDefault="00D14762" w:rsidP="00803A67">
            <w:pPr>
              <w:pStyle w:val="TAC"/>
              <w:rPr>
                <w:rFonts w:eastAsiaTheme="minorEastAsia"/>
              </w:rPr>
            </w:pPr>
            <w:r w:rsidRPr="003D30C9">
              <w:rPr>
                <w:rFonts w:eastAsiaTheme="minorEastAsia"/>
              </w:rPr>
              <w:t>CA_n2A-n66A</w:t>
            </w:r>
          </w:p>
          <w:p w14:paraId="577516E2" w14:textId="77777777" w:rsidR="00D14762" w:rsidRPr="003D30C9" w:rsidRDefault="00D14762" w:rsidP="00803A67">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1FBBCD6" w14:textId="77777777" w:rsidR="00D14762" w:rsidRPr="003D30C9" w:rsidRDefault="00D14762" w:rsidP="00803A67">
            <w:pPr>
              <w:pStyle w:val="TAC"/>
              <w:rPr>
                <w:rFonts w:eastAsiaTheme="minorEastAsia"/>
              </w:rPr>
            </w:pPr>
            <w:r w:rsidRPr="003D30C9">
              <w:rPr>
                <w:rFonts w:eastAsiaTheme="minorEastAsia"/>
              </w:rPr>
              <w:t>CA_n5A-n30A</w:t>
            </w:r>
          </w:p>
          <w:p w14:paraId="71882452" w14:textId="77777777" w:rsidR="00D14762" w:rsidRPr="003D30C9" w:rsidRDefault="00D14762" w:rsidP="00803A67">
            <w:pPr>
              <w:pStyle w:val="TAC"/>
              <w:rPr>
                <w:rFonts w:eastAsiaTheme="minorEastAsia"/>
              </w:rPr>
            </w:pPr>
            <w:r w:rsidRPr="003D30C9">
              <w:rPr>
                <w:rFonts w:eastAsiaTheme="minorEastAsia"/>
              </w:rPr>
              <w:t>CA_n5A-n66A</w:t>
            </w:r>
          </w:p>
          <w:p w14:paraId="0EE6620A" w14:textId="77777777" w:rsidR="00D14762" w:rsidRPr="00F1779A" w:rsidRDefault="00D14762" w:rsidP="00803A67">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374BE40A" w14:textId="77777777" w:rsidR="00D14762" w:rsidRPr="003D30C9" w:rsidRDefault="00D14762" w:rsidP="00803A67">
            <w:pPr>
              <w:pStyle w:val="TAC"/>
              <w:rPr>
                <w:rFonts w:eastAsiaTheme="minorEastAsia"/>
              </w:rPr>
            </w:pPr>
            <w:r w:rsidRPr="003D30C9">
              <w:rPr>
                <w:rFonts w:eastAsiaTheme="minorEastAsia"/>
              </w:rPr>
              <w:t>CA_n30A-n66A</w:t>
            </w:r>
          </w:p>
          <w:p w14:paraId="75781544" w14:textId="77777777" w:rsidR="00D14762" w:rsidRPr="003D30C9" w:rsidRDefault="00D14762" w:rsidP="00803A67">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AD4D667" w14:textId="77777777" w:rsidR="00D14762" w:rsidRPr="003D30C9" w:rsidRDefault="00D14762" w:rsidP="00803A67">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231FB44" w14:textId="77777777" w:rsidR="00D14762" w:rsidRPr="003D30C9" w:rsidRDefault="00D14762" w:rsidP="00803A67">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815558"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B3CB57" w14:textId="77777777" w:rsidR="00D14762" w:rsidRPr="003D30C9" w:rsidRDefault="00D14762" w:rsidP="00803A67">
            <w:pPr>
              <w:pStyle w:val="TAC"/>
              <w:rPr>
                <w:lang w:eastAsia="zh-CN"/>
              </w:rPr>
            </w:pPr>
            <w:r w:rsidRPr="003D30C9">
              <w:rPr>
                <w:lang w:eastAsia="zh-CN"/>
              </w:rPr>
              <w:t>0</w:t>
            </w:r>
          </w:p>
        </w:tc>
      </w:tr>
      <w:tr w:rsidR="00D14762" w:rsidRPr="003D30C9" w14:paraId="1ADF2A3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E1953" w14:textId="77777777" w:rsidR="00D14762" w:rsidRPr="003D30C9" w:rsidRDefault="00D14762" w:rsidP="00803A67">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DFE6CC7"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349FF03A" w14:textId="77777777" w:rsidR="00D14762" w:rsidRPr="003D30C9" w:rsidRDefault="00D14762" w:rsidP="00803A67">
            <w:pPr>
              <w:pStyle w:val="TAC"/>
              <w:rPr>
                <w:lang w:eastAsia="zh-TW"/>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CFA40E"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6D595C3" w14:textId="77777777" w:rsidR="00D14762" w:rsidRPr="003D30C9" w:rsidRDefault="00D14762" w:rsidP="00803A67">
            <w:pPr>
              <w:pStyle w:val="TAC"/>
              <w:rPr>
                <w:lang w:eastAsia="zh-CN"/>
              </w:rPr>
            </w:pPr>
          </w:p>
        </w:tc>
      </w:tr>
      <w:tr w:rsidR="00D14762" w:rsidRPr="003D30C9" w14:paraId="161830F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43C2D" w14:textId="77777777" w:rsidR="00D14762" w:rsidRPr="003D30C9" w:rsidRDefault="00D14762" w:rsidP="00803A67">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6657844"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5DC3B486" w14:textId="77777777" w:rsidR="00D14762" w:rsidRPr="003D30C9" w:rsidRDefault="00D14762" w:rsidP="00803A67">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F16121" w14:textId="77777777" w:rsidR="00D14762" w:rsidRPr="003D30C9" w:rsidRDefault="00D14762" w:rsidP="00803A67">
            <w:pPr>
              <w:pStyle w:val="TAC"/>
              <w:rPr>
                <w:lang w:val="en-US" w:eastAsia="zh-CN"/>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22810C5" w14:textId="77777777" w:rsidR="00D14762" w:rsidRPr="003D30C9" w:rsidRDefault="00D14762" w:rsidP="00803A67">
            <w:pPr>
              <w:pStyle w:val="TAC"/>
              <w:rPr>
                <w:lang w:eastAsia="zh-CN"/>
              </w:rPr>
            </w:pPr>
          </w:p>
        </w:tc>
      </w:tr>
      <w:tr w:rsidR="00D14762" w:rsidRPr="003D30C9" w14:paraId="02B6568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1BD7BD" w14:textId="77777777" w:rsidR="00D14762" w:rsidRPr="003D30C9" w:rsidRDefault="00D14762" w:rsidP="00803A67">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7C303D3B"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61A9FCE3" w14:textId="77777777" w:rsidR="00D14762" w:rsidRPr="003D30C9" w:rsidRDefault="00D14762" w:rsidP="00803A67">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57856D"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A69532" w14:textId="77777777" w:rsidR="00D14762" w:rsidRPr="003D30C9" w:rsidRDefault="00D14762" w:rsidP="00803A67">
            <w:pPr>
              <w:pStyle w:val="TAC"/>
              <w:rPr>
                <w:lang w:eastAsia="zh-CN"/>
              </w:rPr>
            </w:pPr>
          </w:p>
        </w:tc>
      </w:tr>
      <w:tr w:rsidR="00D14762" w:rsidRPr="003D30C9" w14:paraId="26B5908B"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22A887" w14:textId="77777777" w:rsidR="00D14762" w:rsidRPr="003D30C9" w:rsidRDefault="00D14762" w:rsidP="00803A67">
            <w:pPr>
              <w:pStyle w:val="TAC"/>
              <w:rPr>
                <w:rFonts w:asciiTheme="minorBidi"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A805F5" w14:textId="77777777" w:rsidR="00D14762" w:rsidRPr="003D30C9" w:rsidRDefault="00D14762" w:rsidP="00803A67">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4CF95A5A" w14:textId="77777777" w:rsidR="00D14762" w:rsidRPr="003D30C9" w:rsidRDefault="00D14762" w:rsidP="00803A67">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0BFA13" w14:textId="77777777" w:rsidR="00D14762" w:rsidRPr="003D30C9" w:rsidRDefault="00D14762" w:rsidP="00803A67">
            <w:pPr>
              <w:pStyle w:val="TAC"/>
              <w:rPr>
                <w:lang w:val="en-US" w:eastAsia="zh-CN"/>
              </w:rPr>
            </w:pPr>
            <w:r w:rsidRPr="003D30C9">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857A68" w14:textId="77777777" w:rsidR="00D14762" w:rsidRPr="003D30C9" w:rsidRDefault="00D14762" w:rsidP="00803A67">
            <w:pPr>
              <w:pStyle w:val="TAC"/>
              <w:rPr>
                <w:lang w:eastAsia="zh-CN"/>
              </w:rPr>
            </w:pPr>
          </w:p>
        </w:tc>
      </w:tr>
      <w:tr w:rsidR="00D14762" w:rsidRPr="003D30C9" w14:paraId="3EC366FA"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76F725" w14:textId="77777777" w:rsidR="00D14762" w:rsidRPr="003D30C9" w:rsidRDefault="00D14762" w:rsidP="00803A67">
            <w:pPr>
              <w:pStyle w:val="TAC"/>
            </w:pPr>
            <w:r w:rsidRPr="003D30C9">
              <w:rPr>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F40754" w14:textId="77777777" w:rsidR="00D14762" w:rsidRPr="00F458B5" w:rsidRDefault="00D14762" w:rsidP="00803A67">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30CA06E5" w14:textId="77777777" w:rsidR="00D14762" w:rsidRPr="00F458B5" w:rsidRDefault="00D14762" w:rsidP="00803A67">
            <w:pPr>
              <w:keepNext/>
              <w:keepLines/>
              <w:spacing w:after="0"/>
              <w:jc w:val="center"/>
              <w:rPr>
                <w:rFonts w:ascii="Arial" w:hAnsi="Arial"/>
                <w:sz w:val="18"/>
                <w:lang w:eastAsia="en-GB"/>
              </w:rPr>
            </w:pPr>
            <w:r w:rsidRPr="00F458B5">
              <w:rPr>
                <w:rFonts w:ascii="Arial" w:hAnsi="Arial"/>
                <w:sz w:val="18"/>
              </w:rPr>
              <w:t>CA_n2A-n5A</w:t>
            </w:r>
          </w:p>
          <w:p w14:paraId="51774FD0" w14:textId="77777777" w:rsidR="00D14762" w:rsidRPr="00F458B5" w:rsidRDefault="00D14762" w:rsidP="00803A67">
            <w:pPr>
              <w:keepNext/>
              <w:keepLines/>
              <w:spacing w:after="0"/>
              <w:jc w:val="center"/>
              <w:rPr>
                <w:rFonts w:ascii="Arial" w:hAnsi="Arial"/>
                <w:sz w:val="18"/>
              </w:rPr>
            </w:pPr>
            <w:r w:rsidRPr="00F458B5">
              <w:rPr>
                <w:rFonts w:ascii="Arial" w:hAnsi="Arial"/>
                <w:sz w:val="18"/>
              </w:rPr>
              <w:t>CA_n2A-n48A</w:t>
            </w:r>
          </w:p>
          <w:p w14:paraId="693DC97C" w14:textId="77777777" w:rsidR="00D14762" w:rsidRPr="00F458B5" w:rsidRDefault="00D14762" w:rsidP="00803A67">
            <w:pPr>
              <w:keepNext/>
              <w:keepLines/>
              <w:spacing w:after="0"/>
              <w:jc w:val="center"/>
              <w:rPr>
                <w:rFonts w:ascii="Arial" w:hAnsi="Arial"/>
                <w:sz w:val="18"/>
              </w:rPr>
            </w:pPr>
            <w:r w:rsidRPr="00F458B5">
              <w:rPr>
                <w:rFonts w:ascii="Arial" w:hAnsi="Arial"/>
                <w:sz w:val="18"/>
              </w:rPr>
              <w:t>CA_n2A-n66A</w:t>
            </w:r>
          </w:p>
          <w:p w14:paraId="02677B9C" w14:textId="77777777" w:rsidR="00D14762" w:rsidRPr="00F458B5" w:rsidRDefault="00D14762" w:rsidP="00803A67">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56FDAFD1" w14:textId="77777777" w:rsidR="00D14762" w:rsidRPr="00F458B5" w:rsidRDefault="00D14762" w:rsidP="00803A67">
            <w:pPr>
              <w:keepNext/>
              <w:keepLines/>
              <w:spacing w:after="0"/>
              <w:jc w:val="center"/>
              <w:rPr>
                <w:rFonts w:ascii="Arial" w:hAnsi="Arial"/>
                <w:sz w:val="18"/>
              </w:rPr>
            </w:pPr>
            <w:r w:rsidRPr="00F458B5">
              <w:rPr>
                <w:rFonts w:ascii="Arial" w:hAnsi="Arial"/>
                <w:sz w:val="18"/>
              </w:rPr>
              <w:t>CA_n5A-n48A</w:t>
            </w:r>
          </w:p>
          <w:p w14:paraId="5D4EBBD8" w14:textId="77777777" w:rsidR="00D14762" w:rsidRPr="00F458B5" w:rsidRDefault="00D14762" w:rsidP="00803A67">
            <w:pPr>
              <w:keepNext/>
              <w:keepLines/>
              <w:spacing w:after="0"/>
              <w:jc w:val="center"/>
              <w:rPr>
                <w:rFonts w:ascii="Arial" w:hAnsi="Arial"/>
                <w:sz w:val="18"/>
              </w:rPr>
            </w:pPr>
            <w:r w:rsidRPr="00F458B5">
              <w:rPr>
                <w:rFonts w:ascii="Arial" w:hAnsi="Arial"/>
                <w:sz w:val="18"/>
              </w:rPr>
              <w:t>CA_n5A-n66A</w:t>
            </w:r>
          </w:p>
          <w:p w14:paraId="308932EC" w14:textId="77777777" w:rsidR="00D14762" w:rsidRPr="00F458B5" w:rsidRDefault="00D14762" w:rsidP="00803A67">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1A735F54" w14:textId="77777777" w:rsidR="00D14762" w:rsidRPr="00F458B5" w:rsidRDefault="00D14762" w:rsidP="00803A67">
            <w:pPr>
              <w:keepNext/>
              <w:keepLines/>
              <w:spacing w:after="0"/>
              <w:jc w:val="center"/>
              <w:rPr>
                <w:rFonts w:ascii="Arial" w:hAnsi="Arial"/>
                <w:sz w:val="18"/>
              </w:rPr>
            </w:pPr>
            <w:r w:rsidRPr="00F458B5">
              <w:rPr>
                <w:rFonts w:ascii="Arial" w:hAnsi="Arial"/>
                <w:sz w:val="18"/>
              </w:rPr>
              <w:t>CA_n48A-n66A</w:t>
            </w:r>
          </w:p>
          <w:p w14:paraId="571CD9F4" w14:textId="77777777" w:rsidR="00D14762" w:rsidRPr="003D30C9" w:rsidRDefault="00D14762" w:rsidP="00803A67">
            <w:pPr>
              <w:pStyle w:val="TAC"/>
            </w:pPr>
            <w:r w:rsidRPr="00F458B5">
              <w:t>CA_n66A-n77A</w:t>
            </w:r>
            <w:r w:rsidRPr="00F458B5">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8E24793" w14:textId="77777777" w:rsidR="00D14762" w:rsidRPr="003D30C9" w:rsidRDefault="00D14762" w:rsidP="00803A67">
            <w:pPr>
              <w:pStyle w:val="TAC"/>
              <w:rPr>
                <w:lang w:val="en-US"/>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E09563"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1CFDFA4"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2FA05F3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25AD6"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1773B1AA"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C738C24" w14:textId="77777777" w:rsidR="00D14762" w:rsidRPr="003D30C9" w:rsidRDefault="00D14762" w:rsidP="00803A67">
            <w:pPr>
              <w:pStyle w:val="TAC"/>
              <w:rPr>
                <w:lang w:val="en-US"/>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D42290"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03EADD9" w14:textId="77777777" w:rsidR="00D14762" w:rsidRPr="003D30C9" w:rsidRDefault="00D14762" w:rsidP="00803A67">
            <w:pPr>
              <w:pStyle w:val="TAC"/>
              <w:rPr>
                <w:lang w:eastAsia="zh-CN"/>
              </w:rPr>
            </w:pPr>
          </w:p>
        </w:tc>
      </w:tr>
      <w:tr w:rsidR="00D14762" w:rsidRPr="003D30C9" w14:paraId="1F42CC8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24EF3"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A4B850F"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E3C86EA" w14:textId="77777777" w:rsidR="00D14762" w:rsidRPr="003D30C9" w:rsidRDefault="00D14762" w:rsidP="00803A67">
            <w:pPr>
              <w:pStyle w:val="TAC"/>
              <w:rPr>
                <w:lang w:val="en-US"/>
              </w:rPr>
            </w:pPr>
            <w:r w:rsidRPr="003D30C9">
              <w:rPr>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107928" w14:textId="77777777" w:rsidR="00D14762" w:rsidRPr="003D30C9" w:rsidRDefault="00D14762" w:rsidP="00803A67">
            <w:pPr>
              <w:pStyle w:val="TAC"/>
              <w:rPr>
                <w:lang w:val="en-US" w:bidi="ar"/>
              </w:rPr>
            </w:pPr>
            <w:r w:rsidRPr="003D30C9">
              <w:rPr>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7A04A535" w14:textId="77777777" w:rsidR="00D14762" w:rsidRPr="003D30C9" w:rsidRDefault="00D14762" w:rsidP="00803A67">
            <w:pPr>
              <w:pStyle w:val="TAC"/>
              <w:rPr>
                <w:lang w:eastAsia="zh-CN"/>
              </w:rPr>
            </w:pPr>
          </w:p>
        </w:tc>
      </w:tr>
      <w:tr w:rsidR="00D14762" w:rsidRPr="003D30C9" w14:paraId="262FCE3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C3A37"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A424984"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C0B1841" w14:textId="77777777" w:rsidR="00D14762" w:rsidRPr="003D30C9" w:rsidRDefault="00D14762" w:rsidP="00803A67">
            <w:pPr>
              <w:pStyle w:val="TAC"/>
              <w:rPr>
                <w:lang w:val="en-US"/>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AE6483"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D52A279" w14:textId="77777777" w:rsidR="00D14762" w:rsidRPr="003D30C9" w:rsidRDefault="00D14762" w:rsidP="00803A67">
            <w:pPr>
              <w:pStyle w:val="TAC"/>
              <w:rPr>
                <w:lang w:eastAsia="zh-CN"/>
              </w:rPr>
            </w:pPr>
          </w:p>
        </w:tc>
      </w:tr>
      <w:tr w:rsidR="00D14762" w:rsidRPr="003D30C9" w14:paraId="1D1ED641"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077D4F"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15F0B4E"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6416D60" w14:textId="77777777" w:rsidR="00D14762" w:rsidRPr="003D30C9" w:rsidRDefault="00D14762" w:rsidP="00803A67">
            <w:pPr>
              <w:pStyle w:val="TAC"/>
              <w:rPr>
                <w:lang w:val="en-US"/>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0DE500" w14:textId="77777777" w:rsidR="00D14762" w:rsidRPr="003D30C9" w:rsidRDefault="00D14762" w:rsidP="00803A67">
            <w:pPr>
              <w:pStyle w:val="TAC"/>
              <w:rPr>
                <w:lang w:val="en-US" w:bidi="ar"/>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B1704C5" w14:textId="77777777" w:rsidR="00D14762" w:rsidRPr="003D30C9" w:rsidRDefault="00D14762" w:rsidP="00803A67">
            <w:pPr>
              <w:pStyle w:val="TAC"/>
              <w:rPr>
                <w:lang w:eastAsia="zh-CN"/>
              </w:rPr>
            </w:pPr>
          </w:p>
        </w:tc>
      </w:tr>
      <w:tr w:rsidR="00D14762" w:rsidRPr="003D30C9" w14:paraId="410EABF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E498A" w14:textId="77777777" w:rsidR="00D14762" w:rsidRPr="003D30C9" w:rsidRDefault="00D14762" w:rsidP="00803A67">
            <w:pPr>
              <w:pStyle w:val="TAC"/>
            </w:pPr>
            <w:r w:rsidRPr="003D30C9">
              <w:rPr>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16280961" w14:textId="77777777" w:rsidR="00D14762" w:rsidRPr="000E6133" w:rsidRDefault="00D14762" w:rsidP="00803A67">
            <w:pPr>
              <w:keepNext/>
              <w:keepLines/>
              <w:spacing w:after="0"/>
              <w:jc w:val="center"/>
              <w:rPr>
                <w:rFonts w:ascii="Arial" w:hAnsi="Arial"/>
                <w:sz w:val="18"/>
                <w:lang w:eastAsia="en-GB"/>
              </w:rPr>
            </w:pPr>
            <w:r w:rsidRPr="000E6133">
              <w:rPr>
                <w:rFonts w:ascii="Arial" w:hAnsi="Arial"/>
                <w:sz w:val="18"/>
              </w:rPr>
              <w:t>CA_n2A-n5A</w:t>
            </w:r>
          </w:p>
          <w:p w14:paraId="18FC8457" w14:textId="77777777" w:rsidR="00D14762" w:rsidRPr="000E6133" w:rsidRDefault="00D14762" w:rsidP="00803A67">
            <w:pPr>
              <w:keepNext/>
              <w:keepLines/>
              <w:spacing w:after="0"/>
              <w:jc w:val="center"/>
              <w:rPr>
                <w:rFonts w:ascii="Arial" w:hAnsi="Arial"/>
                <w:sz w:val="18"/>
              </w:rPr>
            </w:pPr>
            <w:r w:rsidRPr="000E6133">
              <w:rPr>
                <w:rFonts w:ascii="Arial" w:hAnsi="Arial"/>
                <w:sz w:val="18"/>
              </w:rPr>
              <w:t>CA_n2A-n48A</w:t>
            </w:r>
          </w:p>
          <w:p w14:paraId="2A6DB6A1" w14:textId="77777777" w:rsidR="00D14762" w:rsidRPr="000E6133" w:rsidRDefault="00D14762" w:rsidP="00803A67">
            <w:pPr>
              <w:keepNext/>
              <w:keepLines/>
              <w:spacing w:after="0"/>
              <w:jc w:val="center"/>
              <w:rPr>
                <w:rFonts w:ascii="Arial" w:hAnsi="Arial"/>
                <w:sz w:val="18"/>
              </w:rPr>
            </w:pPr>
            <w:r w:rsidRPr="000E6133">
              <w:rPr>
                <w:rFonts w:ascii="Arial" w:hAnsi="Arial"/>
                <w:sz w:val="18"/>
              </w:rPr>
              <w:t>CA_n2A-n66A</w:t>
            </w:r>
          </w:p>
          <w:p w14:paraId="4E03FABB" w14:textId="77777777" w:rsidR="00D14762" w:rsidRPr="000E6133" w:rsidRDefault="00D14762" w:rsidP="00803A67">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09B6B346" w14:textId="77777777" w:rsidR="00D14762" w:rsidRPr="000E6133" w:rsidRDefault="00D14762" w:rsidP="00803A67">
            <w:pPr>
              <w:keepNext/>
              <w:keepLines/>
              <w:spacing w:after="0"/>
              <w:jc w:val="center"/>
              <w:rPr>
                <w:rFonts w:ascii="Arial" w:hAnsi="Arial"/>
                <w:sz w:val="18"/>
              </w:rPr>
            </w:pPr>
            <w:r w:rsidRPr="000E6133">
              <w:rPr>
                <w:rFonts w:ascii="Arial" w:hAnsi="Arial"/>
                <w:sz w:val="18"/>
              </w:rPr>
              <w:t>CA_n5A-n48A</w:t>
            </w:r>
          </w:p>
          <w:p w14:paraId="41084804" w14:textId="77777777" w:rsidR="00D14762" w:rsidRPr="000E6133" w:rsidRDefault="00D14762" w:rsidP="00803A67">
            <w:pPr>
              <w:keepNext/>
              <w:keepLines/>
              <w:spacing w:after="0"/>
              <w:jc w:val="center"/>
              <w:rPr>
                <w:rFonts w:ascii="Arial" w:hAnsi="Arial"/>
                <w:sz w:val="18"/>
              </w:rPr>
            </w:pPr>
            <w:r w:rsidRPr="000E6133">
              <w:rPr>
                <w:rFonts w:ascii="Arial" w:hAnsi="Arial"/>
                <w:sz w:val="18"/>
              </w:rPr>
              <w:t>CA_n5A-n66A</w:t>
            </w:r>
          </w:p>
          <w:p w14:paraId="75BF9525" w14:textId="77777777" w:rsidR="00D14762" w:rsidRPr="000E6133" w:rsidRDefault="00D14762" w:rsidP="00803A67">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51C9A886" w14:textId="77777777" w:rsidR="00D14762" w:rsidRPr="000E6133" w:rsidRDefault="00D14762" w:rsidP="00803A67">
            <w:pPr>
              <w:keepNext/>
              <w:keepLines/>
              <w:spacing w:after="0"/>
              <w:jc w:val="center"/>
              <w:rPr>
                <w:rFonts w:ascii="Arial" w:hAnsi="Arial"/>
                <w:sz w:val="18"/>
              </w:rPr>
            </w:pPr>
            <w:r w:rsidRPr="000E6133">
              <w:rPr>
                <w:rFonts w:ascii="Arial" w:hAnsi="Arial"/>
                <w:sz w:val="18"/>
              </w:rPr>
              <w:t>CA_n48A-n66A</w:t>
            </w:r>
          </w:p>
          <w:p w14:paraId="4052EEBA" w14:textId="77777777" w:rsidR="00D14762" w:rsidRPr="000E6133" w:rsidRDefault="00D14762" w:rsidP="00803A67">
            <w:pPr>
              <w:keepNext/>
              <w:keepLines/>
              <w:spacing w:after="0"/>
              <w:jc w:val="center"/>
              <w:rPr>
                <w:rFonts w:ascii="Arial" w:hAnsi="Arial"/>
                <w:sz w:val="18"/>
              </w:rPr>
            </w:pPr>
            <w:r w:rsidRPr="000E6133">
              <w:rPr>
                <w:rFonts w:ascii="Arial" w:hAnsi="Arial"/>
                <w:sz w:val="18"/>
              </w:rPr>
              <w:t>CA_n48B</w:t>
            </w:r>
          </w:p>
          <w:p w14:paraId="489D2B70" w14:textId="77777777" w:rsidR="00D14762" w:rsidRPr="003D30C9" w:rsidRDefault="00D14762" w:rsidP="00803A67">
            <w:pPr>
              <w:pStyle w:val="TAC"/>
            </w:pPr>
            <w:r w:rsidRPr="000E6133">
              <w:t>CA_n66A-n77A</w:t>
            </w:r>
            <w:r w:rsidRPr="000E6133">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509847AC" w14:textId="77777777" w:rsidR="00D14762" w:rsidRPr="003D30C9" w:rsidRDefault="00D14762" w:rsidP="00803A67">
            <w:pPr>
              <w:pStyle w:val="TAC"/>
              <w:rPr>
                <w:lang w:val="en-US"/>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025F1B"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F0795E7"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6F340AE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E6FB0A"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3A399B34"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F03FB5F" w14:textId="77777777" w:rsidR="00D14762" w:rsidRPr="003D30C9" w:rsidRDefault="00D14762" w:rsidP="00803A67">
            <w:pPr>
              <w:pStyle w:val="TAC"/>
              <w:rPr>
                <w:lang w:val="en-US"/>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CF516A"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A732A8C" w14:textId="77777777" w:rsidR="00D14762" w:rsidRPr="003D30C9" w:rsidRDefault="00D14762" w:rsidP="00803A67">
            <w:pPr>
              <w:pStyle w:val="TAC"/>
              <w:rPr>
                <w:lang w:eastAsia="zh-CN"/>
              </w:rPr>
            </w:pPr>
          </w:p>
        </w:tc>
      </w:tr>
      <w:tr w:rsidR="00D14762" w:rsidRPr="003D30C9" w14:paraId="5440AED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45701"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7DA95A8"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7AC3522" w14:textId="77777777" w:rsidR="00D14762" w:rsidRPr="003D30C9" w:rsidRDefault="00D14762" w:rsidP="00803A67">
            <w:pPr>
              <w:pStyle w:val="TAC"/>
              <w:rPr>
                <w:lang w:val="en-US"/>
              </w:rPr>
            </w:pPr>
            <w:r w:rsidRPr="003D30C9">
              <w:rPr>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7F30CB" w14:textId="77777777" w:rsidR="00D14762" w:rsidRPr="003D30C9" w:rsidRDefault="00D14762" w:rsidP="00803A67">
            <w:pPr>
              <w:pStyle w:val="TAC"/>
              <w:rPr>
                <w:lang w:val="en-US" w:bidi="ar"/>
              </w:rPr>
            </w:pPr>
            <w:r w:rsidRPr="003D30C9">
              <w:t>CA_n48B_BCS2</w:t>
            </w:r>
          </w:p>
        </w:tc>
        <w:tc>
          <w:tcPr>
            <w:tcW w:w="1764" w:type="dxa"/>
            <w:tcBorders>
              <w:top w:val="nil"/>
              <w:left w:val="single" w:sz="4" w:space="0" w:color="auto"/>
              <w:bottom w:val="nil"/>
              <w:right w:val="single" w:sz="4" w:space="0" w:color="auto"/>
            </w:tcBorders>
            <w:shd w:val="clear" w:color="auto" w:fill="auto"/>
            <w:vAlign w:val="center"/>
          </w:tcPr>
          <w:p w14:paraId="0E7FB49D" w14:textId="77777777" w:rsidR="00D14762" w:rsidRPr="003D30C9" w:rsidRDefault="00D14762" w:rsidP="00803A67">
            <w:pPr>
              <w:pStyle w:val="TAC"/>
              <w:rPr>
                <w:lang w:eastAsia="zh-CN"/>
              </w:rPr>
            </w:pPr>
          </w:p>
        </w:tc>
      </w:tr>
      <w:tr w:rsidR="00D14762" w:rsidRPr="003D30C9" w14:paraId="5134687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07D11"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C4AE4E4"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03BF85D" w14:textId="77777777" w:rsidR="00D14762" w:rsidRPr="003D30C9" w:rsidRDefault="00D14762" w:rsidP="00803A67">
            <w:pPr>
              <w:pStyle w:val="TAC"/>
              <w:rPr>
                <w:lang w:val="en-US"/>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B3D33C"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8BBA1A0" w14:textId="77777777" w:rsidR="00D14762" w:rsidRPr="003D30C9" w:rsidRDefault="00D14762" w:rsidP="00803A67">
            <w:pPr>
              <w:pStyle w:val="TAC"/>
              <w:rPr>
                <w:lang w:eastAsia="zh-CN"/>
              </w:rPr>
            </w:pPr>
          </w:p>
        </w:tc>
      </w:tr>
      <w:tr w:rsidR="00D14762" w:rsidRPr="003D30C9" w14:paraId="3FE493C6"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997CDE"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583B59"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4E991FD" w14:textId="77777777" w:rsidR="00D14762" w:rsidRPr="003D30C9" w:rsidRDefault="00D14762" w:rsidP="00803A67">
            <w:pPr>
              <w:pStyle w:val="TAC"/>
              <w:rPr>
                <w:lang w:val="en-US"/>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92436A" w14:textId="77777777" w:rsidR="00D14762" w:rsidRPr="003D30C9" w:rsidRDefault="00D14762" w:rsidP="00803A67">
            <w:pPr>
              <w:pStyle w:val="TAC"/>
              <w:rPr>
                <w:lang w:val="en-US" w:bidi="ar"/>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3135AB" w14:textId="77777777" w:rsidR="00D14762" w:rsidRPr="003D30C9" w:rsidRDefault="00D14762" w:rsidP="00803A67">
            <w:pPr>
              <w:pStyle w:val="TAC"/>
              <w:rPr>
                <w:lang w:eastAsia="zh-CN"/>
              </w:rPr>
            </w:pPr>
          </w:p>
        </w:tc>
      </w:tr>
      <w:tr w:rsidR="00D14762" w:rsidRPr="003D30C9" w14:paraId="6EB060D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5E4AD" w14:textId="77777777" w:rsidR="00D14762" w:rsidRPr="003D30C9" w:rsidRDefault="00D14762" w:rsidP="00803A67">
            <w:pPr>
              <w:pStyle w:val="TAC"/>
            </w:pPr>
            <w:r w:rsidRPr="003D30C9">
              <w:rPr>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6022A134" w14:textId="77777777" w:rsidR="00D14762" w:rsidRPr="00215732" w:rsidRDefault="00D14762" w:rsidP="00803A67">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2B8F385C" w14:textId="77777777" w:rsidR="00D14762" w:rsidRPr="00215732" w:rsidRDefault="00D14762" w:rsidP="00803A67">
            <w:pPr>
              <w:keepNext/>
              <w:keepLines/>
              <w:spacing w:after="0"/>
              <w:jc w:val="center"/>
              <w:rPr>
                <w:rFonts w:ascii="Arial" w:hAnsi="Arial"/>
                <w:sz w:val="18"/>
                <w:lang w:eastAsia="en-GB"/>
              </w:rPr>
            </w:pPr>
            <w:r w:rsidRPr="00215732">
              <w:rPr>
                <w:rFonts w:ascii="Arial" w:hAnsi="Arial"/>
                <w:sz w:val="18"/>
              </w:rPr>
              <w:t>CA_n2A-n5A</w:t>
            </w:r>
          </w:p>
          <w:p w14:paraId="3071ED8D" w14:textId="77777777" w:rsidR="00D14762" w:rsidRPr="00215732" w:rsidRDefault="00D14762" w:rsidP="00803A67">
            <w:pPr>
              <w:keepNext/>
              <w:keepLines/>
              <w:spacing w:after="0"/>
              <w:jc w:val="center"/>
              <w:rPr>
                <w:rFonts w:ascii="Arial" w:hAnsi="Arial"/>
                <w:sz w:val="18"/>
              </w:rPr>
            </w:pPr>
            <w:r w:rsidRPr="00215732">
              <w:rPr>
                <w:rFonts w:ascii="Arial" w:hAnsi="Arial"/>
                <w:sz w:val="18"/>
              </w:rPr>
              <w:t>CA_n2A-n48A</w:t>
            </w:r>
          </w:p>
          <w:p w14:paraId="1DB302AE" w14:textId="77777777" w:rsidR="00D14762" w:rsidRPr="00215732" w:rsidRDefault="00D14762" w:rsidP="00803A67">
            <w:pPr>
              <w:keepNext/>
              <w:keepLines/>
              <w:spacing w:after="0"/>
              <w:jc w:val="center"/>
              <w:rPr>
                <w:rFonts w:ascii="Arial" w:hAnsi="Arial"/>
                <w:sz w:val="18"/>
              </w:rPr>
            </w:pPr>
            <w:r w:rsidRPr="00215732">
              <w:rPr>
                <w:rFonts w:ascii="Arial" w:hAnsi="Arial"/>
                <w:sz w:val="18"/>
              </w:rPr>
              <w:t>CA_n2A-n66A</w:t>
            </w:r>
          </w:p>
          <w:p w14:paraId="777A997C" w14:textId="77777777" w:rsidR="00D14762" w:rsidRPr="00215732" w:rsidRDefault="00D14762" w:rsidP="00803A67">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355F26CE" w14:textId="77777777" w:rsidR="00D14762" w:rsidRPr="00215732" w:rsidRDefault="00D14762" w:rsidP="00803A67">
            <w:pPr>
              <w:keepNext/>
              <w:keepLines/>
              <w:spacing w:after="0"/>
              <w:jc w:val="center"/>
              <w:rPr>
                <w:rFonts w:ascii="Arial" w:hAnsi="Arial"/>
                <w:sz w:val="18"/>
              </w:rPr>
            </w:pPr>
            <w:r w:rsidRPr="00215732">
              <w:rPr>
                <w:rFonts w:ascii="Arial" w:hAnsi="Arial"/>
                <w:sz w:val="18"/>
              </w:rPr>
              <w:t>CA_n5A-n48A</w:t>
            </w:r>
          </w:p>
          <w:p w14:paraId="1E6070F3" w14:textId="77777777" w:rsidR="00D14762" w:rsidRPr="00215732" w:rsidRDefault="00D14762" w:rsidP="00803A67">
            <w:pPr>
              <w:keepNext/>
              <w:keepLines/>
              <w:spacing w:after="0"/>
              <w:jc w:val="center"/>
              <w:rPr>
                <w:rFonts w:ascii="Arial" w:hAnsi="Arial"/>
                <w:sz w:val="18"/>
              </w:rPr>
            </w:pPr>
            <w:r w:rsidRPr="00215732">
              <w:rPr>
                <w:rFonts w:ascii="Arial" w:hAnsi="Arial"/>
                <w:sz w:val="18"/>
              </w:rPr>
              <w:t>CA_n5A-n66A</w:t>
            </w:r>
          </w:p>
          <w:p w14:paraId="74D9D205" w14:textId="77777777" w:rsidR="00D14762" w:rsidRPr="00215732" w:rsidRDefault="00D14762" w:rsidP="00803A67">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635B0F69" w14:textId="77777777" w:rsidR="00D14762" w:rsidRPr="00215732" w:rsidRDefault="00D14762" w:rsidP="00803A67">
            <w:pPr>
              <w:keepNext/>
              <w:keepLines/>
              <w:spacing w:after="0"/>
              <w:jc w:val="center"/>
              <w:rPr>
                <w:rFonts w:ascii="Arial" w:hAnsi="Arial"/>
                <w:sz w:val="18"/>
              </w:rPr>
            </w:pPr>
            <w:r w:rsidRPr="00215732">
              <w:rPr>
                <w:rFonts w:ascii="Arial" w:hAnsi="Arial"/>
                <w:sz w:val="18"/>
              </w:rPr>
              <w:t>CA_n48A-n66A</w:t>
            </w:r>
          </w:p>
          <w:p w14:paraId="376B2A41" w14:textId="77777777" w:rsidR="00D14762" w:rsidRPr="00215732" w:rsidRDefault="00D14762" w:rsidP="00803A67">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2540C3CD" w14:textId="77777777" w:rsidR="00D14762" w:rsidRPr="003D30C9" w:rsidRDefault="00D14762" w:rsidP="00803A67">
            <w:pPr>
              <w:pStyle w:val="TAC"/>
              <w:rPr>
                <w:lang w:eastAsia="zh-CN"/>
              </w:rPr>
            </w:pPr>
            <w:r w:rsidRPr="00215732">
              <w:t>CA_n77C</w:t>
            </w:r>
          </w:p>
        </w:tc>
        <w:tc>
          <w:tcPr>
            <w:tcW w:w="927" w:type="dxa"/>
            <w:tcBorders>
              <w:left w:val="single" w:sz="4" w:space="0" w:color="auto"/>
              <w:right w:val="single" w:sz="4" w:space="0" w:color="auto"/>
            </w:tcBorders>
            <w:vAlign w:val="center"/>
          </w:tcPr>
          <w:p w14:paraId="40A44E30" w14:textId="77777777" w:rsidR="00D14762" w:rsidRPr="003D30C9" w:rsidRDefault="00D14762" w:rsidP="00803A67">
            <w:pPr>
              <w:pStyle w:val="TAC"/>
              <w:rPr>
                <w:lang w:val="en-US"/>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8628C"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BC99045" w14:textId="77777777" w:rsidR="00D14762" w:rsidRPr="003D30C9" w:rsidRDefault="00D14762" w:rsidP="00803A67">
            <w:pPr>
              <w:pStyle w:val="TAC"/>
              <w:rPr>
                <w:lang w:eastAsia="zh-CN"/>
              </w:rPr>
            </w:pPr>
            <w:r w:rsidRPr="003D30C9">
              <w:rPr>
                <w:rFonts w:hint="eastAsia"/>
                <w:lang w:eastAsia="zh-CN"/>
              </w:rPr>
              <w:t>0</w:t>
            </w:r>
          </w:p>
        </w:tc>
      </w:tr>
      <w:tr w:rsidR="00D14762" w:rsidRPr="003D30C9" w14:paraId="06369B7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FCD4D"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4F401F9"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FFCA929" w14:textId="77777777" w:rsidR="00D14762" w:rsidRPr="003D30C9" w:rsidRDefault="00D14762" w:rsidP="00803A67">
            <w:pPr>
              <w:pStyle w:val="TAC"/>
              <w:rPr>
                <w:lang w:val="en-US"/>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F285D4"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504DA46" w14:textId="77777777" w:rsidR="00D14762" w:rsidRPr="003D30C9" w:rsidRDefault="00D14762" w:rsidP="00803A67">
            <w:pPr>
              <w:pStyle w:val="TAC"/>
              <w:rPr>
                <w:lang w:eastAsia="zh-CN"/>
              </w:rPr>
            </w:pPr>
          </w:p>
        </w:tc>
      </w:tr>
      <w:tr w:rsidR="00D14762" w:rsidRPr="003D30C9" w14:paraId="3839E58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76E4F"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A4FC87A"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1CAF339" w14:textId="77777777" w:rsidR="00D14762" w:rsidRPr="003D30C9" w:rsidRDefault="00D14762" w:rsidP="00803A67">
            <w:pPr>
              <w:pStyle w:val="TAC"/>
              <w:rPr>
                <w:lang w:val="en-US"/>
              </w:rPr>
            </w:pPr>
            <w:r w:rsidRPr="003D30C9">
              <w:rPr>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E191B2" w14:textId="77777777" w:rsidR="00D14762" w:rsidRPr="003D30C9" w:rsidRDefault="00D14762" w:rsidP="00803A67">
            <w:pPr>
              <w:pStyle w:val="TAC"/>
              <w:rPr>
                <w:lang w:val="en-US" w:bidi="ar"/>
              </w:rPr>
            </w:pPr>
            <w:r w:rsidRPr="003D30C9">
              <w:rPr>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359F3826" w14:textId="77777777" w:rsidR="00D14762" w:rsidRPr="003D30C9" w:rsidRDefault="00D14762" w:rsidP="00803A67">
            <w:pPr>
              <w:pStyle w:val="TAC"/>
              <w:rPr>
                <w:lang w:eastAsia="zh-CN"/>
              </w:rPr>
            </w:pPr>
          </w:p>
        </w:tc>
      </w:tr>
      <w:tr w:rsidR="00D14762" w:rsidRPr="003D30C9" w14:paraId="7830173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6DF62"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0E5471B2"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89A6AE4" w14:textId="77777777" w:rsidR="00D14762" w:rsidRPr="003D30C9" w:rsidRDefault="00D14762" w:rsidP="00803A67">
            <w:pPr>
              <w:pStyle w:val="TAC"/>
              <w:rPr>
                <w:lang w:val="en-US"/>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0393A1" w14:textId="77777777" w:rsidR="00D14762" w:rsidRPr="003D30C9" w:rsidRDefault="00D14762" w:rsidP="00803A67">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F43696C" w14:textId="77777777" w:rsidR="00D14762" w:rsidRPr="003D30C9" w:rsidRDefault="00D14762" w:rsidP="00803A67">
            <w:pPr>
              <w:pStyle w:val="TAC"/>
              <w:rPr>
                <w:lang w:eastAsia="zh-CN"/>
              </w:rPr>
            </w:pPr>
          </w:p>
        </w:tc>
      </w:tr>
      <w:tr w:rsidR="00D14762" w:rsidRPr="003D30C9" w14:paraId="04BDE05D"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F7A804"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F59837"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2DD4C00" w14:textId="77777777" w:rsidR="00D14762" w:rsidRPr="003D30C9" w:rsidRDefault="00D14762" w:rsidP="00803A67">
            <w:pPr>
              <w:pStyle w:val="TAC"/>
              <w:rPr>
                <w:lang w:val="en-US"/>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B9638F" w14:textId="77777777" w:rsidR="00D14762" w:rsidRPr="003D30C9" w:rsidRDefault="00D14762" w:rsidP="00803A67">
            <w:pPr>
              <w:pStyle w:val="TAC"/>
              <w:rPr>
                <w:lang w:val="en-US" w:bidi="ar"/>
              </w:rPr>
            </w:pPr>
            <w:r w:rsidRPr="003D30C9">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692D2A55" w14:textId="77777777" w:rsidR="00D14762" w:rsidRPr="003D30C9" w:rsidRDefault="00D14762" w:rsidP="00803A67">
            <w:pPr>
              <w:pStyle w:val="TAC"/>
              <w:rPr>
                <w:lang w:eastAsia="zh-CN"/>
              </w:rPr>
            </w:pPr>
          </w:p>
        </w:tc>
      </w:tr>
      <w:tr w:rsidR="00D14762" w:rsidRPr="003D30C9" w14:paraId="4F713D87"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550F54" w14:textId="77777777" w:rsidR="00D14762" w:rsidRPr="003D30C9" w:rsidRDefault="00D14762" w:rsidP="00803A67">
            <w:pPr>
              <w:pStyle w:val="TAC"/>
            </w:pPr>
            <w:r w:rsidRPr="003D30C9">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139BE30" w14:textId="77777777" w:rsidR="00D14762" w:rsidRPr="003D30C9" w:rsidRDefault="00D14762" w:rsidP="00803A67">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4F422BE1"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CA_n2A-n12A</w:t>
            </w:r>
          </w:p>
          <w:p w14:paraId="389A2BA2"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CA_n2A-n30A</w:t>
            </w:r>
          </w:p>
          <w:p w14:paraId="0D88B7FA"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CA_n2A-n66A</w:t>
            </w:r>
          </w:p>
          <w:p w14:paraId="5106A84B"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773211D"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CA_n12A-n30A</w:t>
            </w:r>
          </w:p>
          <w:p w14:paraId="66C9FD2C"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CA_n12A-n66A</w:t>
            </w:r>
          </w:p>
          <w:p w14:paraId="6E025E31"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6BE47C81"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CA_n30A-n66A</w:t>
            </w:r>
          </w:p>
          <w:p w14:paraId="378940B3"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783D2CB" w14:textId="77777777" w:rsidR="00D14762" w:rsidRPr="003D30C9" w:rsidRDefault="00D14762" w:rsidP="00803A67">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73A7F54" w14:textId="77777777" w:rsidR="00D14762" w:rsidRPr="003D30C9" w:rsidRDefault="00D14762" w:rsidP="00803A67">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337B3A"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0B455F" w14:textId="77777777" w:rsidR="00D14762" w:rsidRPr="003D30C9" w:rsidRDefault="00D14762" w:rsidP="00803A67">
            <w:pPr>
              <w:pStyle w:val="TAC"/>
              <w:rPr>
                <w:lang w:eastAsia="zh-CN"/>
              </w:rPr>
            </w:pPr>
            <w:r w:rsidRPr="003D30C9">
              <w:rPr>
                <w:lang w:eastAsia="zh-CN"/>
              </w:rPr>
              <w:t>0</w:t>
            </w:r>
          </w:p>
        </w:tc>
      </w:tr>
      <w:tr w:rsidR="00D14762" w:rsidRPr="003D30C9" w14:paraId="57992DC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25316"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F4A542C"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18C0C61" w14:textId="77777777" w:rsidR="00D14762" w:rsidRPr="003D30C9" w:rsidRDefault="00D14762" w:rsidP="00803A67">
            <w:pPr>
              <w:pStyle w:val="TAC"/>
              <w:rPr>
                <w:lang w:eastAsia="zh-TW"/>
              </w:rPr>
            </w:pPr>
            <w:r w:rsidRPr="003D30C9">
              <w:rPr>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C3AA66"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516CD7A1" w14:textId="77777777" w:rsidR="00D14762" w:rsidRPr="003D30C9" w:rsidRDefault="00D14762" w:rsidP="00803A67">
            <w:pPr>
              <w:pStyle w:val="TAC"/>
              <w:rPr>
                <w:lang w:eastAsia="zh-CN"/>
              </w:rPr>
            </w:pPr>
          </w:p>
        </w:tc>
      </w:tr>
      <w:tr w:rsidR="00D14762" w:rsidRPr="003D30C9" w14:paraId="5C2B0FC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D1F07"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1D1C2830"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C3E6857" w14:textId="77777777" w:rsidR="00D14762" w:rsidRPr="003D30C9" w:rsidRDefault="00D14762" w:rsidP="00803A67">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35C691" w14:textId="77777777" w:rsidR="00D14762" w:rsidRPr="003D30C9" w:rsidRDefault="00D14762" w:rsidP="00803A67">
            <w:pPr>
              <w:pStyle w:val="TAC"/>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70F9745" w14:textId="77777777" w:rsidR="00D14762" w:rsidRPr="003D30C9" w:rsidRDefault="00D14762" w:rsidP="00803A67">
            <w:pPr>
              <w:pStyle w:val="TAC"/>
              <w:rPr>
                <w:lang w:eastAsia="zh-CN"/>
              </w:rPr>
            </w:pPr>
          </w:p>
        </w:tc>
      </w:tr>
      <w:tr w:rsidR="00D14762" w:rsidRPr="003D30C9" w14:paraId="38BF0A2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0A0E3A"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BD0B058"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00A01C1" w14:textId="77777777" w:rsidR="00D14762" w:rsidRPr="003D30C9" w:rsidRDefault="00D14762" w:rsidP="00803A67">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F1FE2A"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0B05BCF" w14:textId="77777777" w:rsidR="00D14762" w:rsidRPr="003D30C9" w:rsidRDefault="00D14762" w:rsidP="00803A67">
            <w:pPr>
              <w:pStyle w:val="TAC"/>
              <w:rPr>
                <w:lang w:eastAsia="zh-CN"/>
              </w:rPr>
            </w:pPr>
          </w:p>
        </w:tc>
      </w:tr>
      <w:tr w:rsidR="00D14762" w:rsidRPr="003D30C9" w14:paraId="574466F5"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F4B6F6"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E1BB178"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774019C" w14:textId="77777777" w:rsidR="00D14762" w:rsidRPr="003D30C9" w:rsidRDefault="00D14762" w:rsidP="00803A67">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6EC6A4" w14:textId="77777777" w:rsidR="00D14762" w:rsidRPr="003D30C9" w:rsidRDefault="00D14762" w:rsidP="00803A67">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C75CEB" w14:textId="77777777" w:rsidR="00D14762" w:rsidRPr="003D30C9" w:rsidRDefault="00D14762" w:rsidP="00803A67">
            <w:pPr>
              <w:pStyle w:val="TAC"/>
              <w:rPr>
                <w:lang w:eastAsia="zh-CN"/>
              </w:rPr>
            </w:pPr>
          </w:p>
        </w:tc>
      </w:tr>
      <w:tr w:rsidR="00D14762" w:rsidRPr="003D30C9" w14:paraId="5A6F7A6A"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2E98B2" w14:textId="77777777" w:rsidR="00D14762" w:rsidRPr="003D30C9" w:rsidRDefault="00D14762" w:rsidP="00803A67">
            <w:pPr>
              <w:pStyle w:val="TAC"/>
            </w:pPr>
            <w:r w:rsidRPr="003D30C9">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A4E0BE" w14:textId="77777777" w:rsidR="00D14762" w:rsidRPr="003D30C9" w:rsidRDefault="00D14762" w:rsidP="00803A67">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44ED16E" w14:textId="77777777" w:rsidR="00D14762" w:rsidRPr="003D30C9" w:rsidRDefault="00D14762" w:rsidP="00803A67">
            <w:pPr>
              <w:pStyle w:val="TAC"/>
              <w:rPr>
                <w:rFonts w:eastAsiaTheme="minorEastAsia"/>
              </w:rPr>
            </w:pPr>
            <w:r w:rsidRPr="003D30C9">
              <w:rPr>
                <w:rFonts w:eastAsiaTheme="minorEastAsia"/>
              </w:rPr>
              <w:t>CA_n2A-n12A</w:t>
            </w:r>
          </w:p>
          <w:p w14:paraId="0EC56545" w14:textId="77777777" w:rsidR="00D14762" w:rsidRPr="003D30C9" w:rsidRDefault="00D14762" w:rsidP="00803A67">
            <w:pPr>
              <w:pStyle w:val="TAC"/>
              <w:rPr>
                <w:rFonts w:eastAsiaTheme="minorEastAsia"/>
              </w:rPr>
            </w:pPr>
            <w:r w:rsidRPr="003D30C9">
              <w:rPr>
                <w:rFonts w:eastAsiaTheme="minorEastAsia"/>
              </w:rPr>
              <w:t>CA_n2A-n30A</w:t>
            </w:r>
          </w:p>
          <w:p w14:paraId="45CAC8BB" w14:textId="77777777" w:rsidR="00D14762" w:rsidRPr="003D30C9" w:rsidRDefault="00D14762" w:rsidP="00803A67">
            <w:pPr>
              <w:pStyle w:val="TAC"/>
              <w:rPr>
                <w:rFonts w:eastAsiaTheme="minorEastAsia"/>
              </w:rPr>
            </w:pPr>
            <w:r w:rsidRPr="003D30C9">
              <w:rPr>
                <w:rFonts w:eastAsiaTheme="minorEastAsia"/>
              </w:rPr>
              <w:t>CA_n2A-n66A</w:t>
            </w:r>
          </w:p>
          <w:p w14:paraId="0F837E69" w14:textId="77777777" w:rsidR="00D14762" w:rsidRPr="00F1779A" w:rsidRDefault="00D14762" w:rsidP="00803A67">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429538C4" w14:textId="77777777" w:rsidR="00D14762" w:rsidRPr="003D30C9" w:rsidRDefault="00D14762" w:rsidP="00803A67">
            <w:pPr>
              <w:pStyle w:val="TAC"/>
              <w:rPr>
                <w:rFonts w:eastAsiaTheme="minorEastAsia"/>
              </w:rPr>
            </w:pPr>
            <w:r w:rsidRPr="003D30C9">
              <w:rPr>
                <w:rFonts w:eastAsiaTheme="minorEastAsia"/>
              </w:rPr>
              <w:t>CA_n12A-n30A</w:t>
            </w:r>
          </w:p>
          <w:p w14:paraId="71AFA100" w14:textId="77777777" w:rsidR="00D14762" w:rsidRPr="003D30C9" w:rsidRDefault="00D14762" w:rsidP="00803A67">
            <w:pPr>
              <w:pStyle w:val="TAC"/>
              <w:rPr>
                <w:rFonts w:eastAsiaTheme="minorEastAsia"/>
              </w:rPr>
            </w:pPr>
            <w:r w:rsidRPr="003D30C9">
              <w:rPr>
                <w:rFonts w:eastAsiaTheme="minorEastAsia"/>
              </w:rPr>
              <w:t>CA_n12A-n66A</w:t>
            </w:r>
          </w:p>
          <w:p w14:paraId="79C0691E" w14:textId="77777777" w:rsidR="00D14762" w:rsidRPr="003D30C9" w:rsidRDefault="00D14762" w:rsidP="00803A67">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658DA84B" w14:textId="77777777" w:rsidR="00D14762" w:rsidRPr="003D30C9" w:rsidRDefault="00D14762" w:rsidP="00803A67">
            <w:pPr>
              <w:pStyle w:val="TAC"/>
              <w:rPr>
                <w:rFonts w:eastAsiaTheme="minorEastAsia"/>
              </w:rPr>
            </w:pPr>
            <w:r w:rsidRPr="003D30C9">
              <w:rPr>
                <w:rFonts w:eastAsiaTheme="minorEastAsia"/>
              </w:rPr>
              <w:t>CA_n30A-n66A</w:t>
            </w:r>
          </w:p>
          <w:p w14:paraId="067E43F4" w14:textId="77777777" w:rsidR="00D14762" w:rsidRPr="003D30C9" w:rsidRDefault="00D14762" w:rsidP="00803A67">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501A109" w14:textId="77777777" w:rsidR="00D14762" w:rsidRPr="003D30C9" w:rsidRDefault="00D14762" w:rsidP="00803A67">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A8BB55B" w14:textId="77777777" w:rsidR="00D14762" w:rsidRPr="003D30C9" w:rsidRDefault="00D14762" w:rsidP="00803A67">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B92ACA"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6AB7334" w14:textId="77777777" w:rsidR="00D14762" w:rsidRPr="003D30C9" w:rsidRDefault="00D14762" w:rsidP="00803A67">
            <w:pPr>
              <w:pStyle w:val="TAC"/>
              <w:rPr>
                <w:lang w:eastAsia="zh-CN"/>
              </w:rPr>
            </w:pPr>
            <w:r w:rsidRPr="003D30C9">
              <w:rPr>
                <w:lang w:eastAsia="zh-CN"/>
              </w:rPr>
              <w:t>0</w:t>
            </w:r>
          </w:p>
        </w:tc>
      </w:tr>
      <w:tr w:rsidR="00D14762" w:rsidRPr="003D30C9" w14:paraId="7EB7983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81D43"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0F474445"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C12D5FF" w14:textId="77777777" w:rsidR="00D14762" w:rsidRPr="003D30C9" w:rsidRDefault="00D14762" w:rsidP="00803A67">
            <w:pPr>
              <w:pStyle w:val="TAC"/>
              <w:rPr>
                <w:lang w:eastAsia="zh-TW"/>
              </w:rPr>
            </w:pPr>
            <w:r w:rsidRPr="003D30C9">
              <w:rPr>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A87AB1"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0F77B717" w14:textId="77777777" w:rsidR="00D14762" w:rsidRPr="003D30C9" w:rsidRDefault="00D14762" w:rsidP="00803A67">
            <w:pPr>
              <w:pStyle w:val="TAC"/>
              <w:rPr>
                <w:lang w:eastAsia="zh-CN"/>
              </w:rPr>
            </w:pPr>
          </w:p>
        </w:tc>
      </w:tr>
      <w:tr w:rsidR="00D14762" w:rsidRPr="003D30C9" w14:paraId="456652A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574BE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040883C4"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5B3A050" w14:textId="77777777" w:rsidR="00D14762" w:rsidRPr="003D30C9" w:rsidRDefault="00D14762" w:rsidP="00803A67">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19FA0C" w14:textId="77777777" w:rsidR="00D14762" w:rsidRPr="003D30C9" w:rsidRDefault="00D14762" w:rsidP="00803A67">
            <w:pPr>
              <w:pStyle w:val="TAC"/>
              <w:rPr>
                <w:lang w:val="en-US" w:eastAsia="zh-CN"/>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A9A8828" w14:textId="77777777" w:rsidR="00D14762" w:rsidRPr="003D30C9" w:rsidRDefault="00D14762" w:rsidP="00803A67">
            <w:pPr>
              <w:pStyle w:val="TAC"/>
              <w:rPr>
                <w:lang w:eastAsia="zh-CN"/>
              </w:rPr>
            </w:pPr>
          </w:p>
        </w:tc>
      </w:tr>
      <w:tr w:rsidR="00D14762" w:rsidRPr="003D30C9" w14:paraId="6453F07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DAEA2"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DA127C9"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A8026EF" w14:textId="77777777" w:rsidR="00D14762" w:rsidRPr="003D30C9" w:rsidRDefault="00D14762" w:rsidP="00803A67">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6266C1"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70CE257" w14:textId="77777777" w:rsidR="00D14762" w:rsidRPr="003D30C9" w:rsidRDefault="00D14762" w:rsidP="00803A67">
            <w:pPr>
              <w:pStyle w:val="TAC"/>
              <w:rPr>
                <w:lang w:eastAsia="zh-CN"/>
              </w:rPr>
            </w:pPr>
          </w:p>
        </w:tc>
      </w:tr>
      <w:tr w:rsidR="00D14762" w:rsidRPr="003D30C9" w14:paraId="4B9B6A09"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D8677"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5C264B"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C360BC0" w14:textId="77777777" w:rsidR="00D14762" w:rsidRPr="003D30C9" w:rsidRDefault="00D14762" w:rsidP="00803A67">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6DA2EF" w14:textId="77777777" w:rsidR="00D14762" w:rsidRPr="003D30C9" w:rsidRDefault="00D14762" w:rsidP="00803A67">
            <w:pPr>
              <w:pStyle w:val="TAC"/>
              <w:rPr>
                <w:lang w:val="en-US" w:eastAsia="zh-CN"/>
              </w:rPr>
            </w:pPr>
            <w:r w:rsidRPr="003D30C9">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910911A" w14:textId="77777777" w:rsidR="00D14762" w:rsidRPr="003D30C9" w:rsidRDefault="00D14762" w:rsidP="00803A67">
            <w:pPr>
              <w:pStyle w:val="TAC"/>
              <w:rPr>
                <w:lang w:eastAsia="zh-CN"/>
              </w:rPr>
            </w:pPr>
          </w:p>
        </w:tc>
      </w:tr>
      <w:tr w:rsidR="00D14762" w:rsidRPr="003D30C9" w14:paraId="0B7DE2E3"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3FC213" w14:textId="77777777" w:rsidR="00D14762" w:rsidRPr="003D30C9" w:rsidRDefault="00D14762" w:rsidP="00803A67">
            <w:pPr>
              <w:pStyle w:val="TAC"/>
            </w:pPr>
            <w:r w:rsidRPr="003D30C9">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050E79"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608FAF2"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CA_n2A-n14A</w:t>
            </w:r>
          </w:p>
          <w:p w14:paraId="218FD83A"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CA_n2A-n30A</w:t>
            </w:r>
          </w:p>
          <w:p w14:paraId="2666F965"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CA_n2A-n66A</w:t>
            </w:r>
          </w:p>
          <w:p w14:paraId="577A66BD"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DC452B4"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CA_n14A-n30A</w:t>
            </w:r>
          </w:p>
          <w:p w14:paraId="3FA58866"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CA_n14A-n66A</w:t>
            </w:r>
          </w:p>
          <w:p w14:paraId="4C6E960F"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497F9198"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CA_n30A-n66A</w:t>
            </w:r>
          </w:p>
          <w:p w14:paraId="3E014D62" w14:textId="77777777" w:rsidR="00D14762" w:rsidRPr="003D30C9" w:rsidRDefault="00D14762" w:rsidP="00803A67">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3028849" w14:textId="77777777" w:rsidR="00D14762" w:rsidRPr="003D30C9" w:rsidRDefault="00D14762" w:rsidP="00803A67">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33330A3" w14:textId="77777777" w:rsidR="00D14762" w:rsidRPr="003D30C9" w:rsidRDefault="00D14762" w:rsidP="00803A67">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DDA811"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B857FA0" w14:textId="77777777" w:rsidR="00D14762" w:rsidRPr="003D30C9" w:rsidRDefault="00D14762" w:rsidP="00803A67">
            <w:pPr>
              <w:pStyle w:val="TAC"/>
              <w:rPr>
                <w:lang w:eastAsia="zh-CN"/>
              </w:rPr>
            </w:pPr>
            <w:r w:rsidRPr="003D30C9">
              <w:rPr>
                <w:lang w:eastAsia="zh-CN"/>
              </w:rPr>
              <w:t>0</w:t>
            </w:r>
          </w:p>
        </w:tc>
      </w:tr>
      <w:tr w:rsidR="00D14762" w:rsidRPr="003D30C9" w14:paraId="5DF5671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5D60F"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EA1F51B"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6451029" w14:textId="77777777" w:rsidR="00D14762" w:rsidRPr="003D30C9" w:rsidRDefault="00D14762" w:rsidP="00803A67">
            <w:pPr>
              <w:pStyle w:val="TAC"/>
              <w:rPr>
                <w:lang w:eastAsia="zh-TW"/>
              </w:rPr>
            </w:pPr>
            <w:r w:rsidRPr="003D30C9">
              <w:rPr>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89B868"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38743A82" w14:textId="77777777" w:rsidR="00D14762" w:rsidRPr="003D30C9" w:rsidRDefault="00D14762" w:rsidP="00803A67">
            <w:pPr>
              <w:pStyle w:val="TAC"/>
              <w:rPr>
                <w:lang w:eastAsia="zh-CN"/>
              </w:rPr>
            </w:pPr>
          </w:p>
        </w:tc>
      </w:tr>
      <w:tr w:rsidR="00D14762" w:rsidRPr="003D30C9" w14:paraId="57CF613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C8D9"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0349063A"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38086EF" w14:textId="77777777" w:rsidR="00D14762" w:rsidRPr="003D30C9" w:rsidRDefault="00D14762" w:rsidP="00803A67">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C54A95" w14:textId="77777777" w:rsidR="00D14762" w:rsidRPr="003D30C9" w:rsidRDefault="00D14762" w:rsidP="00803A67">
            <w:pPr>
              <w:pStyle w:val="TAC"/>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FCAF2BE" w14:textId="77777777" w:rsidR="00D14762" w:rsidRPr="003D30C9" w:rsidRDefault="00D14762" w:rsidP="00803A67">
            <w:pPr>
              <w:pStyle w:val="TAC"/>
              <w:rPr>
                <w:lang w:eastAsia="zh-CN"/>
              </w:rPr>
            </w:pPr>
          </w:p>
        </w:tc>
      </w:tr>
      <w:tr w:rsidR="00D14762" w:rsidRPr="003D30C9" w14:paraId="77EAFEA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0DD3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CC41C5D"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A810642" w14:textId="77777777" w:rsidR="00D14762" w:rsidRPr="003D30C9" w:rsidRDefault="00D14762" w:rsidP="00803A67">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D9F02A" w14:textId="77777777" w:rsidR="00D14762" w:rsidRPr="003D30C9" w:rsidRDefault="00D14762" w:rsidP="00803A67">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DDF3B18" w14:textId="77777777" w:rsidR="00D14762" w:rsidRPr="003D30C9" w:rsidRDefault="00D14762" w:rsidP="00803A67">
            <w:pPr>
              <w:pStyle w:val="TAC"/>
              <w:rPr>
                <w:lang w:eastAsia="zh-CN"/>
              </w:rPr>
            </w:pPr>
          </w:p>
        </w:tc>
      </w:tr>
      <w:tr w:rsidR="00D14762" w:rsidRPr="003D30C9" w14:paraId="41088EC9"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376173"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A22F1A"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8F5C660" w14:textId="77777777" w:rsidR="00D14762" w:rsidRPr="003D30C9" w:rsidRDefault="00D14762" w:rsidP="00803A67">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C800C1" w14:textId="77777777" w:rsidR="00D14762" w:rsidRPr="003D30C9" w:rsidRDefault="00D14762" w:rsidP="00803A67">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D1C893" w14:textId="77777777" w:rsidR="00D14762" w:rsidRPr="003D30C9" w:rsidRDefault="00D14762" w:rsidP="00803A67">
            <w:pPr>
              <w:pStyle w:val="TAC"/>
              <w:rPr>
                <w:lang w:eastAsia="zh-CN"/>
              </w:rPr>
            </w:pPr>
          </w:p>
        </w:tc>
      </w:tr>
      <w:tr w:rsidR="00D14762" w:rsidRPr="003D30C9" w14:paraId="09013427"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5A97A1" w14:textId="77777777" w:rsidR="00D14762" w:rsidRPr="003D30C9" w:rsidRDefault="00D14762" w:rsidP="00803A67">
            <w:pPr>
              <w:pStyle w:val="TAC"/>
            </w:pPr>
            <w:r w:rsidRPr="003D30C9">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77B077" w14:textId="77777777" w:rsidR="00D14762" w:rsidRPr="003D30C9" w:rsidRDefault="00D14762" w:rsidP="00803A67">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0B988D1" w14:textId="77777777" w:rsidR="00D14762" w:rsidRPr="003D30C9" w:rsidRDefault="00D14762" w:rsidP="00803A67">
            <w:pPr>
              <w:pStyle w:val="TAC"/>
              <w:rPr>
                <w:rFonts w:eastAsiaTheme="minorEastAsia"/>
              </w:rPr>
            </w:pPr>
            <w:r w:rsidRPr="003D30C9">
              <w:rPr>
                <w:rFonts w:eastAsiaTheme="minorEastAsia"/>
              </w:rPr>
              <w:t>CA_n2A-n14A</w:t>
            </w:r>
          </w:p>
          <w:p w14:paraId="28C29C02" w14:textId="77777777" w:rsidR="00D14762" w:rsidRPr="003D30C9" w:rsidRDefault="00D14762" w:rsidP="00803A67">
            <w:pPr>
              <w:pStyle w:val="TAC"/>
              <w:rPr>
                <w:rFonts w:eastAsiaTheme="minorEastAsia"/>
              </w:rPr>
            </w:pPr>
            <w:r w:rsidRPr="003D30C9">
              <w:rPr>
                <w:rFonts w:eastAsiaTheme="minorEastAsia"/>
              </w:rPr>
              <w:t>CA_n2A-n30A</w:t>
            </w:r>
          </w:p>
          <w:p w14:paraId="4CE7C9A6" w14:textId="77777777" w:rsidR="00D14762" w:rsidRPr="003D30C9" w:rsidRDefault="00D14762" w:rsidP="00803A67">
            <w:pPr>
              <w:pStyle w:val="TAC"/>
              <w:rPr>
                <w:rFonts w:eastAsiaTheme="minorEastAsia"/>
              </w:rPr>
            </w:pPr>
            <w:r w:rsidRPr="003D30C9">
              <w:rPr>
                <w:rFonts w:eastAsiaTheme="minorEastAsia"/>
              </w:rPr>
              <w:t>CA_n2A-n66A</w:t>
            </w:r>
          </w:p>
          <w:p w14:paraId="732FC5BC" w14:textId="77777777" w:rsidR="00D14762" w:rsidRPr="003D30C9" w:rsidRDefault="00D14762" w:rsidP="00803A67">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AC1B4BC" w14:textId="77777777" w:rsidR="00D14762" w:rsidRPr="003D30C9" w:rsidRDefault="00D14762" w:rsidP="00803A67">
            <w:pPr>
              <w:pStyle w:val="TAC"/>
              <w:rPr>
                <w:rFonts w:eastAsiaTheme="minorEastAsia"/>
              </w:rPr>
            </w:pPr>
            <w:r w:rsidRPr="003D30C9">
              <w:rPr>
                <w:rFonts w:eastAsiaTheme="minorEastAsia"/>
              </w:rPr>
              <w:t>CA_n14A-n30A</w:t>
            </w:r>
          </w:p>
          <w:p w14:paraId="443F5874" w14:textId="77777777" w:rsidR="00D14762" w:rsidRPr="003D30C9" w:rsidRDefault="00D14762" w:rsidP="00803A67">
            <w:pPr>
              <w:pStyle w:val="TAC"/>
              <w:rPr>
                <w:rFonts w:eastAsiaTheme="minorEastAsia"/>
              </w:rPr>
            </w:pPr>
            <w:r w:rsidRPr="003D30C9">
              <w:rPr>
                <w:rFonts w:eastAsiaTheme="minorEastAsia"/>
              </w:rPr>
              <w:t>CA_n14A-n66A</w:t>
            </w:r>
          </w:p>
          <w:p w14:paraId="4D3130E8" w14:textId="77777777" w:rsidR="00D14762" w:rsidRPr="003D30C9" w:rsidRDefault="00D14762" w:rsidP="00803A67">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732E1B28" w14:textId="77777777" w:rsidR="00D14762" w:rsidRPr="003D30C9" w:rsidRDefault="00D14762" w:rsidP="00803A67">
            <w:pPr>
              <w:pStyle w:val="TAC"/>
              <w:rPr>
                <w:rFonts w:eastAsiaTheme="minorEastAsia"/>
              </w:rPr>
            </w:pPr>
            <w:r w:rsidRPr="003D30C9">
              <w:rPr>
                <w:rFonts w:eastAsiaTheme="minorEastAsia"/>
              </w:rPr>
              <w:t>CA_n30A-n66A</w:t>
            </w:r>
          </w:p>
          <w:p w14:paraId="4AD4B66E" w14:textId="77777777" w:rsidR="00D14762" w:rsidRPr="003D30C9" w:rsidRDefault="00D14762" w:rsidP="00803A67">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D677F30" w14:textId="77777777" w:rsidR="00D14762" w:rsidRPr="003D30C9" w:rsidRDefault="00D14762" w:rsidP="00803A67">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66873D7C" w14:textId="77777777" w:rsidR="00D14762" w:rsidRPr="003D30C9" w:rsidRDefault="00D14762" w:rsidP="00803A67">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4EB136"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EF1456C" w14:textId="77777777" w:rsidR="00D14762" w:rsidRPr="003D30C9" w:rsidRDefault="00D14762" w:rsidP="00803A67">
            <w:pPr>
              <w:pStyle w:val="TAC"/>
              <w:rPr>
                <w:lang w:eastAsia="zh-CN"/>
              </w:rPr>
            </w:pPr>
            <w:r w:rsidRPr="003D30C9">
              <w:rPr>
                <w:lang w:eastAsia="zh-CN"/>
              </w:rPr>
              <w:t>0</w:t>
            </w:r>
          </w:p>
        </w:tc>
      </w:tr>
      <w:tr w:rsidR="00D14762" w:rsidRPr="003D30C9" w14:paraId="28DEE6A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A6FA6"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2D9DE9C"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B3E066D" w14:textId="77777777" w:rsidR="00D14762" w:rsidRPr="003D30C9" w:rsidRDefault="00D14762" w:rsidP="00803A67">
            <w:pPr>
              <w:pStyle w:val="TAC"/>
              <w:rPr>
                <w:lang w:eastAsia="zh-TW"/>
              </w:rPr>
            </w:pPr>
            <w:r w:rsidRPr="003D30C9">
              <w:rPr>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8951E7"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0017B748" w14:textId="77777777" w:rsidR="00D14762" w:rsidRPr="003D30C9" w:rsidRDefault="00D14762" w:rsidP="00803A67">
            <w:pPr>
              <w:pStyle w:val="TAC"/>
              <w:rPr>
                <w:lang w:eastAsia="zh-CN"/>
              </w:rPr>
            </w:pPr>
          </w:p>
        </w:tc>
      </w:tr>
      <w:tr w:rsidR="00D14762" w:rsidRPr="003D30C9" w14:paraId="6AABE82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34F91"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35025F2"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4CC9E90" w14:textId="77777777" w:rsidR="00D14762" w:rsidRPr="003D30C9" w:rsidRDefault="00D14762" w:rsidP="00803A67">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EBD87F" w14:textId="77777777" w:rsidR="00D14762" w:rsidRPr="003D30C9" w:rsidRDefault="00D14762" w:rsidP="00803A67">
            <w:pPr>
              <w:pStyle w:val="TAC"/>
              <w:rPr>
                <w:lang w:val="en-US" w:eastAsia="zh-CN"/>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ADD6658" w14:textId="77777777" w:rsidR="00D14762" w:rsidRPr="003D30C9" w:rsidRDefault="00D14762" w:rsidP="00803A67">
            <w:pPr>
              <w:pStyle w:val="TAC"/>
              <w:rPr>
                <w:lang w:eastAsia="zh-CN"/>
              </w:rPr>
            </w:pPr>
          </w:p>
        </w:tc>
      </w:tr>
      <w:tr w:rsidR="00D14762" w:rsidRPr="003D30C9" w14:paraId="74F7379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6041F"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C08FEF0"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02929B0" w14:textId="77777777" w:rsidR="00D14762" w:rsidRPr="003D30C9" w:rsidRDefault="00D14762" w:rsidP="00803A67">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0F903"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FCDCB25" w14:textId="77777777" w:rsidR="00D14762" w:rsidRPr="003D30C9" w:rsidRDefault="00D14762" w:rsidP="00803A67">
            <w:pPr>
              <w:pStyle w:val="TAC"/>
              <w:rPr>
                <w:lang w:eastAsia="zh-CN"/>
              </w:rPr>
            </w:pPr>
          </w:p>
        </w:tc>
      </w:tr>
      <w:tr w:rsidR="00D14762" w:rsidRPr="003D30C9" w14:paraId="29C1BB21"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1D4E76"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E57E932"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D9A0552" w14:textId="77777777" w:rsidR="00D14762" w:rsidRPr="003D30C9" w:rsidRDefault="00D14762" w:rsidP="00803A67">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CAF2AF" w14:textId="77777777" w:rsidR="00D14762" w:rsidRPr="003D30C9" w:rsidRDefault="00D14762" w:rsidP="00803A67">
            <w:pPr>
              <w:pStyle w:val="TAC"/>
              <w:rPr>
                <w:lang w:val="en-US" w:eastAsia="zh-CN"/>
              </w:rPr>
            </w:pPr>
            <w:r w:rsidRPr="003D30C9">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CCD987" w14:textId="77777777" w:rsidR="00D14762" w:rsidRPr="003D30C9" w:rsidRDefault="00D14762" w:rsidP="00803A67">
            <w:pPr>
              <w:pStyle w:val="TAC"/>
              <w:rPr>
                <w:lang w:eastAsia="zh-CN"/>
              </w:rPr>
            </w:pPr>
          </w:p>
        </w:tc>
      </w:tr>
      <w:tr w:rsidR="00D14762" w:rsidRPr="003D30C9" w14:paraId="102BF5A7"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34A57A" w14:textId="77777777" w:rsidR="00D14762" w:rsidRPr="003D30C9" w:rsidRDefault="00D14762" w:rsidP="00803A67">
            <w:pPr>
              <w:pStyle w:val="TAC"/>
            </w:pPr>
            <w:r w:rsidRPr="003D30C9">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6BCED8B" w14:textId="77777777" w:rsidR="00D14762" w:rsidRPr="003D30C9" w:rsidRDefault="00D14762" w:rsidP="00803A67">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8F1DE7C" w14:textId="77777777" w:rsidR="00D14762" w:rsidRPr="003D30C9" w:rsidRDefault="00D14762" w:rsidP="00803A67">
            <w:pPr>
              <w:pStyle w:val="TAC"/>
              <w:rPr>
                <w:rFonts w:eastAsiaTheme="minorEastAsia"/>
              </w:rPr>
            </w:pPr>
            <w:r w:rsidRPr="003D30C9">
              <w:rPr>
                <w:rFonts w:eastAsiaTheme="minorEastAsia"/>
              </w:rPr>
              <w:t>CA_n2A-n30A</w:t>
            </w:r>
          </w:p>
          <w:p w14:paraId="71F137F3" w14:textId="77777777" w:rsidR="00D14762" w:rsidRPr="003D30C9" w:rsidRDefault="00D14762" w:rsidP="00803A67">
            <w:pPr>
              <w:pStyle w:val="TAC"/>
              <w:rPr>
                <w:rFonts w:eastAsiaTheme="minorEastAsia"/>
              </w:rPr>
            </w:pPr>
            <w:r w:rsidRPr="003D30C9">
              <w:rPr>
                <w:rFonts w:eastAsiaTheme="minorEastAsia"/>
              </w:rPr>
              <w:t>CA_n2A-n66A</w:t>
            </w:r>
          </w:p>
          <w:p w14:paraId="4DFC5DB0" w14:textId="77777777" w:rsidR="00D14762" w:rsidRPr="003D30C9" w:rsidRDefault="00D14762" w:rsidP="00803A67">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5A2FEE1" w14:textId="77777777" w:rsidR="00D14762" w:rsidRPr="003D30C9" w:rsidRDefault="00D14762" w:rsidP="00803A67">
            <w:pPr>
              <w:pStyle w:val="TAC"/>
              <w:rPr>
                <w:rFonts w:eastAsiaTheme="minorEastAsia"/>
              </w:rPr>
            </w:pPr>
            <w:r w:rsidRPr="003D30C9">
              <w:rPr>
                <w:rFonts w:eastAsiaTheme="minorEastAsia"/>
              </w:rPr>
              <w:t>CA_n30A-n66A</w:t>
            </w:r>
          </w:p>
          <w:p w14:paraId="3918E4B1" w14:textId="77777777" w:rsidR="00D14762" w:rsidRPr="003D30C9" w:rsidRDefault="00D14762" w:rsidP="00803A67">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B0A23CF" w14:textId="77777777" w:rsidR="00D14762" w:rsidRPr="003D30C9" w:rsidRDefault="00D14762" w:rsidP="00803A67">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F0C76F2" w14:textId="77777777" w:rsidR="00D14762" w:rsidRPr="003D30C9" w:rsidRDefault="00D14762" w:rsidP="00803A67">
            <w:pPr>
              <w:pStyle w:val="TAC"/>
              <w:rPr>
                <w:lang w:eastAsia="zh-TW"/>
              </w:rPr>
            </w:pPr>
            <w:r w:rsidRPr="003D30C9">
              <w:rPr>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3BE4FA" w14:textId="77777777" w:rsidR="00D14762" w:rsidRPr="003D30C9" w:rsidRDefault="00D14762" w:rsidP="00803A67">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0CC1419" w14:textId="77777777" w:rsidR="00D14762" w:rsidRPr="003D30C9" w:rsidRDefault="00D14762" w:rsidP="00803A67">
            <w:pPr>
              <w:pStyle w:val="TAC"/>
              <w:rPr>
                <w:lang w:val="en-US" w:eastAsia="zh-CN"/>
              </w:rPr>
            </w:pPr>
            <w:r w:rsidRPr="003D30C9">
              <w:rPr>
                <w:lang w:eastAsia="zh-CN"/>
              </w:rPr>
              <w:t>0</w:t>
            </w:r>
          </w:p>
        </w:tc>
      </w:tr>
      <w:tr w:rsidR="00D14762" w:rsidRPr="003D30C9" w14:paraId="7EBE841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BB0B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0137BE18"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2844F1F" w14:textId="77777777" w:rsidR="00D14762" w:rsidRPr="003D30C9" w:rsidRDefault="00D14762" w:rsidP="00803A67">
            <w:pPr>
              <w:pStyle w:val="TAC"/>
              <w:rPr>
                <w:lang w:eastAsia="zh-TW"/>
              </w:rPr>
            </w:pPr>
            <w:r w:rsidRPr="003D30C9">
              <w:rPr>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DC4AA3" w14:textId="77777777" w:rsidR="00D14762" w:rsidRPr="003D30C9" w:rsidRDefault="00D14762" w:rsidP="00803A67">
            <w:pPr>
              <w:pStyle w:val="TAC"/>
              <w:rPr>
                <w:color w:val="000000"/>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6282FCB" w14:textId="77777777" w:rsidR="00D14762" w:rsidRPr="003D30C9" w:rsidRDefault="00D14762" w:rsidP="00803A67">
            <w:pPr>
              <w:pStyle w:val="TAC"/>
              <w:rPr>
                <w:lang w:val="en-US" w:eastAsia="zh-CN"/>
              </w:rPr>
            </w:pPr>
          </w:p>
        </w:tc>
      </w:tr>
      <w:tr w:rsidR="00D14762" w:rsidRPr="003D30C9" w14:paraId="2256D03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DF5906"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2C672B33"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CF10C49" w14:textId="77777777" w:rsidR="00D14762" w:rsidRPr="003D30C9" w:rsidRDefault="00D14762" w:rsidP="00803A67">
            <w:pPr>
              <w:pStyle w:val="TAC"/>
              <w:rPr>
                <w:lang w:eastAsia="zh-TW"/>
              </w:rPr>
            </w:pPr>
            <w:r w:rsidRPr="003D30C9">
              <w:rPr>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710E4F" w14:textId="77777777" w:rsidR="00D14762" w:rsidRPr="003D30C9" w:rsidRDefault="00D14762" w:rsidP="00803A67">
            <w:pPr>
              <w:pStyle w:val="TAC"/>
              <w:rPr>
                <w:color w:val="000000"/>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A3EB29C" w14:textId="77777777" w:rsidR="00D14762" w:rsidRPr="003D30C9" w:rsidRDefault="00D14762" w:rsidP="00803A67">
            <w:pPr>
              <w:pStyle w:val="TAC"/>
              <w:rPr>
                <w:lang w:val="en-US" w:eastAsia="zh-CN"/>
              </w:rPr>
            </w:pPr>
          </w:p>
        </w:tc>
      </w:tr>
      <w:tr w:rsidR="00D14762" w:rsidRPr="003D30C9" w14:paraId="77A9FF9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E4A4E"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2F5965C"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296235B" w14:textId="77777777" w:rsidR="00D14762" w:rsidRPr="003D30C9" w:rsidRDefault="00D14762" w:rsidP="00803A67">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D75564" w14:textId="77777777" w:rsidR="00D14762" w:rsidRPr="003D30C9" w:rsidRDefault="00D14762" w:rsidP="00803A67">
            <w:pPr>
              <w:pStyle w:val="TAC"/>
              <w:rPr>
                <w:color w:val="000000"/>
              </w:rPr>
            </w:pPr>
            <w:r w:rsidRPr="003D30C9">
              <w:rPr>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43F3B66B" w14:textId="77777777" w:rsidR="00D14762" w:rsidRPr="003D30C9" w:rsidRDefault="00D14762" w:rsidP="00803A67">
            <w:pPr>
              <w:pStyle w:val="TAC"/>
              <w:rPr>
                <w:lang w:val="en-US" w:eastAsia="zh-CN"/>
              </w:rPr>
            </w:pPr>
          </w:p>
        </w:tc>
      </w:tr>
      <w:tr w:rsidR="00D14762" w:rsidRPr="003D30C9" w14:paraId="0F8562DB"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BEF9BA"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C7F457C"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9999BFB" w14:textId="77777777" w:rsidR="00D14762" w:rsidRPr="003D30C9" w:rsidRDefault="00D14762" w:rsidP="00803A67">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01E8CA" w14:textId="77777777" w:rsidR="00D14762" w:rsidRPr="003D30C9" w:rsidRDefault="00D14762" w:rsidP="00803A67">
            <w:pPr>
              <w:pStyle w:val="TAC"/>
              <w:rPr>
                <w:color w:val="000000"/>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4C69D7" w14:textId="77777777" w:rsidR="00D14762" w:rsidRPr="003D30C9" w:rsidRDefault="00D14762" w:rsidP="00803A67">
            <w:pPr>
              <w:pStyle w:val="TAC"/>
              <w:rPr>
                <w:lang w:val="en-US" w:eastAsia="zh-CN"/>
              </w:rPr>
            </w:pPr>
          </w:p>
        </w:tc>
      </w:tr>
      <w:tr w:rsidR="00D14762" w:rsidRPr="003D30C9" w14:paraId="1FE56617"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2E27E1" w14:textId="77777777" w:rsidR="00D14762" w:rsidRPr="003D30C9" w:rsidRDefault="00D14762" w:rsidP="00803A67">
            <w:pPr>
              <w:pStyle w:val="TAC"/>
            </w:pPr>
            <w:r w:rsidRPr="003D30C9">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4BC9EAF" w14:textId="77777777" w:rsidR="00D14762" w:rsidRPr="003D30C9" w:rsidRDefault="00D14762" w:rsidP="00803A67">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3205F0A" w14:textId="77777777" w:rsidR="00D14762" w:rsidRPr="003D30C9" w:rsidRDefault="00D14762" w:rsidP="00803A67">
            <w:pPr>
              <w:pStyle w:val="TAC"/>
              <w:rPr>
                <w:rFonts w:eastAsiaTheme="minorEastAsia"/>
              </w:rPr>
            </w:pPr>
            <w:r w:rsidRPr="003D30C9">
              <w:rPr>
                <w:rFonts w:eastAsiaTheme="minorEastAsia"/>
              </w:rPr>
              <w:t>CA_n2A-n30A</w:t>
            </w:r>
          </w:p>
          <w:p w14:paraId="1BEAD6B4" w14:textId="77777777" w:rsidR="00D14762" w:rsidRPr="003D30C9" w:rsidRDefault="00D14762" w:rsidP="00803A67">
            <w:pPr>
              <w:pStyle w:val="TAC"/>
              <w:rPr>
                <w:rFonts w:eastAsiaTheme="minorEastAsia"/>
              </w:rPr>
            </w:pPr>
            <w:r w:rsidRPr="003D30C9">
              <w:rPr>
                <w:rFonts w:eastAsiaTheme="minorEastAsia"/>
              </w:rPr>
              <w:t>CA_n2A-n66A</w:t>
            </w:r>
          </w:p>
          <w:p w14:paraId="1B3B8997" w14:textId="77777777" w:rsidR="00D14762" w:rsidRPr="003D30C9" w:rsidRDefault="00D14762" w:rsidP="00803A67">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61A234C" w14:textId="77777777" w:rsidR="00D14762" w:rsidRPr="003D30C9" w:rsidRDefault="00D14762" w:rsidP="00803A67">
            <w:pPr>
              <w:pStyle w:val="TAC"/>
              <w:rPr>
                <w:rFonts w:eastAsiaTheme="minorEastAsia"/>
              </w:rPr>
            </w:pPr>
            <w:r w:rsidRPr="003D30C9">
              <w:rPr>
                <w:rFonts w:eastAsiaTheme="minorEastAsia"/>
              </w:rPr>
              <w:t>CA_n30A-n66A</w:t>
            </w:r>
          </w:p>
          <w:p w14:paraId="43C8F25A" w14:textId="77777777" w:rsidR="00D14762" w:rsidRPr="003D30C9" w:rsidRDefault="00D14762" w:rsidP="00803A67">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F063513" w14:textId="77777777" w:rsidR="00D14762" w:rsidRPr="003D30C9" w:rsidRDefault="00D14762" w:rsidP="00803A67">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C2ECD3A" w14:textId="77777777" w:rsidR="00D14762" w:rsidRPr="003D30C9" w:rsidRDefault="00D14762" w:rsidP="00803A67">
            <w:pPr>
              <w:pStyle w:val="TAC"/>
              <w:rPr>
                <w:lang w:eastAsia="zh-TW"/>
              </w:rPr>
            </w:pPr>
            <w:r w:rsidRPr="003D30C9">
              <w:rPr>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84142C" w14:textId="77777777" w:rsidR="00D14762" w:rsidRPr="003D30C9" w:rsidRDefault="00D14762" w:rsidP="00803A67">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8069741" w14:textId="77777777" w:rsidR="00D14762" w:rsidRPr="003D30C9" w:rsidRDefault="00D14762" w:rsidP="00803A67">
            <w:pPr>
              <w:pStyle w:val="TAC"/>
              <w:rPr>
                <w:lang w:val="en-US" w:eastAsia="zh-CN"/>
              </w:rPr>
            </w:pPr>
            <w:r w:rsidRPr="003D30C9">
              <w:rPr>
                <w:lang w:eastAsia="zh-CN"/>
              </w:rPr>
              <w:t>0</w:t>
            </w:r>
          </w:p>
        </w:tc>
      </w:tr>
      <w:tr w:rsidR="00D14762" w:rsidRPr="003D30C9" w14:paraId="481D9C17"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A5327"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BA4CDFE"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C7F6668" w14:textId="77777777" w:rsidR="00D14762" w:rsidRPr="003D30C9" w:rsidRDefault="00D14762" w:rsidP="00803A67">
            <w:pPr>
              <w:pStyle w:val="TAC"/>
              <w:rPr>
                <w:lang w:eastAsia="zh-TW"/>
              </w:rPr>
            </w:pPr>
            <w:r w:rsidRPr="003D30C9">
              <w:rPr>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889B85" w14:textId="77777777" w:rsidR="00D14762" w:rsidRPr="003D30C9" w:rsidRDefault="00D14762" w:rsidP="00803A67">
            <w:pPr>
              <w:pStyle w:val="TAC"/>
              <w:rPr>
                <w:color w:val="000000"/>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9C2FAD4" w14:textId="77777777" w:rsidR="00D14762" w:rsidRPr="003D30C9" w:rsidRDefault="00D14762" w:rsidP="00803A67">
            <w:pPr>
              <w:pStyle w:val="TAC"/>
              <w:rPr>
                <w:lang w:val="en-US" w:eastAsia="zh-CN"/>
              </w:rPr>
            </w:pPr>
          </w:p>
        </w:tc>
      </w:tr>
      <w:tr w:rsidR="00D14762" w:rsidRPr="003D30C9" w14:paraId="31F116C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9E89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385D82BD"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66D4CDF" w14:textId="77777777" w:rsidR="00D14762" w:rsidRPr="003D30C9" w:rsidRDefault="00D14762" w:rsidP="00803A67">
            <w:pPr>
              <w:pStyle w:val="TAC"/>
              <w:rPr>
                <w:lang w:eastAsia="zh-TW"/>
              </w:rPr>
            </w:pPr>
            <w:r w:rsidRPr="003D30C9">
              <w:rPr>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2AFA66" w14:textId="77777777" w:rsidR="00D14762" w:rsidRPr="003D30C9" w:rsidRDefault="00D14762" w:rsidP="00803A67">
            <w:pPr>
              <w:pStyle w:val="TAC"/>
              <w:rPr>
                <w:color w:val="000000"/>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DD510C4" w14:textId="77777777" w:rsidR="00D14762" w:rsidRPr="003D30C9" w:rsidRDefault="00D14762" w:rsidP="00803A67">
            <w:pPr>
              <w:pStyle w:val="TAC"/>
              <w:rPr>
                <w:lang w:val="en-US" w:eastAsia="zh-CN"/>
              </w:rPr>
            </w:pPr>
          </w:p>
        </w:tc>
      </w:tr>
      <w:tr w:rsidR="00D14762" w:rsidRPr="003D30C9" w14:paraId="5647F65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02C501"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A4C7780"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29155EB" w14:textId="77777777" w:rsidR="00D14762" w:rsidRPr="003D30C9" w:rsidRDefault="00D14762" w:rsidP="00803A67">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9A1234" w14:textId="77777777" w:rsidR="00D14762" w:rsidRPr="003D30C9" w:rsidRDefault="00D14762" w:rsidP="00803A67">
            <w:pPr>
              <w:pStyle w:val="TAC"/>
              <w:rPr>
                <w:color w:val="000000"/>
              </w:rPr>
            </w:pPr>
            <w:r w:rsidRPr="003D30C9">
              <w:rPr>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4DB93C37" w14:textId="77777777" w:rsidR="00D14762" w:rsidRPr="003D30C9" w:rsidRDefault="00D14762" w:rsidP="00803A67">
            <w:pPr>
              <w:pStyle w:val="TAC"/>
              <w:rPr>
                <w:lang w:val="en-US" w:eastAsia="zh-CN"/>
              </w:rPr>
            </w:pPr>
          </w:p>
        </w:tc>
      </w:tr>
      <w:tr w:rsidR="00D14762" w:rsidRPr="003D30C9" w14:paraId="77180DB8"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C1C105"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116A1C1"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C4820C8" w14:textId="77777777" w:rsidR="00D14762" w:rsidRPr="003D30C9" w:rsidRDefault="00D14762" w:rsidP="00803A67">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1E9748" w14:textId="77777777" w:rsidR="00D14762" w:rsidRPr="003D30C9" w:rsidRDefault="00D14762" w:rsidP="00803A67">
            <w:pPr>
              <w:pStyle w:val="TAC"/>
              <w:rPr>
                <w:color w:val="000000"/>
              </w:rPr>
            </w:pPr>
            <w:r w:rsidRPr="003D30C9">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E9EA476" w14:textId="77777777" w:rsidR="00D14762" w:rsidRPr="003D30C9" w:rsidRDefault="00D14762" w:rsidP="00803A67">
            <w:pPr>
              <w:pStyle w:val="TAC"/>
              <w:rPr>
                <w:lang w:val="en-US" w:eastAsia="zh-CN"/>
              </w:rPr>
            </w:pPr>
          </w:p>
        </w:tc>
      </w:tr>
      <w:tr w:rsidR="00D14762" w:rsidRPr="003D30C9" w14:paraId="3031BCBB"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D3374A" w14:textId="77777777" w:rsidR="00D14762" w:rsidRPr="003D30C9" w:rsidRDefault="00D14762" w:rsidP="00803A67">
            <w:pPr>
              <w:pStyle w:val="TAC"/>
            </w:pPr>
            <w:r w:rsidRPr="00AD22B4">
              <w:rPr>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71FCFE00" w14:textId="77777777" w:rsidR="00D14762" w:rsidRDefault="00D14762" w:rsidP="00803A67">
            <w:pPr>
              <w:pStyle w:val="TAC"/>
              <w:rPr>
                <w:lang w:eastAsia="ja-JP"/>
              </w:rPr>
            </w:pPr>
            <w:r w:rsidRPr="00AD22B4">
              <w:rPr>
                <w:lang w:eastAsia="ja-JP"/>
              </w:rPr>
              <w:t>CA_n3A-n7A</w:t>
            </w:r>
          </w:p>
          <w:p w14:paraId="11A94A67" w14:textId="77777777" w:rsidR="00D14762" w:rsidRDefault="00D14762" w:rsidP="00803A67">
            <w:pPr>
              <w:pStyle w:val="TAC"/>
              <w:rPr>
                <w:lang w:eastAsia="ja-JP"/>
              </w:rPr>
            </w:pPr>
            <w:r w:rsidRPr="00AD22B4">
              <w:rPr>
                <w:lang w:eastAsia="ja-JP"/>
              </w:rPr>
              <w:t>CA_n3A-n20A</w:t>
            </w:r>
          </w:p>
          <w:p w14:paraId="26980366" w14:textId="77777777" w:rsidR="00D14762" w:rsidRDefault="00D14762" w:rsidP="00803A67">
            <w:pPr>
              <w:pStyle w:val="TAC"/>
              <w:rPr>
                <w:lang w:eastAsia="ja-JP"/>
              </w:rPr>
            </w:pPr>
            <w:r w:rsidRPr="00AD22B4">
              <w:rPr>
                <w:lang w:eastAsia="ja-JP"/>
              </w:rPr>
              <w:t>CA_n3A-n78A</w:t>
            </w:r>
          </w:p>
          <w:p w14:paraId="30C71973" w14:textId="77777777" w:rsidR="00D14762" w:rsidRDefault="00D14762" w:rsidP="00803A67">
            <w:pPr>
              <w:pStyle w:val="TAC"/>
              <w:rPr>
                <w:lang w:eastAsia="ja-JP"/>
              </w:rPr>
            </w:pPr>
            <w:r w:rsidRPr="00AD22B4">
              <w:rPr>
                <w:lang w:eastAsia="ja-JP"/>
              </w:rPr>
              <w:t>CA_n7A-n20A</w:t>
            </w:r>
          </w:p>
          <w:p w14:paraId="61282FDC" w14:textId="77777777" w:rsidR="00D14762" w:rsidRDefault="00D14762" w:rsidP="00803A67">
            <w:pPr>
              <w:pStyle w:val="TAC"/>
              <w:rPr>
                <w:lang w:eastAsia="ja-JP"/>
              </w:rPr>
            </w:pPr>
            <w:r w:rsidRPr="00AD22B4">
              <w:rPr>
                <w:lang w:eastAsia="ja-JP"/>
              </w:rPr>
              <w:t>CA_n7A</w:t>
            </w:r>
            <w:r>
              <w:rPr>
                <w:lang w:eastAsia="ja-JP"/>
              </w:rPr>
              <w:t>-</w:t>
            </w:r>
            <w:r w:rsidRPr="00AD22B4">
              <w:rPr>
                <w:lang w:eastAsia="ja-JP"/>
              </w:rPr>
              <w:t>n78A</w:t>
            </w:r>
          </w:p>
          <w:p w14:paraId="5DC0F804" w14:textId="77777777" w:rsidR="00D14762" w:rsidRPr="003D30C9" w:rsidRDefault="00D14762" w:rsidP="00803A67">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27" w:type="dxa"/>
            <w:tcBorders>
              <w:left w:val="single" w:sz="4" w:space="0" w:color="auto"/>
              <w:right w:val="single" w:sz="4" w:space="0" w:color="auto"/>
            </w:tcBorders>
            <w:vAlign w:val="center"/>
          </w:tcPr>
          <w:p w14:paraId="4EF79D46" w14:textId="77777777" w:rsidR="00D14762" w:rsidRPr="003D30C9" w:rsidRDefault="00D14762" w:rsidP="00803A67">
            <w:pPr>
              <w:pStyle w:val="TAC"/>
              <w:rPr>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596EE2" w14:textId="77777777" w:rsidR="00D14762" w:rsidRPr="003D30C9" w:rsidRDefault="00D14762" w:rsidP="00803A67">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DFF8F85" w14:textId="77777777" w:rsidR="00D14762" w:rsidRPr="003D30C9" w:rsidRDefault="00D14762" w:rsidP="00803A67">
            <w:pPr>
              <w:pStyle w:val="TAC"/>
              <w:rPr>
                <w:lang w:val="en-US" w:eastAsia="zh-CN"/>
              </w:rPr>
            </w:pPr>
            <w:r>
              <w:rPr>
                <w:lang w:eastAsia="zh-CN"/>
              </w:rPr>
              <w:t>4 and 5</w:t>
            </w:r>
          </w:p>
        </w:tc>
      </w:tr>
      <w:tr w:rsidR="00D14762" w:rsidRPr="003D30C9" w14:paraId="03D332C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21C7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5AABB6FC" w14:textId="77777777" w:rsidR="00D14762" w:rsidRPr="003D30C9" w:rsidRDefault="00D14762" w:rsidP="00803A67">
            <w:pPr>
              <w:pStyle w:val="TAC"/>
            </w:pPr>
          </w:p>
        </w:tc>
        <w:tc>
          <w:tcPr>
            <w:tcW w:w="927" w:type="dxa"/>
            <w:tcBorders>
              <w:left w:val="single" w:sz="4" w:space="0" w:color="auto"/>
              <w:right w:val="single" w:sz="4" w:space="0" w:color="auto"/>
            </w:tcBorders>
          </w:tcPr>
          <w:p w14:paraId="0897B7CB" w14:textId="77777777" w:rsidR="00D14762" w:rsidRPr="003D30C9" w:rsidRDefault="00D14762" w:rsidP="00803A67">
            <w:pPr>
              <w:pStyle w:val="TAC"/>
              <w:rPr>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729CD8" w14:textId="77777777" w:rsidR="00D14762" w:rsidRPr="003D30C9" w:rsidRDefault="00D14762" w:rsidP="00803A67">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AF7E9DB" w14:textId="77777777" w:rsidR="00D14762" w:rsidRPr="003D30C9" w:rsidRDefault="00D14762" w:rsidP="00803A67">
            <w:pPr>
              <w:pStyle w:val="TAC"/>
              <w:rPr>
                <w:lang w:val="en-US" w:eastAsia="zh-CN"/>
              </w:rPr>
            </w:pPr>
          </w:p>
        </w:tc>
      </w:tr>
      <w:tr w:rsidR="00D14762" w:rsidRPr="003D30C9" w14:paraId="60C2453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50BDCF"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2C8E9826" w14:textId="77777777" w:rsidR="00D14762" w:rsidRPr="003D30C9" w:rsidRDefault="00D14762" w:rsidP="00803A67">
            <w:pPr>
              <w:pStyle w:val="TAC"/>
            </w:pPr>
          </w:p>
        </w:tc>
        <w:tc>
          <w:tcPr>
            <w:tcW w:w="927" w:type="dxa"/>
            <w:tcBorders>
              <w:left w:val="single" w:sz="4" w:space="0" w:color="auto"/>
              <w:right w:val="single" w:sz="4" w:space="0" w:color="auto"/>
            </w:tcBorders>
          </w:tcPr>
          <w:p w14:paraId="756FBD7F" w14:textId="77777777" w:rsidR="00D14762" w:rsidRPr="003D30C9" w:rsidRDefault="00D14762" w:rsidP="00803A67">
            <w:pPr>
              <w:pStyle w:val="TAC"/>
              <w:rPr>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C5AD37" w14:textId="77777777" w:rsidR="00D14762" w:rsidRPr="003D30C9" w:rsidRDefault="00D14762" w:rsidP="00803A67">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C930F63" w14:textId="77777777" w:rsidR="00D14762" w:rsidRPr="003D30C9" w:rsidRDefault="00D14762" w:rsidP="00803A67">
            <w:pPr>
              <w:pStyle w:val="TAC"/>
              <w:rPr>
                <w:lang w:val="en-US" w:eastAsia="zh-CN"/>
              </w:rPr>
            </w:pPr>
          </w:p>
        </w:tc>
      </w:tr>
      <w:tr w:rsidR="00D14762" w:rsidRPr="003D30C9" w14:paraId="5716F21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56F4D"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57EB922C" w14:textId="77777777" w:rsidR="00D14762" w:rsidRPr="003D30C9" w:rsidRDefault="00D14762" w:rsidP="00803A67">
            <w:pPr>
              <w:pStyle w:val="TAC"/>
            </w:pPr>
          </w:p>
        </w:tc>
        <w:tc>
          <w:tcPr>
            <w:tcW w:w="927" w:type="dxa"/>
            <w:tcBorders>
              <w:left w:val="single" w:sz="4" w:space="0" w:color="auto"/>
              <w:right w:val="single" w:sz="4" w:space="0" w:color="auto"/>
            </w:tcBorders>
          </w:tcPr>
          <w:p w14:paraId="03537A7B" w14:textId="77777777" w:rsidR="00D14762" w:rsidRPr="003D30C9" w:rsidRDefault="00D14762" w:rsidP="00803A67">
            <w:pPr>
              <w:pStyle w:val="TAC"/>
              <w:rPr>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8E61A7" w14:textId="77777777" w:rsidR="00D14762" w:rsidRPr="003D30C9" w:rsidRDefault="00D14762" w:rsidP="00803A67">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5451A83" w14:textId="77777777" w:rsidR="00D14762" w:rsidRPr="003D30C9" w:rsidRDefault="00D14762" w:rsidP="00803A67">
            <w:pPr>
              <w:pStyle w:val="TAC"/>
              <w:rPr>
                <w:lang w:val="en-US" w:eastAsia="zh-CN"/>
              </w:rPr>
            </w:pPr>
          </w:p>
        </w:tc>
      </w:tr>
      <w:tr w:rsidR="00D14762" w:rsidRPr="003D30C9" w14:paraId="1F26219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519E9E"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tcPr>
          <w:p w14:paraId="243ED377" w14:textId="77777777" w:rsidR="00D14762" w:rsidRPr="003D30C9" w:rsidRDefault="00D14762" w:rsidP="00803A67">
            <w:pPr>
              <w:pStyle w:val="TAC"/>
            </w:pPr>
          </w:p>
        </w:tc>
        <w:tc>
          <w:tcPr>
            <w:tcW w:w="927" w:type="dxa"/>
            <w:tcBorders>
              <w:left w:val="single" w:sz="4" w:space="0" w:color="auto"/>
              <w:right w:val="single" w:sz="4" w:space="0" w:color="auto"/>
            </w:tcBorders>
          </w:tcPr>
          <w:p w14:paraId="19433B53" w14:textId="77777777" w:rsidR="00D14762" w:rsidRPr="003D30C9" w:rsidRDefault="00D14762" w:rsidP="00803A67">
            <w:pPr>
              <w:pStyle w:val="TAC"/>
              <w:rPr>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479061" w14:textId="77777777" w:rsidR="00D14762" w:rsidRPr="003D30C9" w:rsidRDefault="00D14762" w:rsidP="00803A67">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B7AC00B" w14:textId="77777777" w:rsidR="00D14762" w:rsidRPr="003D30C9" w:rsidRDefault="00D14762" w:rsidP="00803A67">
            <w:pPr>
              <w:pStyle w:val="TAC"/>
              <w:rPr>
                <w:lang w:val="en-US" w:eastAsia="zh-CN"/>
              </w:rPr>
            </w:pPr>
          </w:p>
        </w:tc>
      </w:tr>
      <w:tr w:rsidR="00D14762" w:rsidRPr="003D30C9" w14:paraId="4732162D"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E27AAA" w14:textId="77777777" w:rsidR="00D14762" w:rsidRPr="003D30C9" w:rsidRDefault="00D14762" w:rsidP="00803A67">
            <w:pPr>
              <w:pStyle w:val="TAC"/>
            </w:pPr>
            <w:r w:rsidRPr="00AD22B4">
              <w:rPr>
                <w:lang w:eastAsia="ja-JP"/>
              </w:rPr>
              <w:t>CA_n3A-n7A-n20A-n67A-n78</w:t>
            </w:r>
            <w:r>
              <w:rPr>
                <w:lang w:eastAsia="ja-JP"/>
              </w:rPr>
              <w:t>(2</w:t>
            </w:r>
            <w:r w:rsidRPr="00AD22B4">
              <w:rPr>
                <w:lang w:eastAsia="ja-JP"/>
              </w:rPr>
              <w:t>A</w:t>
            </w:r>
            <w:r>
              <w:rPr>
                <w:lang w:eastAsia="ja-JP"/>
              </w:rPr>
              <w:t>)</w:t>
            </w:r>
          </w:p>
        </w:tc>
        <w:tc>
          <w:tcPr>
            <w:tcW w:w="2041" w:type="dxa"/>
            <w:tcBorders>
              <w:top w:val="nil"/>
              <w:left w:val="single" w:sz="4" w:space="0" w:color="auto"/>
              <w:bottom w:val="nil"/>
              <w:right w:val="single" w:sz="4" w:space="0" w:color="auto"/>
            </w:tcBorders>
            <w:shd w:val="clear" w:color="auto" w:fill="auto"/>
            <w:vAlign w:val="center"/>
          </w:tcPr>
          <w:p w14:paraId="4F888E12" w14:textId="77777777" w:rsidR="00D14762" w:rsidRDefault="00D14762" w:rsidP="00803A67">
            <w:pPr>
              <w:pStyle w:val="TAC"/>
              <w:rPr>
                <w:lang w:eastAsia="ja-JP"/>
              </w:rPr>
            </w:pPr>
            <w:r w:rsidRPr="00AD22B4">
              <w:rPr>
                <w:lang w:eastAsia="ja-JP"/>
              </w:rPr>
              <w:t>CA_n3A-n7A</w:t>
            </w:r>
          </w:p>
          <w:p w14:paraId="44BF18DD" w14:textId="77777777" w:rsidR="00D14762" w:rsidRDefault="00D14762" w:rsidP="00803A67">
            <w:pPr>
              <w:pStyle w:val="TAC"/>
              <w:rPr>
                <w:lang w:eastAsia="ja-JP"/>
              </w:rPr>
            </w:pPr>
            <w:r w:rsidRPr="00AD22B4">
              <w:rPr>
                <w:lang w:eastAsia="ja-JP"/>
              </w:rPr>
              <w:t>CA_n3A-n20A</w:t>
            </w:r>
          </w:p>
          <w:p w14:paraId="7229A555" w14:textId="77777777" w:rsidR="00D14762" w:rsidRDefault="00D14762" w:rsidP="00803A67">
            <w:pPr>
              <w:pStyle w:val="TAC"/>
              <w:rPr>
                <w:lang w:eastAsia="ja-JP"/>
              </w:rPr>
            </w:pPr>
            <w:r w:rsidRPr="00AD22B4">
              <w:rPr>
                <w:lang w:eastAsia="ja-JP"/>
              </w:rPr>
              <w:t>CA_n3A-n78A</w:t>
            </w:r>
          </w:p>
          <w:p w14:paraId="42B89FEC" w14:textId="77777777" w:rsidR="00D14762" w:rsidRDefault="00D14762" w:rsidP="00803A67">
            <w:pPr>
              <w:pStyle w:val="TAC"/>
              <w:rPr>
                <w:lang w:eastAsia="ja-JP"/>
              </w:rPr>
            </w:pPr>
            <w:r w:rsidRPr="00AD22B4">
              <w:rPr>
                <w:lang w:eastAsia="ja-JP"/>
              </w:rPr>
              <w:t>CA_n7A-n20A</w:t>
            </w:r>
          </w:p>
          <w:p w14:paraId="3FDBE5E5" w14:textId="77777777" w:rsidR="00D14762" w:rsidRDefault="00D14762" w:rsidP="00803A67">
            <w:pPr>
              <w:pStyle w:val="TAC"/>
              <w:rPr>
                <w:lang w:eastAsia="ja-JP"/>
              </w:rPr>
            </w:pPr>
            <w:r w:rsidRPr="00AD22B4">
              <w:rPr>
                <w:lang w:eastAsia="ja-JP"/>
              </w:rPr>
              <w:t>CA_n7A</w:t>
            </w:r>
            <w:r>
              <w:rPr>
                <w:lang w:eastAsia="ja-JP"/>
              </w:rPr>
              <w:t>-</w:t>
            </w:r>
            <w:r w:rsidRPr="00AD22B4">
              <w:rPr>
                <w:lang w:eastAsia="ja-JP"/>
              </w:rPr>
              <w:t>n78A</w:t>
            </w:r>
          </w:p>
          <w:p w14:paraId="720F4EC4" w14:textId="77777777" w:rsidR="00D14762" w:rsidRDefault="00D14762" w:rsidP="00803A67">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504DA778" w14:textId="77777777" w:rsidR="00D14762" w:rsidRPr="003D30C9" w:rsidRDefault="00D14762" w:rsidP="00803A67">
            <w:pPr>
              <w:pStyle w:val="TAC"/>
            </w:pPr>
            <w:r>
              <w:rPr>
                <w:lang w:eastAsia="ja-JP"/>
              </w:rPr>
              <w:t>CA_n78(2A)</w:t>
            </w:r>
          </w:p>
        </w:tc>
        <w:tc>
          <w:tcPr>
            <w:tcW w:w="927" w:type="dxa"/>
            <w:tcBorders>
              <w:left w:val="single" w:sz="4" w:space="0" w:color="auto"/>
              <w:right w:val="single" w:sz="4" w:space="0" w:color="auto"/>
            </w:tcBorders>
            <w:vAlign w:val="center"/>
          </w:tcPr>
          <w:p w14:paraId="4E1E8095" w14:textId="77777777" w:rsidR="00D14762" w:rsidRPr="003D30C9" w:rsidRDefault="00D14762" w:rsidP="00803A67">
            <w:pPr>
              <w:pStyle w:val="TAC"/>
              <w:rPr>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37B3BE" w14:textId="77777777" w:rsidR="00D14762" w:rsidRPr="003D30C9" w:rsidRDefault="00D14762" w:rsidP="00803A67">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AF72AD0" w14:textId="77777777" w:rsidR="00D14762" w:rsidRPr="003D30C9" w:rsidRDefault="00D14762" w:rsidP="00803A67">
            <w:pPr>
              <w:pStyle w:val="TAC"/>
              <w:rPr>
                <w:lang w:val="en-US" w:eastAsia="zh-CN"/>
              </w:rPr>
            </w:pPr>
            <w:r>
              <w:rPr>
                <w:lang w:eastAsia="zh-CN"/>
              </w:rPr>
              <w:t>4 and 5</w:t>
            </w:r>
          </w:p>
        </w:tc>
      </w:tr>
      <w:tr w:rsidR="00D14762" w:rsidRPr="003D30C9" w14:paraId="4D1AAEF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9980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249B01DE" w14:textId="77777777" w:rsidR="00D14762" w:rsidRPr="003D30C9" w:rsidRDefault="00D14762" w:rsidP="00803A67">
            <w:pPr>
              <w:pStyle w:val="TAC"/>
            </w:pPr>
          </w:p>
        </w:tc>
        <w:tc>
          <w:tcPr>
            <w:tcW w:w="927" w:type="dxa"/>
            <w:tcBorders>
              <w:left w:val="single" w:sz="4" w:space="0" w:color="auto"/>
              <w:right w:val="single" w:sz="4" w:space="0" w:color="auto"/>
            </w:tcBorders>
          </w:tcPr>
          <w:p w14:paraId="69A35EA3" w14:textId="77777777" w:rsidR="00D14762" w:rsidRPr="003D30C9" w:rsidRDefault="00D14762" w:rsidP="00803A67">
            <w:pPr>
              <w:pStyle w:val="TAC"/>
              <w:rPr>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728DE0" w14:textId="77777777" w:rsidR="00D14762" w:rsidRPr="003D30C9" w:rsidRDefault="00D14762" w:rsidP="00803A67">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4B98B1D" w14:textId="77777777" w:rsidR="00D14762" w:rsidRPr="003D30C9" w:rsidRDefault="00D14762" w:rsidP="00803A67">
            <w:pPr>
              <w:pStyle w:val="TAC"/>
              <w:rPr>
                <w:lang w:val="en-US" w:eastAsia="zh-CN"/>
              </w:rPr>
            </w:pPr>
          </w:p>
        </w:tc>
      </w:tr>
      <w:tr w:rsidR="00D14762" w:rsidRPr="003D30C9" w14:paraId="2B46CDF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785B0"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029074C0" w14:textId="77777777" w:rsidR="00D14762" w:rsidRPr="003D30C9" w:rsidRDefault="00D14762" w:rsidP="00803A67">
            <w:pPr>
              <w:pStyle w:val="TAC"/>
            </w:pPr>
          </w:p>
        </w:tc>
        <w:tc>
          <w:tcPr>
            <w:tcW w:w="927" w:type="dxa"/>
            <w:tcBorders>
              <w:left w:val="single" w:sz="4" w:space="0" w:color="auto"/>
              <w:right w:val="single" w:sz="4" w:space="0" w:color="auto"/>
            </w:tcBorders>
          </w:tcPr>
          <w:p w14:paraId="7ADBABFC" w14:textId="77777777" w:rsidR="00D14762" w:rsidRPr="003D30C9" w:rsidRDefault="00D14762" w:rsidP="00803A67">
            <w:pPr>
              <w:pStyle w:val="TAC"/>
              <w:rPr>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61D244" w14:textId="77777777" w:rsidR="00D14762" w:rsidRPr="003D30C9" w:rsidRDefault="00D14762" w:rsidP="00803A67">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BCC64E1" w14:textId="77777777" w:rsidR="00D14762" w:rsidRPr="003D30C9" w:rsidRDefault="00D14762" w:rsidP="00803A67">
            <w:pPr>
              <w:pStyle w:val="TAC"/>
              <w:rPr>
                <w:lang w:val="en-US" w:eastAsia="zh-CN"/>
              </w:rPr>
            </w:pPr>
          </w:p>
        </w:tc>
      </w:tr>
      <w:tr w:rsidR="00D14762" w:rsidRPr="003D30C9" w14:paraId="43A3430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8B92D"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tcPr>
          <w:p w14:paraId="24C4C685" w14:textId="77777777" w:rsidR="00D14762" w:rsidRPr="003D30C9" w:rsidRDefault="00D14762" w:rsidP="00803A67">
            <w:pPr>
              <w:pStyle w:val="TAC"/>
            </w:pPr>
          </w:p>
        </w:tc>
        <w:tc>
          <w:tcPr>
            <w:tcW w:w="927" w:type="dxa"/>
            <w:tcBorders>
              <w:left w:val="single" w:sz="4" w:space="0" w:color="auto"/>
              <w:right w:val="single" w:sz="4" w:space="0" w:color="auto"/>
            </w:tcBorders>
          </w:tcPr>
          <w:p w14:paraId="2C00A79F" w14:textId="77777777" w:rsidR="00D14762" w:rsidRPr="003D30C9" w:rsidRDefault="00D14762" w:rsidP="00803A67">
            <w:pPr>
              <w:pStyle w:val="TAC"/>
              <w:rPr>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2B474B" w14:textId="77777777" w:rsidR="00D14762" w:rsidRPr="003D30C9" w:rsidRDefault="00D14762" w:rsidP="00803A67">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75ADB7F" w14:textId="77777777" w:rsidR="00D14762" w:rsidRPr="003D30C9" w:rsidRDefault="00D14762" w:rsidP="00803A67">
            <w:pPr>
              <w:pStyle w:val="TAC"/>
              <w:rPr>
                <w:lang w:val="en-US" w:eastAsia="zh-CN"/>
              </w:rPr>
            </w:pPr>
          </w:p>
        </w:tc>
      </w:tr>
      <w:tr w:rsidR="00D14762" w:rsidRPr="003D30C9" w14:paraId="43C611F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FE7C4"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tcPr>
          <w:p w14:paraId="397B4430" w14:textId="77777777" w:rsidR="00D14762" w:rsidRPr="003D30C9" w:rsidRDefault="00D14762" w:rsidP="00803A67">
            <w:pPr>
              <w:pStyle w:val="TAC"/>
            </w:pPr>
          </w:p>
        </w:tc>
        <w:tc>
          <w:tcPr>
            <w:tcW w:w="927" w:type="dxa"/>
            <w:tcBorders>
              <w:left w:val="single" w:sz="4" w:space="0" w:color="auto"/>
              <w:right w:val="single" w:sz="4" w:space="0" w:color="auto"/>
            </w:tcBorders>
          </w:tcPr>
          <w:p w14:paraId="48F3B430" w14:textId="77777777" w:rsidR="00D14762" w:rsidRPr="003D30C9" w:rsidRDefault="00D14762" w:rsidP="00803A67">
            <w:pPr>
              <w:pStyle w:val="TAC"/>
              <w:rPr>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46B9B" w14:textId="77777777" w:rsidR="00D14762" w:rsidRPr="003D30C9" w:rsidRDefault="00D14762" w:rsidP="00803A67">
            <w:pPr>
              <w:pStyle w:val="TAC"/>
            </w:pPr>
            <w:r w:rsidRPr="00AE7509">
              <w:rPr>
                <w:lang w:val="en-US" w:eastAsia="zh-CN"/>
              </w:rPr>
              <w:t>CA_n7</w:t>
            </w:r>
            <w:r>
              <w:rPr>
                <w:lang w:val="en-US" w:eastAsia="zh-CN"/>
              </w:rPr>
              <w:t>8</w:t>
            </w:r>
            <w:r w:rsidRPr="00AE7509">
              <w:rPr>
                <w:lang w:val="en-US" w:eastAsia="zh-CN"/>
              </w:rPr>
              <w:t>(2A)_BCS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69B0EECD" w14:textId="77777777" w:rsidR="00D14762" w:rsidRPr="003D30C9" w:rsidRDefault="00D14762" w:rsidP="00803A67">
            <w:pPr>
              <w:pStyle w:val="TAC"/>
              <w:rPr>
                <w:lang w:val="en-US" w:eastAsia="zh-CN"/>
              </w:rPr>
            </w:pPr>
          </w:p>
        </w:tc>
      </w:tr>
      <w:tr w:rsidR="00D14762" w:rsidRPr="003D30C9" w14:paraId="47EFABFC"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AC860E" w14:textId="77777777" w:rsidR="00D14762" w:rsidRPr="003D30C9" w:rsidRDefault="00D14762" w:rsidP="00803A67">
            <w:pPr>
              <w:pStyle w:val="TAC"/>
              <w:rPr>
                <w:lang w:eastAsia="ja-JP"/>
              </w:rPr>
            </w:pPr>
            <w:r w:rsidRPr="00A36404">
              <w:rPr>
                <w:lang w:eastAsia="zh-CN"/>
              </w:rPr>
              <w:t>CA_n3A-n7A-n28A-n38A-n78A</w:t>
            </w:r>
            <w:r w:rsidRPr="00325816">
              <w:rPr>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59F7F96" w14:textId="77777777" w:rsidR="00D14762" w:rsidRPr="003D30C9" w:rsidRDefault="00D14762" w:rsidP="00803A67">
            <w:pPr>
              <w:pStyle w:val="TAC"/>
              <w:rPr>
                <w:lang w:eastAsia="ja-JP"/>
              </w:rPr>
            </w:pPr>
            <w:r>
              <w:rPr>
                <w:lang w:val="en-US" w:eastAsia="zh-CN"/>
              </w:rPr>
              <w:t>-</w:t>
            </w:r>
          </w:p>
        </w:tc>
        <w:tc>
          <w:tcPr>
            <w:tcW w:w="927" w:type="dxa"/>
            <w:tcBorders>
              <w:left w:val="single" w:sz="4" w:space="0" w:color="auto"/>
              <w:right w:val="single" w:sz="4" w:space="0" w:color="auto"/>
            </w:tcBorders>
            <w:vAlign w:val="center"/>
          </w:tcPr>
          <w:p w14:paraId="22EE4F52" w14:textId="77777777" w:rsidR="00D14762" w:rsidRPr="003D30C9" w:rsidRDefault="00D14762" w:rsidP="00803A67">
            <w:pPr>
              <w:pStyle w:val="TAC"/>
              <w:rPr>
                <w:lang w:eastAsia="ja-JP"/>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65CE9D" w14:textId="77777777" w:rsidR="00D14762" w:rsidRPr="003D30C9" w:rsidRDefault="00D14762" w:rsidP="00803A67">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BB41DFF" w14:textId="77777777" w:rsidR="00D14762" w:rsidRPr="003D30C9" w:rsidRDefault="00D14762" w:rsidP="00803A67">
            <w:pPr>
              <w:pStyle w:val="TAC"/>
              <w:rPr>
                <w:lang w:val="en-US" w:eastAsia="ja-JP"/>
              </w:rPr>
            </w:pPr>
            <w:r w:rsidRPr="003D30C9">
              <w:rPr>
                <w:rFonts w:hint="eastAsia"/>
                <w:lang w:eastAsia="zh-CN"/>
              </w:rPr>
              <w:t>0</w:t>
            </w:r>
          </w:p>
        </w:tc>
      </w:tr>
      <w:tr w:rsidR="00D14762" w:rsidRPr="003D30C9" w14:paraId="13667B0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5AF33" w14:textId="77777777" w:rsidR="00D14762" w:rsidRPr="003D30C9" w:rsidRDefault="00D14762" w:rsidP="00803A67">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7F3F0A65" w14:textId="77777777" w:rsidR="00D14762" w:rsidRPr="003D30C9" w:rsidRDefault="00D14762" w:rsidP="00803A67">
            <w:pPr>
              <w:pStyle w:val="TAC"/>
              <w:rPr>
                <w:lang w:eastAsia="ja-JP"/>
              </w:rPr>
            </w:pPr>
          </w:p>
        </w:tc>
        <w:tc>
          <w:tcPr>
            <w:tcW w:w="927" w:type="dxa"/>
            <w:tcBorders>
              <w:left w:val="single" w:sz="4" w:space="0" w:color="auto"/>
              <w:right w:val="single" w:sz="4" w:space="0" w:color="auto"/>
            </w:tcBorders>
          </w:tcPr>
          <w:p w14:paraId="307EC0D9" w14:textId="77777777" w:rsidR="00D14762" w:rsidRPr="003D30C9" w:rsidRDefault="00D14762" w:rsidP="00803A67">
            <w:pPr>
              <w:pStyle w:val="TAC"/>
              <w:rPr>
                <w:lang w:eastAsia="ja-JP"/>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B91DED" w14:textId="77777777" w:rsidR="00D14762" w:rsidRPr="003D30C9" w:rsidRDefault="00D14762" w:rsidP="00803A67">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DBDBF74" w14:textId="77777777" w:rsidR="00D14762" w:rsidRPr="003D30C9" w:rsidRDefault="00D14762" w:rsidP="00803A67">
            <w:pPr>
              <w:pStyle w:val="TAC"/>
              <w:rPr>
                <w:lang w:val="en-US" w:eastAsia="ja-JP"/>
              </w:rPr>
            </w:pPr>
          </w:p>
        </w:tc>
      </w:tr>
      <w:tr w:rsidR="00D14762" w:rsidRPr="003D30C9" w14:paraId="4783401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A12EE" w14:textId="77777777" w:rsidR="00D14762" w:rsidRPr="003D30C9" w:rsidRDefault="00D14762" w:rsidP="00803A67">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1505236F" w14:textId="77777777" w:rsidR="00D14762" w:rsidRPr="003D30C9" w:rsidRDefault="00D14762" w:rsidP="00803A67">
            <w:pPr>
              <w:pStyle w:val="TAC"/>
              <w:rPr>
                <w:lang w:eastAsia="ja-JP"/>
              </w:rPr>
            </w:pPr>
          </w:p>
        </w:tc>
        <w:tc>
          <w:tcPr>
            <w:tcW w:w="927" w:type="dxa"/>
            <w:tcBorders>
              <w:left w:val="single" w:sz="4" w:space="0" w:color="auto"/>
              <w:right w:val="single" w:sz="4" w:space="0" w:color="auto"/>
            </w:tcBorders>
          </w:tcPr>
          <w:p w14:paraId="012D0D2E" w14:textId="77777777" w:rsidR="00D14762" w:rsidRPr="003D30C9" w:rsidRDefault="00D14762" w:rsidP="00803A67">
            <w:pPr>
              <w:pStyle w:val="TAC"/>
              <w:rPr>
                <w:lang w:eastAsia="ja-JP"/>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5F4580" w14:textId="77777777" w:rsidR="00D14762" w:rsidRPr="003D30C9" w:rsidRDefault="00D14762" w:rsidP="00803A67">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9FA0449" w14:textId="77777777" w:rsidR="00D14762" w:rsidRPr="003D30C9" w:rsidRDefault="00D14762" w:rsidP="00803A67">
            <w:pPr>
              <w:pStyle w:val="TAC"/>
              <w:rPr>
                <w:lang w:val="en-US" w:eastAsia="ja-JP"/>
              </w:rPr>
            </w:pPr>
          </w:p>
        </w:tc>
      </w:tr>
      <w:tr w:rsidR="00D14762" w:rsidRPr="003D30C9" w14:paraId="0EF822C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E3E1F" w14:textId="77777777" w:rsidR="00D14762" w:rsidRPr="003D30C9" w:rsidRDefault="00D14762" w:rsidP="00803A67">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1BE1F299" w14:textId="77777777" w:rsidR="00D14762" w:rsidRPr="003D30C9" w:rsidRDefault="00D14762" w:rsidP="00803A67">
            <w:pPr>
              <w:pStyle w:val="TAC"/>
              <w:rPr>
                <w:lang w:eastAsia="ja-JP"/>
              </w:rPr>
            </w:pPr>
          </w:p>
        </w:tc>
        <w:tc>
          <w:tcPr>
            <w:tcW w:w="927" w:type="dxa"/>
            <w:tcBorders>
              <w:left w:val="single" w:sz="4" w:space="0" w:color="auto"/>
              <w:right w:val="single" w:sz="4" w:space="0" w:color="auto"/>
            </w:tcBorders>
          </w:tcPr>
          <w:p w14:paraId="46248810" w14:textId="77777777" w:rsidR="00D14762" w:rsidRPr="003D30C9" w:rsidRDefault="00D14762" w:rsidP="00803A67">
            <w:pPr>
              <w:pStyle w:val="TAC"/>
              <w:rPr>
                <w:lang w:eastAsia="ja-JP"/>
              </w:rPr>
            </w:pPr>
            <w:r w:rsidRPr="003D30C9">
              <w:rPr>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84954C" w14:textId="77777777" w:rsidR="00D14762" w:rsidRPr="003D30C9" w:rsidRDefault="00D14762" w:rsidP="00803A67">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3604307" w14:textId="77777777" w:rsidR="00D14762" w:rsidRPr="003D30C9" w:rsidRDefault="00D14762" w:rsidP="00803A67">
            <w:pPr>
              <w:pStyle w:val="TAC"/>
              <w:rPr>
                <w:lang w:val="en-US" w:eastAsia="ja-JP"/>
              </w:rPr>
            </w:pPr>
          </w:p>
        </w:tc>
      </w:tr>
      <w:tr w:rsidR="00D14762" w:rsidRPr="003D30C9" w14:paraId="74B94C2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5B4F2F" w14:textId="77777777" w:rsidR="00D14762" w:rsidRPr="003D30C9" w:rsidRDefault="00D14762" w:rsidP="00803A67">
            <w:pPr>
              <w:pStyle w:val="TAC"/>
              <w:rPr>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29F9B9EF" w14:textId="77777777" w:rsidR="00D14762" w:rsidRPr="003D30C9" w:rsidRDefault="00D14762" w:rsidP="00803A67">
            <w:pPr>
              <w:pStyle w:val="TAC"/>
              <w:rPr>
                <w:lang w:eastAsia="ja-JP"/>
              </w:rPr>
            </w:pPr>
          </w:p>
        </w:tc>
        <w:tc>
          <w:tcPr>
            <w:tcW w:w="927" w:type="dxa"/>
            <w:tcBorders>
              <w:left w:val="single" w:sz="4" w:space="0" w:color="auto"/>
              <w:right w:val="single" w:sz="4" w:space="0" w:color="auto"/>
            </w:tcBorders>
          </w:tcPr>
          <w:p w14:paraId="6C5EC2F7" w14:textId="77777777" w:rsidR="00D14762" w:rsidRPr="003D30C9" w:rsidRDefault="00D14762" w:rsidP="00803A67">
            <w:pPr>
              <w:pStyle w:val="TAC"/>
              <w:rPr>
                <w:lang w:eastAsia="ja-JP"/>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6A5FF7" w14:textId="77777777" w:rsidR="00D14762" w:rsidRPr="003D30C9" w:rsidRDefault="00D14762" w:rsidP="00803A67">
            <w:pPr>
              <w:pStyle w:val="TAC"/>
              <w:rPr>
                <w:color w:val="000000"/>
                <w:lang w:eastAsia="ja-JP"/>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DF03F4E" w14:textId="77777777" w:rsidR="00D14762" w:rsidRPr="003D30C9" w:rsidRDefault="00D14762" w:rsidP="00803A67">
            <w:pPr>
              <w:pStyle w:val="TAC"/>
              <w:rPr>
                <w:lang w:val="en-US" w:eastAsia="ja-JP"/>
              </w:rPr>
            </w:pPr>
          </w:p>
        </w:tc>
      </w:tr>
      <w:tr w:rsidR="00D14762" w:rsidRPr="003D30C9" w14:paraId="28D282DB"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AA820E" w14:textId="77777777" w:rsidR="00D14762" w:rsidRPr="003D30C9" w:rsidRDefault="00D14762" w:rsidP="00803A67">
            <w:pPr>
              <w:pStyle w:val="TAC"/>
              <w:rPr>
                <w:lang w:eastAsia="ja-JP"/>
              </w:rPr>
            </w:pPr>
            <w:r w:rsidRPr="005346AB">
              <w:rPr>
                <w:lang w:eastAsia="ja-JP"/>
              </w:rPr>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3F4C1480" w14:textId="77777777" w:rsidR="00D14762" w:rsidRPr="005346AB" w:rsidRDefault="00D14762" w:rsidP="00803A67">
            <w:pPr>
              <w:pStyle w:val="TAC"/>
              <w:rPr>
                <w:lang w:eastAsia="ja-JP"/>
              </w:rPr>
            </w:pPr>
            <w:r w:rsidRPr="005346AB">
              <w:rPr>
                <w:lang w:eastAsia="ja-JP"/>
              </w:rPr>
              <w:t>CA_n3A-n7A</w:t>
            </w:r>
          </w:p>
          <w:p w14:paraId="64BB3BEE" w14:textId="77777777" w:rsidR="00D14762" w:rsidRPr="005346AB" w:rsidRDefault="00D14762" w:rsidP="00803A67">
            <w:pPr>
              <w:pStyle w:val="TAC"/>
              <w:rPr>
                <w:lang w:eastAsia="ja-JP"/>
              </w:rPr>
            </w:pPr>
            <w:r w:rsidRPr="005346AB">
              <w:rPr>
                <w:lang w:eastAsia="ja-JP"/>
              </w:rPr>
              <w:t>CA_n3A-n40A</w:t>
            </w:r>
          </w:p>
          <w:p w14:paraId="7DF6F399" w14:textId="77777777" w:rsidR="00D14762" w:rsidRPr="005346AB" w:rsidRDefault="00D14762" w:rsidP="00803A67">
            <w:pPr>
              <w:pStyle w:val="TAC"/>
              <w:rPr>
                <w:lang w:eastAsia="ja-JP"/>
              </w:rPr>
            </w:pPr>
            <w:r w:rsidRPr="005346AB">
              <w:rPr>
                <w:lang w:eastAsia="ja-JP"/>
              </w:rPr>
              <w:t>CA_n3A-n78A</w:t>
            </w:r>
          </w:p>
          <w:p w14:paraId="05EC2222" w14:textId="77777777" w:rsidR="00D14762" w:rsidRPr="005346AB" w:rsidRDefault="00D14762" w:rsidP="00803A67">
            <w:pPr>
              <w:pStyle w:val="TAC"/>
              <w:rPr>
                <w:lang w:eastAsia="ja-JP"/>
              </w:rPr>
            </w:pPr>
            <w:r w:rsidRPr="005346AB">
              <w:rPr>
                <w:lang w:eastAsia="ja-JP"/>
              </w:rPr>
              <w:t>CA_n3A-n105A</w:t>
            </w:r>
          </w:p>
          <w:p w14:paraId="4EE6150B" w14:textId="77777777" w:rsidR="00D14762" w:rsidRPr="005346AB" w:rsidRDefault="00D14762" w:rsidP="00803A67">
            <w:pPr>
              <w:pStyle w:val="TAC"/>
              <w:rPr>
                <w:lang w:eastAsia="ja-JP"/>
              </w:rPr>
            </w:pPr>
            <w:r w:rsidRPr="005346AB">
              <w:rPr>
                <w:lang w:eastAsia="ja-JP"/>
              </w:rPr>
              <w:t>CA_n7A-n40A</w:t>
            </w:r>
          </w:p>
          <w:p w14:paraId="6BC224A7" w14:textId="77777777" w:rsidR="00D14762" w:rsidRPr="005346AB" w:rsidRDefault="00D14762" w:rsidP="00803A67">
            <w:pPr>
              <w:pStyle w:val="TAC"/>
              <w:rPr>
                <w:lang w:eastAsia="ja-JP"/>
              </w:rPr>
            </w:pPr>
            <w:r w:rsidRPr="005346AB">
              <w:rPr>
                <w:lang w:eastAsia="ja-JP"/>
              </w:rPr>
              <w:t>CA_n7A-n78A</w:t>
            </w:r>
          </w:p>
          <w:p w14:paraId="12051CD2" w14:textId="77777777" w:rsidR="00D14762" w:rsidRPr="005346AB" w:rsidRDefault="00D14762" w:rsidP="00803A67">
            <w:pPr>
              <w:pStyle w:val="TAC"/>
              <w:rPr>
                <w:lang w:eastAsia="ja-JP"/>
              </w:rPr>
            </w:pPr>
            <w:r w:rsidRPr="005346AB">
              <w:rPr>
                <w:lang w:eastAsia="ja-JP"/>
              </w:rPr>
              <w:t>CA_n7A-n105A</w:t>
            </w:r>
          </w:p>
          <w:p w14:paraId="692F6B65" w14:textId="77777777" w:rsidR="00D14762" w:rsidRPr="005346AB" w:rsidRDefault="00D14762" w:rsidP="00803A67">
            <w:pPr>
              <w:pStyle w:val="TAC"/>
              <w:rPr>
                <w:lang w:eastAsia="ja-JP"/>
              </w:rPr>
            </w:pPr>
            <w:r w:rsidRPr="005346AB">
              <w:rPr>
                <w:lang w:eastAsia="ja-JP"/>
              </w:rPr>
              <w:t>CA_n40A-n78A</w:t>
            </w:r>
          </w:p>
          <w:p w14:paraId="5B37E9FE" w14:textId="77777777" w:rsidR="00D14762" w:rsidRPr="005346AB" w:rsidRDefault="00D14762" w:rsidP="00803A67">
            <w:pPr>
              <w:pStyle w:val="TAC"/>
              <w:rPr>
                <w:lang w:eastAsia="ja-JP"/>
              </w:rPr>
            </w:pPr>
            <w:r w:rsidRPr="005346AB">
              <w:rPr>
                <w:lang w:eastAsia="ja-JP"/>
              </w:rPr>
              <w:t>CA_n40A-n105A</w:t>
            </w:r>
          </w:p>
          <w:p w14:paraId="0B18891F" w14:textId="77777777" w:rsidR="00D14762" w:rsidRPr="003D30C9" w:rsidRDefault="00D14762" w:rsidP="00803A67">
            <w:pPr>
              <w:pStyle w:val="TAC"/>
              <w:rPr>
                <w:lang w:eastAsia="ja-JP"/>
              </w:rPr>
            </w:pPr>
            <w:r w:rsidRPr="005346AB">
              <w:rPr>
                <w:lang w:eastAsia="ja-JP"/>
              </w:rPr>
              <w:t>CA_n78A-n105A</w:t>
            </w:r>
          </w:p>
        </w:tc>
        <w:tc>
          <w:tcPr>
            <w:tcW w:w="927" w:type="dxa"/>
            <w:tcBorders>
              <w:left w:val="single" w:sz="4" w:space="0" w:color="auto"/>
              <w:right w:val="single" w:sz="4" w:space="0" w:color="auto"/>
            </w:tcBorders>
            <w:vAlign w:val="center"/>
          </w:tcPr>
          <w:p w14:paraId="4751278E" w14:textId="77777777" w:rsidR="00D14762" w:rsidRPr="003D30C9" w:rsidRDefault="00D14762" w:rsidP="00803A67">
            <w:pPr>
              <w:pStyle w:val="TAC"/>
              <w:rPr>
                <w:lang w:eastAsia="zh-CN"/>
              </w:rPr>
            </w:pPr>
            <w:r>
              <w:rPr>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673C65"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6849EF3" w14:textId="77777777" w:rsidR="00D14762" w:rsidRPr="003D30C9" w:rsidRDefault="00D14762" w:rsidP="00803A67">
            <w:pPr>
              <w:pStyle w:val="TAC"/>
              <w:rPr>
                <w:lang w:val="en-US" w:eastAsia="ja-JP"/>
              </w:rPr>
            </w:pPr>
            <w:r>
              <w:rPr>
                <w:lang w:eastAsia="zh-CN"/>
              </w:rPr>
              <w:t>0</w:t>
            </w:r>
          </w:p>
        </w:tc>
      </w:tr>
      <w:tr w:rsidR="00D14762" w:rsidRPr="003D30C9" w14:paraId="2DBAB43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2D657" w14:textId="77777777" w:rsidR="00D14762" w:rsidRPr="003D30C9" w:rsidRDefault="00D14762" w:rsidP="00803A67">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351585B9" w14:textId="77777777" w:rsidR="00D14762" w:rsidRPr="003D30C9" w:rsidRDefault="00D14762" w:rsidP="00803A67">
            <w:pPr>
              <w:pStyle w:val="TAC"/>
              <w:rPr>
                <w:lang w:eastAsia="ja-JP"/>
              </w:rPr>
            </w:pPr>
          </w:p>
        </w:tc>
        <w:tc>
          <w:tcPr>
            <w:tcW w:w="927" w:type="dxa"/>
            <w:tcBorders>
              <w:left w:val="single" w:sz="4" w:space="0" w:color="auto"/>
              <w:right w:val="single" w:sz="4" w:space="0" w:color="auto"/>
            </w:tcBorders>
            <w:vAlign w:val="center"/>
          </w:tcPr>
          <w:p w14:paraId="15B7D3F0" w14:textId="77777777" w:rsidR="00D14762" w:rsidRPr="003D30C9" w:rsidRDefault="00D14762" w:rsidP="00803A67">
            <w:pPr>
              <w:pStyle w:val="TAC"/>
              <w:rPr>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4A6DD6" w14:textId="77777777" w:rsidR="00D14762" w:rsidRPr="003D30C9" w:rsidRDefault="00D14762" w:rsidP="00803A67">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A6487CD" w14:textId="77777777" w:rsidR="00D14762" w:rsidRPr="003D30C9" w:rsidRDefault="00D14762" w:rsidP="00803A67">
            <w:pPr>
              <w:pStyle w:val="TAC"/>
              <w:rPr>
                <w:lang w:val="en-US" w:eastAsia="ja-JP"/>
              </w:rPr>
            </w:pPr>
          </w:p>
        </w:tc>
      </w:tr>
      <w:tr w:rsidR="00D14762" w:rsidRPr="003D30C9" w14:paraId="5F87648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17028" w14:textId="77777777" w:rsidR="00D14762" w:rsidRPr="003D30C9" w:rsidRDefault="00D14762" w:rsidP="00803A67">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4258B33B" w14:textId="77777777" w:rsidR="00D14762" w:rsidRPr="003D30C9" w:rsidRDefault="00D14762" w:rsidP="00803A67">
            <w:pPr>
              <w:pStyle w:val="TAC"/>
              <w:rPr>
                <w:lang w:eastAsia="ja-JP"/>
              </w:rPr>
            </w:pPr>
          </w:p>
        </w:tc>
        <w:tc>
          <w:tcPr>
            <w:tcW w:w="927" w:type="dxa"/>
            <w:tcBorders>
              <w:left w:val="single" w:sz="4" w:space="0" w:color="auto"/>
              <w:right w:val="single" w:sz="4" w:space="0" w:color="auto"/>
            </w:tcBorders>
            <w:vAlign w:val="center"/>
          </w:tcPr>
          <w:p w14:paraId="5FE0AC48" w14:textId="77777777" w:rsidR="00D14762" w:rsidRPr="003D30C9" w:rsidRDefault="00D14762" w:rsidP="00803A67">
            <w:pPr>
              <w:pStyle w:val="TAC"/>
              <w:rPr>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3E3BCB" w14:textId="77777777" w:rsidR="00D14762" w:rsidRPr="003D30C9" w:rsidRDefault="00D14762" w:rsidP="00803A67">
            <w:pPr>
              <w:pStyle w:val="TAC"/>
              <w:rPr>
                <w:lang w:val="en-US"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7388BB53" w14:textId="77777777" w:rsidR="00D14762" w:rsidRPr="003D30C9" w:rsidRDefault="00D14762" w:rsidP="00803A67">
            <w:pPr>
              <w:pStyle w:val="TAC"/>
              <w:rPr>
                <w:lang w:val="en-US" w:eastAsia="ja-JP"/>
              </w:rPr>
            </w:pPr>
          </w:p>
        </w:tc>
      </w:tr>
      <w:tr w:rsidR="00D14762" w:rsidRPr="003D30C9" w14:paraId="26AA7CA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84ECE" w14:textId="77777777" w:rsidR="00D14762" w:rsidRPr="003D30C9" w:rsidRDefault="00D14762" w:rsidP="00803A67">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6D6424C7" w14:textId="77777777" w:rsidR="00D14762" w:rsidRPr="003D30C9" w:rsidRDefault="00D14762" w:rsidP="00803A67">
            <w:pPr>
              <w:pStyle w:val="TAC"/>
              <w:rPr>
                <w:lang w:eastAsia="ja-JP"/>
              </w:rPr>
            </w:pPr>
          </w:p>
        </w:tc>
        <w:tc>
          <w:tcPr>
            <w:tcW w:w="927" w:type="dxa"/>
            <w:tcBorders>
              <w:left w:val="single" w:sz="4" w:space="0" w:color="auto"/>
              <w:right w:val="single" w:sz="4" w:space="0" w:color="auto"/>
            </w:tcBorders>
            <w:vAlign w:val="center"/>
          </w:tcPr>
          <w:p w14:paraId="35E3CE5F" w14:textId="77777777" w:rsidR="00D14762" w:rsidRPr="003D30C9" w:rsidRDefault="00D14762" w:rsidP="00803A67">
            <w:pPr>
              <w:pStyle w:val="TAC"/>
              <w:rPr>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70D186" w14:textId="77777777" w:rsidR="00D14762" w:rsidRPr="003D30C9" w:rsidRDefault="00D14762" w:rsidP="00803A67">
            <w:pPr>
              <w:pStyle w:val="TAC"/>
              <w:rPr>
                <w:lang w:val="en-US" w:eastAsia="zh-C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2622F8AB" w14:textId="77777777" w:rsidR="00D14762" w:rsidRPr="003D30C9" w:rsidRDefault="00D14762" w:rsidP="00803A67">
            <w:pPr>
              <w:pStyle w:val="TAC"/>
              <w:rPr>
                <w:lang w:val="en-US" w:eastAsia="ja-JP"/>
              </w:rPr>
            </w:pPr>
          </w:p>
        </w:tc>
      </w:tr>
      <w:tr w:rsidR="00D14762" w:rsidRPr="003D30C9" w14:paraId="4C6EB77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E00C4" w14:textId="77777777" w:rsidR="00D14762" w:rsidRPr="003D30C9" w:rsidRDefault="00D14762" w:rsidP="00803A67">
            <w:pPr>
              <w:pStyle w:val="TAC"/>
              <w:rPr>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7DF04C12" w14:textId="77777777" w:rsidR="00D14762" w:rsidRPr="003D30C9" w:rsidRDefault="00D14762" w:rsidP="00803A67">
            <w:pPr>
              <w:pStyle w:val="TAC"/>
              <w:rPr>
                <w:lang w:eastAsia="ja-JP"/>
              </w:rPr>
            </w:pPr>
          </w:p>
        </w:tc>
        <w:tc>
          <w:tcPr>
            <w:tcW w:w="927" w:type="dxa"/>
            <w:tcBorders>
              <w:left w:val="single" w:sz="4" w:space="0" w:color="auto"/>
              <w:right w:val="single" w:sz="4" w:space="0" w:color="auto"/>
            </w:tcBorders>
            <w:vAlign w:val="center"/>
          </w:tcPr>
          <w:p w14:paraId="06A34BE6" w14:textId="77777777" w:rsidR="00D14762" w:rsidRPr="003D30C9" w:rsidRDefault="00D14762" w:rsidP="00803A67">
            <w:pPr>
              <w:pStyle w:val="TAC"/>
              <w:rPr>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A365AF" w14:textId="77777777" w:rsidR="00D14762" w:rsidRPr="003D30C9" w:rsidRDefault="00D14762" w:rsidP="00803A67">
            <w:pPr>
              <w:pStyle w:val="TAC"/>
              <w:rPr>
                <w:lang w:val="en-US"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80CE14" w14:textId="77777777" w:rsidR="00D14762" w:rsidRPr="003D30C9" w:rsidRDefault="00D14762" w:rsidP="00803A67">
            <w:pPr>
              <w:pStyle w:val="TAC"/>
              <w:rPr>
                <w:lang w:val="en-US" w:eastAsia="ja-JP"/>
              </w:rPr>
            </w:pPr>
          </w:p>
        </w:tc>
      </w:tr>
      <w:tr w:rsidR="00D14762" w:rsidRPr="003D30C9" w14:paraId="5D5CD00D"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8261FF" w14:textId="77777777" w:rsidR="00D14762" w:rsidRPr="003D30C9" w:rsidRDefault="00D14762" w:rsidP="00803A67">
            <w:pPr>
              <w:pStyle w:val="TAC"/>
            </w:pPr>
            <w:r w:rsidRPr="003D30C9">
              <w:rPr>
                <w:rFonts w:hint="eastAsia"/>
                <w:lang w:eastAsia="ja-JP"/>
              </w:rPr>
              <w:t>C</w:t>
            </w:r>
            <w:r w:rsidRPr="003D30C9">
              <w:rPr>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AF64BD3"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A_n3A-n28A</w:t>
            </w:r>
          </w:p>
          <w:p w14:paraId="55C7D5D6"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A_n3A-n41A</w:t>
            </w:r>
          </w:p>
          <w:p w14:paraId="6E635A11"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A_n3A-n77A</w:t>
            </w:r>
          </w:p>
          <w:p w14:paraId="74832A85"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A_n3A-n79A</w:t>
            </w:r>
          </w:p>
          <w:p w14:paraId="67032354"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A_n28A-n41A</w:t>
            </w:r>
          </w:p>
          <w:p w14:paraId="7E6F46D2"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A_n28A-n77A</w:t>
            </w:r>
          </w:p>
          <w:p w14:paraId="0DFCE96B"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A_n28A-n79A</w:t>
            </w:r>
          </w:p>
          <w:p w14:paraId="3A935C8D"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A_n41A-n77A</w:t>
            </w:r>
          </w:p>
          <w:p w14:paraId="42526D48" w14:textId="77777777" w:rsidR="00D14762" w:rsidRPr="003D30C9" w:rsidRDefault="00D14762" w:rsidP="00803A67">
            <w:pPr>
              <w:pStyle w:val="TAC"/>
              <w:rPr>
                <w:lang w:eastAsia="ja-JP"/>
              </w:rPr>
            </w:pPr>
            <w:r w:rsidRPr="003D30C9">
              <w:rPr>
                <w:rFonts w:hint="eastAsia"/>
                <w:lang w:eastAsia="ja-JP"/>
              </w:rPr>
              <w:t>C</w:t>
            </w:r>
            <w:r w:rsidRPr="003D30C9">
              <w:rPr>
                <w:lang w:eastAsia="ja-JP"/>
              </w:rPr>
              <w:t>A_n41A-n79A</w:t>
            </w:r>
          </w:p>
          <w:p w14:paraId="6F3737BF" w14:textId="77777777" w:rsidR="00D14762" w:rsidRPr="003D30C9" w:rsidRDefault="00D14762" w:rsidP="00803A67">
            <w:pPr>
              <w:pStyle w:val="TAC"/>
            </w:pPr>
            <w:r w:rsidRPr="003D30C9">
              <w:rPr>
                <w:rFonts w:hint="eastAsia"/>
                <w:lang w:eastAsia="ja-JP"/>
              </w:rPr>
              <w:t>C</w:t>
            </w:r>
            <w:r w:rsidRPr="003D30C9">
              <w:rPr>
                <w:lang w:eastAsia="ja-JP"/>
              </w:rPr>
              <w:t>A_n77A-n79A</w:t>
            </w:r>
          </w:p>
        </w:tc>
        <w:tc>
          <w:tcPr>
            <w:tcW w:w="927" w:type="dxa"/>
            <w:tcBorders>
              <w:left w:val="single" w:sz="4" w:space="0" w:color="auto"/>
              <w:right w:val="single" w:sz="4" w:space="0" w:color="auto"/>
            </w:tcBorders>
            <w:vAlign w:val="center"/>
          </w:tcPr>
          <w:p w14:paraId="34629D5D" w14:textId="77777777" w:rsidR="00D14762" w:rsidRPr="003D30C9" w:rsidRDefault="00D14762" w:rsidP="00803A67">
            <w:pPr>
              <w:pStyle w:val="TAC"/>
              <w:rPr>
                <w:lang w:eastAsia="zh-TW"/>
              </w:rPr>
            </w:pPr>
            <w:r w:rsidRPr="003D30C9">
              <w:rPr>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BBFBE" w14:textId="77777777" w:rsidR="00D14762" w:rsidRPr="003D30C9" w:rsidRDefault="00D14762" w:rsidP="00803A67">
            <w:pPr>
              <w:pStyle w:val="TAC"/>
            </w:pPr>
            <w:r w:rsidRPr="003D30C9">
              <w:rPr>
                <w:rFonts w:hint="eastAsia"/>
                <w:color w:val="000000"/>
                <w:lang w:eastAsia="ja-JP"/>
              </w:rPr>
              <w:t>5</w:t>
            </w:r>
            <w:r w:rsidRPr="003D30C9">
              <w:rPr>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D37B662" w14:textId="77777777" w:rsidR="00D14762" w:rsidRPr="003D30C9" w:rsidRDefault="00D14762" w:rsidP="00803A67">
            <w:pPr>
              <w:pStyle w:val="TAC"/>
              <w:rPr>
                <w:lang w:val="en-US" w:eastAsia="zh-CN"/>
              </w:rPr>
            </w:pPr>
            <w:r w:rsidRPr="003D30C9">
              <w:rPr>
                <w:rFonts w:hint="eastAsia"/>
                <w:lang w:val="en-US" w:eastAsia="ja-JP"/>
              </w:rPr>
              <w:t>0</w:t>
            </w:r>
          </w:p>
        </w:tc>
      </w:tr>
      <w:tr w:rsidR="00D14762" w:rsidRPr="003D30C9" w14:paraId="79F548F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665B4"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26988235"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3C80099" w14:textId="77777777" w:rsidR="00D14762" w:rsidRPr="003D30C9" w:rsidRDefault="00D14762" w:rsidP="00803A67">
            <w:pPr>
              <w:pStyle w:val="TAC"/>
              <w:rPr>
                <w:lang w:eastAsia="zh-TW"/>
              </w:rPr>
            </w:pPr>
            <w:r w:rsidRPr="003D30C9">
              <w:rPr>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BC326" w14:textId="77777777" w:rsidR="00D14762" w:rsidRPr="003D30C9" w:rsidRDefault="00D14762" w:rsidP="00803A67">
            <w:pPr>
              <w:pStyle w:val="TAC"/>
            </w:pPr>
            <w:r w:rsidRPr="003D30C9">
              <w:rPr>
                <w:rFonts w:hint="eastAsia"/>
                <w:color w:val="000000"/>
                <w:lang w:eastAsia="ja-JP"/>
              </w:rPr>
              <w:t>5</w:t>
            </w:r>
            <w:r w:rsidRPr="003D30C9">
              <w:rPr>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260A7348" w14:textId="77777777" w:rsidR="00D14762" w:rsidRPr="003D30C9" w:rsidRDefault="00D14762" w:rsidP="00803A67">
            <w:pPr>
              <w:pStyle w:val="TAC"/>
              <w:rPr>
                <w:lang w:val="en-US" w:eastAsia="zh-CN"/>
              </w:rPr>
            </w:pPr>
          </w:p>
        </w:tc>
      </w:tr>
      <w:tr w:rsidR="00D14762" w:rsidRPr="003D30C9" w14:paraId="7F67E50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D8506"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05E507BB"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E664E86" w14:textId="77777777" w:rsidR="00D14762" w:rsidRPr="003D30C9" w:rsidRDefault="00D14762" w:rsidP="00803A67">
            <w:pPr>
              <w:pStyle w:val="TAC"/>
              <w:rPr>
                <w:lang w:eastAsia="zh-TW"/>
              </w:rPr>
            </w:pPr>
            <w:r w:rsidRPr="003D30C9">
              <w:rPr>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DF505B" w14:textId="77777777" w:rsidR="00D14762" w:rsidRPr="003D30C9" w:rsidRDefault="00D14762" w:rsidP="00803A67">
            <w:pPr>
              <w:pStyle w:val="TAC"/>
            </w:pPr>
            <w:r w:rsidRPr="003D30C9">
              <w:rPr>
                <w:rFonts w:hint="eastAsia"/>
                <w:color w:val="000000"/>
                <w:lang w:eastAsia="ja-JP"/>
              </w:rPr>
              <w:t>1</w:t>
            </w:r>
            <w:r w:rsidRPr="003D30C9">
              <w:rPr>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31A9F8F" w14:textId="77777777" w:rsidR="00D14762" w:rsidRPr="003D30C9" w:rsidRDefault="00D14762" w:rsidP="00803A67">
            <w:pPr>
              <w:pStyle w:val="TAC"/>
              <w:rPr>
                <w:lang w:val="en-US" w:eastAsia="zh-CN"/>
              </w:rPr>
            </w:pPr>
          </w:p>
        </w:tc>
      </w:tr>
      <w:tr w:rsidR="00D14762" w:rsidRPr="003D30C9" w14:paraId="751C76CE"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9FA3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1291AEBC"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9E91B17" w14:textId="77777777" w:rsidR="00D14762" w:rsidRPr="003D30C9" w:rsidRDefault="00D14762" w:rsidP="00803A67">
            <w:pPr>
              <w:pStyle w:val="TAC"/>
              <w:rPr>
                <w:lang w:eastAsia="zh-TW"/>
              </w:rPr>
            </w:pPr>
            <w:r w:rsidRPr="003D30C9">
              <w:rPr>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C1356A" w14:textId="77777777" w:rsidR="00D14762" w:rsidRPr="003D30C9" w:rsidRDefault="00D14762" w:rsidP="00803A67">
            <w:pPr>
              <w:pStyle w:val="TAC"/>
            </w:pPr>
            <w:r w:rsidRPr="003D30C9">
              <w:rPr>
                <w:rFonts w:hint="eastAsia"/>
                <w:color w:val="000000"/>
                <w:lang w:eastAsia="ja-JP"/>
              </w:rPr>
              <w:t>1</w:t>
            </w:r>
            <w:r w:rsidRPr="003D30C9">
              <w:rPr>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52B31A5" w14:textId="77777777" w:rsidR="00D14762" w:rsidRPr="003D30C9" w:rsidRDefault="00D14762" w:rsidP="00803A67">
            <w:pPr>
              <w:pStyle w:val="TAC"/>
              <w:rPr>
                <w:lang w:val="en-US" w:eastAsia="zh-CN"/>
              </w:rPr>
            </w:pPr>
          </w:p>
        </w:tc>
      </w:tr>
      <w:tr w:rsidR="00D14762" w:rsidRPr="003D30C9" w14:paraId="08847CF9"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06C44E"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7EA5CDC2"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9D37B1F" w14:textId="77777777" w:rsidR="00D14762" w:rsidRPr="003D30C9" w:rsidRDefault="00D14762" w:rsidP="00803A67">
            <w:pPr>
              <w:pStyle w:val="TAC"/>
              <w:rPr>
                <w:lang w:eastAsia="zh-TW"/>
              </w:rPr>
            </w:pPr>
            <w:r w:rsidRPr="003D30C9">
              <w:rPr>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27209E" w14:textId="77777777" w:rsidR="00D14762" w:rsidRPr="003D30C9" w:rsidRDefault="00D14762" w:rsidP="00803A67">
            <w:pPr>
              <w:pStyle w:val="TAC"/>
            </w:pPr>
            <w:r w:rsidRPr="003D30C9">
              <w:rPr>
                <w:rFonts w:hint="eastAsia"/>
                <w:color w:val="000000"/>
                <w:lang w:eastAsia="ja-JP"/>
              </w:rPr>
              <w:t>4</w:t>
            </w:r>
            <w:r w:rsidRPr="003D30C9">
              <w:rPr>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1B0465" w14:textId="77777777" w:rsidR="00D14762" w:rsidRPr="003D30C9" w:rsidRDefault="00D14762" w:rsidP="00803A67">
            <w:pPr>
              <w:pStyle w:val="TAC"/>
              <w:rPr>
                <w:lang w:val="en-US" w:eastAsia="zh-CN"/>
              </w:rPr>
            </w:pPr>
          </w:p>
        </w:tc>
      </w:tr>
      <w:tr w:rsidR="00D14762" w:rsidRPr="003D30C9" w14:paraId="0F2E3284"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BB1913" w14:textId="77777777" w:rsidR="00D14762" w:rsidRPr="003D30C9" w:rsidRDefault="00D14762" w:rsidP="00803A67">
            <w:pPr>
              <w:pStyle w:val="TAC"/>
            </w:pPr>
            <w:r w:rsidRPr="003D30C9">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BDC5B7" w14:textId="77777777" w:rsidR="00D14762" w:rsidRPr="002E3D13" w:rsidRDefault="00D14762" w:rsidP="00803A67">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2456F930" w14:textId="77777777" w:rsidR="00D14762" w:rsidRPr="002E3D13" w:rsidRDefault="00D14762" w:rsidP="00803A67">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7A27C15" w14:textId="77777777" w:rsidR="00D14762" w:rsidRPr="003D30C9" w:rsidRDefault="00D14762" w:rsidP="00803A67">
            <w:pPr>
              <w:pStyle w:val="TAC"/>
            </w:pPr>
            <w:r w:rsidRPr="002E3D13">
              <w:t>CA_n25A-n41A</w:t>
            </w:r>
            <w:r w:rsidRPr="002E3D13">
              <w:rPr>
                <w:vertAlign w:val="superscript"/>
              </w:rPr>
              <w:t>3</w:t>
            </w:r>
          </w:p>
          <w:p w14:paraId="6F7EFCB4" w14:textId="77777777" w:rsidR="00D14762" w:rsidRPr="002E3D13" w:rsidRDefault="00D14762" w:rsidP="00803A67">
            <w:pPr>
              <w:keepNext/>
              <w:keepLines/>
              <w:spacing w:after="0"/>
              <w:jc w:val="center"/>
              <w:rPr>
                <w:rFonts w:ascii="Arial" w:hAnsi="Arial"/>
                <w:sz w:val="18"/>
              </w:rPr>
            </w:pPr>
            <w:r w:rsidRPr="002E3D13">
              <w:rPr>
                <w:rFonts w:ascii="Arial" w:hAnsi="Arial"/>
                <w:sz w:val="18"/>
              </w:rPr>
              <w:t>CA_n25A-n66A</w:t>
            </w:r>
          </w:p>
          <w:p w14:paraId="75B185BD" w14:textId="77777777" w:rsidR="00D14762" w:rsidRPr="002E3D13" w:rsidRDefault="00D14762" w:rsidP="00803A67">
            <w:pPr>
              <w:keepNext/>
              <w:keepLines/>
              <w:spacing w:after="0"/>
              <w:jc w:val="center"/>
              <w:rPr>
                <w:rFonts w:ascii="Arial" w:hAnsi="Arial"/>
                <w:sz w:val="18"/>
              </w:rPr>
            </w:pPr>
            <w:r w:rsidRPr="002E3D13">
              <w:rPr>
                <w:rFonts w:ascii="Arial" w:hAnsi="Arial"/>
                <w:sz w:val="18"/>
              </w:rPr>
              <w:t>CA_n25A-n71A</w:t>
            </w:r>
          </w:p>
          <w:p w14:paraId="3664A9B5" w14:textId="77777777" w:rsidR="00D14762" w:rsidRPr="002E3D13" w:rsidRDefault="00D14762" w:rsidP="00803A67">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4ECF5CF2" w14:textId="77777777" w:rsidR="00D14762" w:rsidRPr="002E3D13" w:rsidRDefault="00D14762" w:rsidP="00803A67">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042D81BD" w14:textId="77777777" w:rsidR="00D14762" w:rsidRDefault="00D14762" w:rsidP="00803A67">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60D6F09F" w14:textId="77777777" w:rsidR="00D14762" w:rsidRPr="002E3D13" w:rsidRDefault="00D14762" w:rsidP="00803A67">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30D9F01C" w14:textId="77777777" w:rsidR="00D14762" w:rsidRPr="002E3D13" w:rsidRDefault="00D14762" w:rsidP="00803A67">
            <w:pPr>
              <w:keepNext/>
              <w:keepLines/>
              <w:spacing w:after="0"/>
              <w:jc w:val="center"/>
              <w:rPr>
                <w:rFonts w:ascii="Arial" w:hAnsi="Arial"/>
                <w:sz w:val="18"/>
              </w:rPr>
            </w:pPr>
            <w:r w:rsidRPr="002E3D13">
              <w:rPr>
                <w:rFonts w:ascii="Arial" w:hAnsi="Arial"/>
                <w:sz w:val="18"/>
              </w:rPr>
              <w:t>CA_n66A-n71A</w:t>
            </w:r>
          </w:p>
          <w:p w14:paraId="33DD2EAD" w14:textId="77777777" w:rsidR="00D14762" w:rsidRPr="002E3D13" w:rsidRDefault="00D14762" w:rsidP="00803A67">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75467C8" w14:textId="77777777" w:rsidR="00D14762" w:rsidRPr="003D30C9" w:rsidRDefault="00D14762" w:rsidP="00803A67">
            <w:pPr>
              <w:pStyle w:val="TAC"/>
            </w:pPr>
            <w:r w:rsidRPr="002E3D13">
              <w:t>CA_n71A-n77A</w:t>
            </w:r>
            <w:r w:rsidRPr="002E3D13">
              <w:rPr>
                <w:vertAlign w:val="superscript"/>
              </w:rPr>
              <w:t>3</w:t>
            </w:r>
          </w:p>
        </w:tc>
        <w:tc>
          <w:tcPr>
            <w:tcW w:w="927" w:type="dxa"/>
            <w:tcBorders>
              <w:left w:val="single" w:sz="4" w:space="0" w:color="auto"/>
              <w:right w:val="single" w:sz="4" w:space="0" w:color="auto"/>
            </w:tcBorders>
            <w:vAlign w:val="center"/>
          </w:tcPr>
          <w:p w14:paraId="0C1E41B2" w14:textId="77777777" w:rsidR="00D14762" w:rsidRPr="003D30C9" w:rsidRDefault="00D14762" w:rsidP="00803A67">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AFB90" w14:textId="77777777" w:rsidR="00D14762" w:rsidRPr="003D30C9" w:rsidRDefault="00D14762" w:rsidP="00803A67">
            <w:pPr>
              <w:pStyle w:val="TAC"/>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21C278" w14:textId="77777777" w:rsidR="00D14762" w:rsidRPr="003D30C9" w:rsidRDefault="00D14762" w:rsidP="00803A67">
            <w:pPr>
              <w:pStyle w:val="TAC"/>
              <w:rPr>
                <w:lang w:eastAsia="zh-CN"/>
              </w:rPr>
            </w:pPr>
            <w:r w:rsidRPr="003D30C9">
              <w:rPr>
                <w:lang w:val="en-US" w:eastAsia="zh-CN"/>
              </w:rPr>
              <w:t>4 and 5</w:t>
            </w:r>
          </w:p>
        </w:tc>
      </w:tr>
      <w:tr w:rsidR="00D14762" w:rsidRPr="003D30C9" w14:paraId="6E908EA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498EA"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1A7B343C"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38F9294" w14:textId="77777777" w:rsidR="00D14762" w:rsidRPr="003D30C9" w:rsidRDefault="00D14762" w:rsidP="00803A67">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F6F4C2" w14:textId="77777777" w:rsidR="00D14762" w:rsidRPr="003D30C9" w:rsidRDefault="00D14762" w:rsidP="00803A67">
            <w:pPr>
              <w:pStyle w:val="TAC"/>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E188AC5" w14:textId="77777777" w:rsidR="00D14762" w:rsidRPr="003D30C9" w:rsidRDefault="00D14762" w:rsidP="00803A67">
            <w:pPr>
              <w:pStyle w:val="TAC"/>
              <w:rPr>
                <w:lang w:eastAsia="zh-CN"/>
              </w:rPr>
            </w:pPr>
          </w:p>
        </w:tc>
      </w:tr>
      <w:tr w:rsidR="00D14762" w:rsidRPr="003D30C9" w14:paraId="1C15DE1D"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E0D90"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281B2641"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4975665" w14:textId="77777777" w:rsidR="00D14762" w:rsidRPr="003D30C9" w:rsidRDefault="00D14762" w:rsidP="00803A67">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DA1ECF" w14:textId="77777777" w:rsidR="00D14762" w:rsidRPr="003D30C9" w:rsidRDefault="00D14762" w:rsidP="00803A67">
            <w:pPr>
              <w:pStyle w:val="TAC"/>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6DCB4EE" w14:textId="77777777" w:rsidR="00D14762" w:rsidRPr="003D30C9" w:rsidRDefault="00D14762" w:rsidP="00803A67">
            <w:pPr>
              <w:pStyle w:val="TAC"/>
              <w:rPr>
                <w:lang w:eastAsia="zh-CN"/>
              </w:rPr>
            </w:pPr>
          </w:p>
        </w:tc>
      </w:tr>
      <w:tr w:rsidR="00D14762" w:rsidRPr="003D30C9" w14:paraId="5FB032C2"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6B53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C938933"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3035187" w14:textId="77777777" w:rsidR="00D14762" w:rsidRPr="003D30C9" w:rsidRDefault="00D14762" w:rsidP="00803A67">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5B8661" w14:textId="77777777" w:rsidR="00D14762" w:rsidRPr="003D30C9" w:rsidRDefault="00D14762" w:rsidP="00803A67">
            <w:pPr>
              <w:pStyle w:val="TAC"/>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F3F0503" w14:textId="77777777" w:rsidR="00D14762" w:rsidRPr="003D30C9" w:rsidRDefault="00D14762" w:rsidP="00803A67">
            <w:pPr>
              <w:pStyle w:val="TAC"/>
              <w:rPr>
                <w:lang w:eastAsia="zh-CN"/>
              </w:rPr>
            </w:pPr>
          </w:p>
        </w:tc>
      </w:tr>
      <w:tr w:rsidR="00D14762" w:rsidRPr="003D30C9" w14:paraId="41EC4255"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982142"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40A038"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24F4383" w14:textId="77777777" w:rsidR="00D14762" w:rsidRPr="003D30C9" w:rsidRDefault="00D14762" w:rsidP="00803A67">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DDB0C9" w14:textId="77777777" w:rsidR="00D14762" w:rsidRPr="003D30C9" w:rsidRDefault="00D14762" w:rsidP="00803A67">
            <w:pPr>
              <w:pStyle w:val="TAC"/>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D3F1B3" w14:textId="77777777" w:rsidR="00D14762" w:rsidRPr="003D30C9" w:rsidRDefault="00D14762" w:rsidP="00803A67">
            <w:pPr>
              <w:pStyle w:val="TAC"/>
              <w:rPr>
                <w:lang w:eastAsia="zh-CN"/>
              </w:rPr>
            </w:pPr>
          </w:p>
        </w:tc>
      </w:tr>
      <w:tr w:rsidR="00D14762" w:rsidRPr="003D30C9" w14:paraId="5767E061"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B99CB5" w14:textId="77777777" w:rsidR="00D14762" w:rsidRPr="003D30C9" w:rsidRDefault="00D14762" w:rsidP="00803A67">
            <w:pPr>
              <w:pStyle w:val="TAC"/>
            </w:pPr>
            <w: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BD9FD3" w14:textId="77777777" w:rsidR="00D14762" w:rsidRPr="003D30C9" w:rsidRDefault="00D14762" w:rsidP="00803A67">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3BA933D9" w14:textId="77777777" w:rsidR="00D14762" w:rsidRPr="003D30C9" w:rsidRDefault="00D14762" w:rsidP="00803A67">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36EFA2" w14:textId="77777777" w:rsidR="00D14762" w:rsidRPr="003D30C9" w:rsidRDefault="00D14762" w:rsidP="00803A67">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79417F6" w14:textId="77777777" w:rsidR="00D14762" w:rsidRPr="003D30C9" w:rsidRDefault="00D14762" w:rsidP="00803A67">
            <w:pPr>
              <w:pStyle w:val="TAC"/>
              <w:rPr>
                <w:lang w:eastAsia="zh-CN"/>
              </w:rPr>
            </w:pPr>
            <w:r>
              <w:t>4 and 5</w:t>
            </w:r>
          </w:p>
        </w:tc>
      </w:tr>
      <w:tr w:rsidR="00D14762" w:rsidRPr="003D30C9" w14:paraId="2AB022C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7C2ED"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59DE831"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5E1A7CC" w14:textId="77777777" w:rsidR="00D14762" w:rsidRPr="003D30C9" w:rsidRDefault="00D14762" w:rsidP="00803A67">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EF0AA8" w14:textId="77777777" w:rsidR="00D14762" w:rsidRPr="003D30C9" w:rsidRDefault="00D14762" w:rsidP="00803A67">
            <w:pPr>
              <w:pStyle w:val="TAC"/>
            </w:pPr>
            <w: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978CF28" w14:textId="77777777" w:rsidR="00D14762" w:rsidRPr="003D30C9" w:rsidRDefault="00D14762" w:rsidP="00803A67">
            <w:pPr>
              <w:pStyle w:val="TAC"/>
              <w:rPr>
                <w:lang w:eastAsia="zh-CN"/>
              </w:rPr>
            </w:pPr>
          </w:p>
        </w:tc>
      </w:tr>
      <w:tr w:rsidR="00D14762" w:rsidRPr="003D30C9" w14:paraId="464CC79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1E4E9"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0F278B39"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B14D59B" w14:textId="77777777" w:rsidR="00D14762" w:rsidRPr="003D30C9" w:rsidRDefault="00D14762" w:rsidP="00803A67">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539B95" w14:textId="77777777" w:rsidR="00D14762" w:rsidRPr="003D30C9" w:rsidRDefault="00D14762" w:rsidP="00803A67">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784A222" w14:textId="77777777" w:rsidR="00D14762" w:rsidRPr="003D30C9" w:rsidRDefault="00D14762" w:rsidP="00803A67">
            <w:pPr>
              <w:pStyle w:val="TAC"/>
              <w:rPr>
                <w:lang w:eastAsia="zh-CN"/>
              </w:rPr>
            </w:pPr>
          </w:p>
        </w:tc>
      </w:tr>
      <w:tr w:rsidR="00D14762" w:rsidRPr="003D30C9" w14:paraId="3CBDFF9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2ED5D"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1A8D104"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4676431" w14:textId="77777777" w:rsidR="00D14762" w:rsidRPr="003D30C9" w:rsidRDefault="00D14762" w:rsidP="00803A67">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7B6832" w14:textId="77777777" w:rsidR="00D14762" w:rsidRPr="003D30C9" w:rsidRDefault="00D14762" w:rsidP="00803A67">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2590913" w14:textId="77777777" w:rsidR="00D14762" w:rsidRPr="003D30C9" w:rsidRDefault="00D14762" w:rsidP="00803A67">
            <w:pPr>
              <w:pStyle w:val="TAC"/>
              <w:rPr>
                <w:lang w:eastAsia="zh-CN"/>
              </w:rPr>
            </w:pPr>
          </w:p>
        </w:tc>
      </w:tr>
      <w:tr w:rsidR="00D14762" w:rsidRPr="003D30C9" w14:paraId="0CE36A06"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03D81D"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86C594"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356679A" w14:textId="77777777" w:rsidR="00D14762" w:rsidRPr="003D30C9" w:rsidRDefault="00D14762" w:rsidP="00803A67">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D15890" w14:textId="77777777" w:rsidR="00D14762" w:rsidRPr="003D30C9" w:rsidRDefault="00D14762" w:rsidP="00803A67">
            <w:pPr>
              <w:pStyle w:val="TAC"/>
            </w:pPr>
            <w:r>
              <w:t>CA_77(2A)_BCS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6E3F4914" w14:textId="77777777" w:rsidR="00D14762" w:rsidRPr="003D30C9" w:rsidRDefault="00D14762" w:rsidP="00803A67">
            <w:pPr>
              <w:pStyle w:val="TAC"/>
              <w:rPr>
                <w:lang w:eastAsia="zh-CN"/>
              </w:rPr>
            </w:pPr>
          </w:p>
        </w:tc>
      </w:tr>
      <w:tr w:rsidR="00D14762" w:rsidRPr="003D30C9" w14:paraId="124C5567"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670F12" w14:textId="77777777" w:rsidR="00D14762" w:rsidRPr="003D30C9" w:rsidRDefault="00D14762" w:rsidP="00803A67">
            <w:pPr>
              <w:pStyle w:val="TAC"/>
            </w:pPr>
            <w:r w:rsidRPr="00115C9D">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BB9E36F" w14:textId="77777777" w:rsidR="00D14762" w:rsidRPr="003D30C9" w:rsidRDefault="00D14762" w:rsidP="00803A67">
            <w:pPr>
              <w:pStyle w:val="TAC"/>
            </w:pPr>
            <w:r w:rsidRPr="003D30C9">
              <w:t>CA_n25A-n41A</w:t>
            </w:r>
          </w:p>
          <w:p w14:paraId="7556CE25" w14:textId="77777777" w:rsidR="00D14762" w:rsidRPr="003D30C9" w:rsidRDefault="00D14762" w:rsidP="00803A67">
            <w:pPr>
              <w:pStyle w:val="TAC"/>
            </w:pPr>
            <w:r w:rsidRPr="003D30C9">
              <w:t>CA_n25A-n66A</w:t>
            </w:r>
          </w:p>
          <w:p w14:paraId="1E2F63D2" w14:textId="77777777" w:rsidR="00D14762" w:rsidRPr="003D30C9" w:rsidRDefault="00D14762" w:rsidP="00803A67">
            <w:pPr>
              <w:pStyle w:val="TAC"/>
            </w:pPr>
            <w:r w:rsidRPr="003D30C9">
              <w:t>CA_n25A-n71A</w:t>
            </w:r>
          </w:p>
          <w:p w14:paraId="1B1524DE" w14:textId="77777777" w:rsidR="00D14762" w:rsidRPr="003D30C9" w:rsidRDefault="00D14762" w:rsidP="00803A67">
            <w:pPr>
              <w:pStyle w:val="TAC"/>
            </w:pPr>
            <w:r w:rsidRPr="003D30C9">
              <w:t>CA_n25A-n77A</w:t>
            </w:r>
          </w:p>
          <w:p w14:paraId="15340742" w14:textId="77777777" w:rsidR="00D14762" w:rsidRPr="003D30C9" w:rsidRDefault="00D14762" w:rsidP="00803A67">
            <w:pPr>
              <w:pStyle w:val="TAC"/>
            </w:pPr>
            <w:r w:rsidRPr="003D30C9">
              <w:t>CA_n41A-n66A</w:t>
            </w:r>
          </w:p>
          <w:p w14:paraId="080721B5" w14:textId="77777777" w:rsidR="00D14762" w:rsidRPr="003D30C9" w:rsidRDefault="00D14762" w:rsidP="00803A67">
            <w:pPr>
              <w:pStyle w:val="TAC"/>
            </w:pPr>
            <w:r w:rsidRPr="003D30C9">
              <w:t>CA_n41A-n71A</w:t>
            </w:r>
          </w:p>
          <w:p w14:paraId="14A4CF1C" w14:textId="77777777" w:rsidR="00D14762" w:rsidRPr="003D30C9" w:rsidRDefault="00D14762" w:rsidP="00803A67">
            <w:pPr>
              <w:pStyle w:val="TAC"/>
            </w:pPr>
            <w:r w:rsidRPr="003D30C9">
              <w:t>CA_n41A-n77A</w:t>
            </w:r>
          </w:p>
          <w:p w14:paraId="11AA1B0C" w14:textId="77777777" w:rsidR="00D14762" w:rsidRPr="003D30C9" w:rsidRDefault="00D14762" w:rsidP="00803A67">
            <w:pPr>
              <w:pStyle w:val="TAC"/>
            </w:pPr>
            <w:r w:rsidRPr="003D30C9">
              <w:t>CA_n66A-n71A</w:t>
            </w:r>
          </w:p>
          <w:p w14:paraId="45DC65D7" w14:textId="77777777" w:rsidR="00D14762" w:rsidRPr="003D30C9" w:rsidRDefault="00D14762" w:rsidP="00803A67">
            <w:pPr>
              <w:pStyle w:val="TAC"/>
            </w:pPr>
            <w:r w:rsidRPr="003D30C9">
              <w:t>CA_n66A-n77A</w:t>
            </w:r>
          </w:p>
          <w:p w14:paraId="333BB1B6" w14:textId="77777777" w:rsidR="00D14762" w:rsidRPr="003D30C9" w:rsidRDefault="00D14762" w:rsidP="00803A67">
            <w:pPr>
              <w:pStyle w:val="TAC"/>
            </w:pPr>
            <w:r w:rsidRPr="003D30C9">
              <w:t>CA_n71A-n77A</w:t>
            </w:r>
          </w:p>
        </w:tc>
        <w:tc>
          <w:tcPr>
            <w:tcW w:w="927" w:type="dxa"/>
            <w:tcBorders>
              <w:left w:val="single" w:sz="4" w:space="0" w:color="auto"/>
              <w:right w:val="single" w:sz="4" w:space="0" w:color="auto"/>
            </w:tcBorders>
            <w:vAlign w:val="center"/>
          </w:tcPr>
          <w:p w14:paraId="141D6D55" w14:textId="77777777" w:rsidR="00D14762" w:rsidRPr="003D30C9" w:rsidRDefault="00D14762" w:rsidP="00803A67">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F82407" w14:textId="77777777" w:rsidR="00D14762" w:rsidRPr="003D30C9" w:rsidRDefault="00D14762" w:rsidP="00803A67">
            <w:pPr>
              <w:pStyle w:val="TAC"/>
              <w:rPr>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8B0BB1" w14:textId="77777777" w:rsidR="00D14762" w:rsidRPr="003D30C9" w:rsidRDefault="00D14762" w:rsidP="00803A67">
            <w:pPr>
              <w:pStyle w:val="TAC"/>
              <w:rPr>
                <w:lang w:eastAsia="zh-CN"/>
              </w:rPr>
            </w:pPr>
            <w:r w:rsidRPr="003D30C9">
              <w:rPr>
                <w:lang w:val="en-US" w:eastAsia="zh-CN"/>
              </w:rPr>
              <w:t>4 and 5</w:t>
            </w:r>
          </w:p>
        </w:tc>
      </w:tr>
      <w:tr w:rsidR="00D14762" w:rsidRPr="003D30C9" w14:paraId="1FBFFEA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50A91"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6230E5A"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9EA7CF1" w14:textId="77777777" w:rsidR="00D14762" w:rsidRPr="003D30C9" w:rsidRDefault="00D14762" w:rsidP="00803A67">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C8191E" w14:textId="77777777" w:rsidR="00D14762" w:rsidRPr="003D30C9" w:rsidRDefault="00D14762" w:rsidP="00803A67">
            <w:pPr>
              <w:pStyle w:val="TAC"/>
              <w:rPr>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E787F7E" w14:textId="77777777" w:rsidR="00D14762" w:rsidRPr="003D30C9" w:rsidRDefault="00D14762" w:rsidP="00803A67">
            <w:pPr>
              <w:pStyle w:val="TAC"/>
              <w:rPr>
                <w:lang w:eastAsia="zh-CN"/>
              </w:rPr>
            </w:pPr>
          </w:p>
        </w:tc>
      </w:tr>
      <w:tr w:rsidR="00D14762" w:rsidRPr="003D30C9" w14:paraId="6B5E447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A476F"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0B32837"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41ABD58" w14:textId="77777777" w:rsidR="00D14762" w:rsidRPr="003D30C9" w:rsidRDefault="00D14762" w:rsidP="00803A67">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DE9A15" w14:textId="77777777" w:rsidR="00D14762" w:rsidRPr="003D30C9" w:rsidRDefault="00D14762" w:rsidP="00803A67">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66C9EB8C" w14:textId="77777777" w:rsidR="00D14762" w:rsidRPr="003D30C9" w:rsidRDefault="00D14762" w:rsidP="00803A67">
            <w:pPr>
              <w:pStyle w:val="TAC"/>
              <w:rPr>
                <w:lang w:eastAsia="zh-CN"/>
              </w:rPr>
            </w:pPr>
          </w:p>
        </w:tc>
      </w:tr>
      <w:tr w:rsidR="00D14762" w:rsidRPr="003D30C9" w14:paraId="7170560F"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60EB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3E1FF313"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ABD0341" w14:textId="77777777" w:rsidR="00D14762" w:rsidRPr="003D30C9" w:rsidRDefault="00D14762" w:rsidP="00803A67">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32CF45" w14:textId="77777777" w:rsidR="00D14762" w:rsidRPr="003D30C9" w:rsidRDefault="00D14762" w:rsidP="00803A67">
            <w:pPr>
              <w:pStyle w:val="TAC"/>
              <w:rPr>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846712A" w14:textId="77777777" w:rsidR="00D14762" w:rsidRPr="003D30C9" w:rsidRDefault="00D14762" w:rsidP="00803A67">
            <w:pPr>
              <w:pStyle w:val="TAC"/>
              <w:rPr>
                <w:lang w:eastAsia="zh-CN"/>
              </w:rPr>
            </w:pPr>
          </w:p>
        </w:tc>
      </w:tr>
      <w:tr w:rsidR="00D14762" w:rsidRPr="003D30C9" w14:paraId="32EF85C5"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A27CAD"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5D95E32B"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A38DF3B" w14:textId="77777777" w:rsidR="00D14762" w:rsidRPr="003D30C9" w:rsidRDefault="00D14762" w:rsidP="00803A67">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D8C8E1" w14:textId="77777777" w:rsidR="00D14762" w:rsidRPr="003D30C9" w:rsidRDefault="00D14762" w:rsidP="00803A67">
            <w:pPr>
              <w:pStyle w:val="TAC"/>
              <w:rPr>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9F2F89" w14:textId="77777777" w:rsidR="00D14762" w:rsidRPr="003D30C9" w:rsidRDefault="00D14762" w:rsidP="00803A67">
            <w:pPr>
              <w:pStyle w:val="TAC"/>
              <w:rPr>
                <w:lang w:eastAsia="zh-CN"/>
              </w:rPr>
            </w:pPr>
          </w:p>
        </w:tc>
      </w:tr>
      <w:tr w:rsidR="00D14762" w:rsidRPr="003D30C9" w14:paraId="09974046"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EB98BB" w14:textId="77777777" w:rsidR="00D14762" w:rsidRPr="003D30C9" w:rsidRDefault="00D14762" w:rsidP="00803A67">
            <w:pPr>
              <w:pStyle w:val="TAC"/>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E4F0052" w14:textId="77777777" w:rsidR="00D14762" w:rsidRPr="003D30C9" w:rsidRDefault="00D14762" w:rsidP="00803A67">
            <w:pPr>
              <w:pStyle w:val="TAC"/>
            </w:pPr>
            <w:r w:rsidRPr="003D30C9">
              <w:t>CA_n25A-n41A</w:t>
            </w:r>
          </w:p>
          <w:p w14:paraId="47CC2115" w14:textId="77777777" w:rsidR="00D14762" w:rsidRPr="003D30C9" w:rsidRDefault="00D14762" w:rsidP="00803A67">
            <w:pPr>
              <w:pStyle w:val="TAC"/>
            </w:pPr>
            <w:r w:rsidRPr="003D30C9">
              <w:t>CA_n25A-n66A</w:t>
            </w:r>
          </w:p>
          <w:p w14:paraId="7D1DED8E" w14:textId="77777777" w:rsidR="00D14762" w:rsidRPr="003D30C9" w:rsidRDefault="00D14762" w:rsidP="00803A67">
            <w:pPr>
              <w:pStyle w:val="TAC"/>
            </w:pPr>
            <w:r w:rsidRPr="003D30C9">
              <w:t>CA_n25A-n71A</w:t>
            </w:r>
          </w:p>
          <w:p w14:paraId="002F5301" w14:textId="77777777" w:rsidR="00D14762" w:rsidRPr="003D30C9" w:rsidRDefault="00D14762" w:rsidP="00803A67">
            <w:pPr>
              <w:pStyle w:val="TAC"/>
            </w:pPr>
            <w:r w:rsidRPr="003D30C9">
              <w:t>CA_n25A-n77A</w:t>
            </w:r>
          </w:p>
          <w:p w14:paraId="32900EED" w14:textId="77777777" w:rsidR="00D14762" w:rsidRPr="003D30C9" w:rsidRDefault="00D14762" w:rsidP="00803A67">
            <w:pPr>
              <w:pStyle w:val="TAC"/>
            </w:pPr>
            <w:r w:rsidRPr="003D30C9">
              <w:t>CA_n41A-n66A</w:t>
            </w:r>
          </w:p>
          <w:p w14:paraId="5B997177" w14:textId="77777777" w:rsidR="00D14762" w:rsidRPr="003D30C9" w:rsidRDefault="00D14762" w:rsidP="00803A67">
            <w:pPr>
              <w:pStyle w:val="TAC"/>
            </w:pPr>
            <w:r w:rsidRPr="003D30C9">
              <w:t>CA_n41A-n71A</w:t>
            </w:r>
          </w:p>
          <w:p w14:paraId="28A2C284" w14:textId="77777777" w:rsidR="00D14762" w:rsidRPr="003D30C9" w:rsidRDefault="00D14762" w:rsidP="00803A67">
            <w:pPr>
              <w:pStyle w:val="TAC"/>
            </w:pPr>
            <w:r w:rsidRPr="003D30C9">
              <w:t>CA_n41A-n77A</w:t>
            </w:r>
          </w:p>
          <w:p w14:paraId="070D0518" w14:textId="77777777" w:rsidR="00D14762" w:rsidRPr="003D30C9" w:rsidRDefault="00D14762" w:rsidP="00803A67">
            <w:pPr>
              <w:pStyle w:val="TAC"/>
            </w:pPr>
            <w:r w:rsidRPr="003D30C9">
              <w:t>CA_n66A-n71A</w:t>
            </w:r>
          </w:p>
          <w:p w14:paraId="1989139B" w14:textId="77777777" w:rsidR="00D14762" w:rsidRPr="003D30C9" w:rsidRDefault="00D14762" w:rsidP="00803A67">
            <w:pPr>
              <w:pStyle w:val="TAC"/>
            </w:pPr>
            <w:r w:rsidRPr="003D30C9">
              <w:t>CA_n66A-n77A</w:t>
            </w:r>
          </w:p>
          <w:p w14:paraId="3AC1E964" w14:textId="77777777" w:rsidR="00D14762" w:rsidRPr="003D30C9" w:rsidRDefault="00D14762" w:rsidP="00803A67">
            <w:pPr>
              <w:pStyle w:val="TAC"/>
            </w:pPr>
            <w:r w:rsidRPr="003D30C9">
              <w:t>CA_n71A-n77A</w:t>
            </w:r>
          </w:p>
        </w:tc>
        <w:tc>
          <w:tcPr>
            <w:tcW w:w="927" w:type="dxa"/>
            <w:tcBorders>
              <w:left w:val="single" w:sz="4" w:space="0" w:color="auto"/>
              <w:right w:val="single" w:sz="4" w:space="0" w:color="auto"/>
            </w:tcBorders>
            <w:vAlign w:val="center"/>
          </w:tcPr>
          <w:p w14:paraId="3C237121" w14:textId="77777777" w:rsidR="00D14762" w:rsidRPr="003D30C9" w:rsidRDefault="00D14762" w:rsidP="00803A67">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B7C3A0" w14:textId="77777777" w:rsidR="00D14762" w:rsidRPr="003D30C9" w:rsidRDefault="00D14762" w:rsidP="00803A67">
            <w:pPr>
              <w:pStyle w:val="TAC"/>
              <w:rPr>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2D89349" w14:textId="77777777" w:rsidR="00D14762" w:rsidRPr="003D30C9" w:rsidRDefault="00D14762" w:rsidP="00803A67">
            <w:pPr>
              <w:pStyle w:val="TAC"/>
              <w:rPr>
                <w:lang w:eastAsia="zh-CN"/>
              </w:rPr>
            </w:pPr>
            <w:r w:rsidRPr="003D30C9">
              <w:rPr>
                <w:lang w:val="en-US" w:eastAsia="zh-CN"/>
              </w:rPr>
              <w:t>4 and 5</w:t>
            </w:r>
          </w:p>
        </w:tc>
      </w:tr>
      <w:tr w:rsidR="00D14762" w:rsidRPr="003D30C9" w14:paraId="159EF8F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96E5D"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55B8A59"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3D76AC0" w14:textId="77777777" w:rsidR="00D14762" w:rsidRPr="003D30C9" w:rsidRDefault="00D14762" w:rsidP="00803A67">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27093C" w14:textId="77777777" w:rsidR="00D14762" w:rsidRPr="003D30C9" w:rsidRDefault="00D14762" w:rsidP="00803A67">
            <w:pPr>
              <w:pStyle w:val="TAC"/>
              <w:rPr>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69A398E" w14:textId="77777777" w:rsidR="00D14762" w:rsidRPr="003D30C9" w:rsidRDefault="00D14762" w:rsidP="00803A67">
            <w:pPr>
              <w:pStyle w:val="TAC"/>
              <w:rPr>
                <w:lang w:eastAsia="zh-CN"/>
              </w:rPr>
            </w:pPr>
          </w:p>
        </w:tc>
      </w:tr>
      <w:tr w:rsidR="00D14762" w:rsidRPr="003D30C9" w14:paraId="3D8D9018"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C209A7"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4F9110D"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2100135" w14:textId="77777777" w:rsidR="00D14762" w:rsidRPr="003D30C9" w:rsidRDefault="00D14762" w:rsidP="00803A67">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0B0DCB" w14:textId="77777777" w:rsidR="00D14762" w:rsidRPr="003D30C9" w:rsidRDefault="00D14762" w:rsidP="00803A67">
            <w:pPr>
              <w:pStyle w:val="TAC"/>
              <w:rPr>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21CFFC8" w14:textId="77777777" w:rsidR="00D14762" w:rsidRPr="003D30C9" w:rsidRDefault="00D14762" w:rsidP="00803A67">
            <w:pPr>
              <w:pStyle w:val="TAC"/>
              <w:rPr>
                <w:lang w:eastAsia="zh-CN"/>
              </w:rPr>
            </w:pPr>
          </w:p>
        </w:tc>
      </w:tr>
      <w:tr w:rsidR="00D14762" w:rsidRPr="003D30C9" w14:paraId="0AE1E83A"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DCCE5"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2A0A67C7"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C3BF70F" w14:textId="77777777" w:rsidR="00D14762" w:rsidRPr="003D30C9" w:rsidRDefault="00D14762" w:rsidP="00803A67">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81FC60" w14:textId="77777777" w:rsidR="00D14762" w:rsidRPr="003D30C9" w:rsidRDefault="00D14762" w:rsidP="00803A67">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3CBBC784" w14:textId="77777777" w:rsidR="00D14762" w:rsidRPr="003D30C9" w:rsidRDefault="00D14762" w:rsidP="00803A67">
            <w:pPr>
              <w:pStyle w:val="TAC"/>
              <w:rPr>
                <w:lang w:eastAsia="zh-CN"/>
              </w:rPr>
            </w:pPr>
          </w:p>
        </w:tc>
      </w:tr>
      <w:tr w:rsidR="00D14762" w:rsidRPr="003D30C9" w14:paraId="41D30E64"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96A14F"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B71BEF"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3B75732" w14:textId="77777777" w:rsidR="00D14762" w:rsidRPr="003D30C9" w:rsidRDefault="00D14762" w:rsidP="00803A67">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98FBEB" w14:textId="77777777" w:rsidR="00D14762" w:rsidRPr="003D30C9" w:rsidRDefault="00D14762" w:rsidP="00803A67">
            <w:pPr>
              <w:pStyle w:val="TAC"/>
              <w:rPr>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054FCC" w14:textId="77777777" w:rsidR="00D14762" w:rsidRPr="003D30C9" w:rsidRDefault="00D14762" w:rsidP="00803A67">
            <w:pPr>
              <w:pStyle w:val="TAC"/>
              <w:rPr>
                <w:lang w:eastAsia="zh-CN"/>
              </w:rPr>
            </w:pPr>
          </w:p>
        </w:tc>
      </w:tr>
      <w:tr w:rsidR="00D14762" w:rsidRPr="003D30C9" w14:paraId="1262DBC3"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DBDE87" w14:textId="77777777" w:rsidR="00D14762" w:rsidRPr="003D30C9" w:rsidRDefault="00D14762" w:rsidP="00803A67">
            <w:pPr>
              <w:pStyle w:val="TAC"/>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F4D6D6" w14:textId="77777777" w:rsidR="00D14762" w:rsidRPr="003D30C9" w:rsidRDefault="00D14762" w:rsidP="00803A67">
            <w:pPr>
              <w:pStyle w:val="TAC"/>
            </w:pPr>
            <w:r w:rsidRPr="003D30C9">
              <w:t>CA_n25A-n41A</w:t>
            </w:r>
          </w:p>
          <w:p w14:paraId="1CE2718A" w14:textId="77777777" w:rsidR="00D14762" w:rsidRPr="003D30C9" w:rsidRDefault="00D14762" w:rsidP="00803A67">
            <w:pPr>
              <w:pStyle w:val="TAC"/>
            </w:pPr>
            <w:r w:rsidRPr="003D30C9">
              <w:t>CA_n25A-n66A</w:t>
            </w:r>
          </w:p>
          <w:p w14:paraId="362A6B8A" w14:textId="77777777" w:rsidR="00D14762" w:rsidRPr="003D30C9" w:rsidRDefault="00D14762" w:rsidP="00803A67">
            <w:pPr>
              <w:pStyle w:val="TAC"/>
            </w:pPr>
            <w:r w:rsidRPr="003D30C9">
              <w:t>CA_n25A-n71A</w:t>
            </w:r>
          </w:p>
          <w:p w14:paraId="146C4DA6" w14:textId="77777777" w:rsidR="00D14762" w:rsidRPr="003D30C9" w:rsidRDefault="00D14762" w:rsidP="00803A67">
            <w:pPr>
              <w:pStyle w:val="TAC"/>
            </w:pPr>
            <w:r w:rsidRPr="003D30C9">
              <w:t>CA_n25A-n77A</w:t>
            </w:r>
          </w:p>
          <w:p w14:paraId="19EB9BD8" w14:textId="77777777" w:rsidR="00D14762" w:rsidRPr="003D30C9" w:rsidRDefault="00D14762" w:rsidP="00803A67">
            <w:pPr>
              <w:pStyle w:val="TAC"/>
            </w:pPr>
            <w:r w:rsidRPr="003D30C9">
              <w:t>CA_n41A-n66A</w:t>
            </w:r>
          </w:p>
          <w:p w14:paraId="7EC66C55" w14:textId="77777777" w:rsidR="00D14762" w:rsidRPr="003D30C9" w:rsidRDefault="00D14762" w:rsidP="00803A67">
            <w:pPr>
              <w:pStyle w:val="TAC"/>
            </w:pPr>
            <w:r w:rsidRPr="003D30C9">
              <w:t>CA_n41A-n71A</w:t>
            </w:r>
          </w:p>
          <w:p w14:paraId="1D36E1EE" w14:textId="77777777" w:rsidR="00D14762" w:rsidRPr="003D30C9" w:rsidRDefault="00D14762" w:rsidP="00803A67">
            <w:pPr>
              <w:pStyle w:val="TAC"/>
            </w:pPr>
            <w:r w:rsidRPr="003D30C9">
              <w:t>CA_n41A-n77A</w:t>
            </w:r>
          </w:p>
          <w:p w14:paraId="5D863469" w14:textId="77777777" w:rsidR="00D14762" w:rsidRPr="003D30C9" w:rsidRDefault="00D14762" w:rsidP="00803A67">
            <w:pPr>
              <w:pStyle w:val="TAC"/>
            </w:pPr>
            <w:r w:rsidRPr="003D30C9">
              <w:t>CA_n66A-n71A</w:t>
            </w:r>
          </w:p>
          <w:p w14:paraId="00958EE5" w14:textId="77777777" w:rsidR="00D14762" w:rsidRPr="003D30C9" w:rsidRDefault="00D14762" w:rsidP="00803A67">
            <w:pPr>
              <w:pStyle w:val="TAC"/>
            </w:pPr>
            <w:r w:rsidRPr="003D30C9">
              <w:t>CA_n66A-n77A</w:t>
            </w:r>
          </w:p>
          <w:p w14:paraId="04978624" w14:textId="77777777" w:rsidR="00D14762" w:rsidRPr="003D30C9" w:rsidRDefault="00D14762" w:rsidP="00803A67">
            <w:pPr>
              <w:pStyle w:val="TAC"/>
            </w:pPr>
            <w:r w:rsidRPr="003D30C9">
              <w:t>CA_n71A-n77A</w:t>
            </w:r>
          </w:p>
        </w:tc>
        <w:tc>
          <w:tcPr>
            <w:tcW w:w="927" w:type="dxa"/>
            <w:tcBorders>
              <w:left w:val="single" w:sz="4" w:space="0" w:color="auto"/>
              <w:right w:val="single" w:sz="4" w:space="0" w:color="auto"/>
            </w:tcBorders>
            <w:vAlign w:val="center"/>
          </w:tcPr>
          <w:p w14:paraId="4401C73B" w14:textId="77777777" w:rsidR="00D14762" w:rsidRPr="003D30C9" w:rsidRDefault="00D14762" w:rsidP="00803A67">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44F198" w14:textId="77777777" w:rsidR="00D14762" w:rsidRPr="003D30C9" w:rsidRDefault="00D14762" w:rsidP="00803A67">
            <w:pPr>
              <w:pStyle w:val="TAC"/>
              <w:rPr>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F50F90" w14:textId="77777777" w:rsidR="00D14762" w:rsidRPr="003D30C9" w:rsidRDefault="00D14762" w:rsidP="00803A67">
            <w:pPr>
              <w:pStyle w:val="TAC"/>
              <w:rPr>
                <w:lang w:eastAsia="zh-CN"/>
              </w:rPr>
            </w:pPr>
            <w:r w:rsidRPr="003D30C9">
              <w:rPr>
                <w:lang w:val="en-US" w:eastAsia="zh-CN"/>
              </w:rPr>
              <w:t>4 and 5</w:t>
            </w:r>
          </w:p>
        </w:tc>
      </w:tr>
      <w:tr w:rsidR="00D14762" w:rsidRPr="003D30C9" w14:paraId="42DEA64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57026"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00FC575F"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BB08AD6" w14:textId="77777777" w:rsidR="00D14762" w:rsidRPr="003D30C9" w:rsidRDefault="00D14762" w:rsidP="00803A67">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CB1DD7" w14:textId="77777777" w:rsidR="00D14762" w:rsidRPr="003D30C9" w:rsidRDefault="00D14762" w:rsidP="00803A67">
            <w:pPr>
              <w:pStyle w:val="TAC"/>
              <w:rPr>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144AE48" w14:textId="77777777" w:rsidR="00D14762" w:rsidRPr="003D30C9" w:rsidRDefault="00D14762" w:rsidP="00803A67">
            <w:pPr>
              <w:pStyle w:val="TAC"/>
              <w:rPr>
                <w:lang w:eastAsia="zh-CN"/>
              </w:rPr>
            </w:pPr>
          </w:p>
        </w:tc>
      </w:tr>
      <w:tr w:rsidR="00D14762" w:rsidRPr="003D30C9" w14:paraId="72690EC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E768B"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44369BFF"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E0B55E2" w14:textId="77777777" w:rsidR="00D14762" w:rsidRPr="003D30C9" w:rsidRDefault="00D14762" w:rsidP="00803A67">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EAAD8D" w14:textId="77777777" w:rsidR="00D14762" w:rsidRPr="003D30C9" w:rsidRDefault="00D14762" w:rsidP="00803A67">
            <w:pPr>
              <w:pStyle w:val="TAC"/>
              <w:rPr>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D10A3CF" w14:textId="77777777" w:rsidR="00D14762" w:rsidRPr="003D30C9" w:rsidRDefault="00D14762" w:rsidP="00803A67">
            <w:pPr>
              <w:pStyle w:val="TAC"/>
              <w:rPr>
                <w:lang w:eastAsia="zh-CN"/>
              </w:rPr>
            </w:pPr>
          </w:p>
        </w:tc>
      </w:tr>
      <w:tr w:rsidR="00D14762" w:rsidRPr="003D30C9" w14:paraId="08F457C3"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687BD9"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1A641D69"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DC8F600" w14:textId="77777777" w:rsidR="00D14762" w:rsidRPr="003D30C9" w:rsidRDefault="00D14762" w:rsidP="00803A67">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9221F5" w14:textId="77777777" w:rsidR="00D14762" w:rsidRPr="003D30C9" w:rsidRDefault="00D14762" w:rsidP="00803A67">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0E2DAA8B" w14:textId="77777777" w:rsidR="00D14762" w:rsidRPr="003D30C9" w:rsidRDefault="00D14762" w:rsidP="00803A67">
            <w:pPr>
              <w:pStyle w:val="TAC"/>
              <w:rPr>
                <w:lang w:eastAsia="zh-CN"/>
              </w:rPr>
            </w:pPr>
          </w:p>
        </w:tc>
      </w:tr>
      <w:tr w:rsidR="00D14762" w:rsidRPr="003D30C9" w14:paraId="590FADFB"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D78F56"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A29243"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FD1DAC5" w14:textId="77777777" w:rsidR="00D14762" w:rsidRPr="003D30C9" w:rsidRDefault="00D14762" w:rsidP="00803A67">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C2ADE2" w14:textId="77777777" w:rsidR="00D14762" w:rsidRPr="003D30C9" w:rsidRDefault="00D14762" w:rsidP="00803A67">
            <w:pPr>
              <w:pStyle w:val="TAC"/>
              <w:rPr>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956350" w14:textId="77777777" w:rsidR="00D14762" w:rsidRPr="003D30C9" w:rsidRDefault="00D14762" w:rsidP="00803A67">
            <w:pPr>
              <w:pStyle w:val="TAC"/>
              <w:rPr>
                <w:lang w:eastAsia="zh-CN"/>
              </w:rPr>
            </w:pPr>
          </w:p>
        </w:tc>
      </w:tr>
      <w:tr w:rsidR="00D14762" w:rsidRPr="003D30C9" w14:paraId="7227F1E0"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925FAF" w14:textId="77777777" w:rsidR="00D14762" w:rsidRPr="003D30C9" w:rsidRDefault="00D14762" w:rsidP="00803A67">
            <w:pPr>
              <w:pStyle w:val="TAC"/>
            </w:pPr>
            <w:r>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F6D8CD3" w14:textId="77777777" w:rsidR="00D14762" w:rsidRPr="003D30C9" w:rsidRDefault="00D14762" w:rsidP="00803A67">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27" w:type="dxa"/>
            <w:tcBorders>
              <w:left w:val="single" w:sz="4" w:space="0" w:color="auto"/>
              <w:right w:val="single" w:sz="4" w:space="0" w:color="auto"/>
            </w:tcBorders>
            <w:vAlign w:val="center"/>
          </w:tcPr>
          <w:p w14:paraId="78C042BB" w14:textId="77777777" w:rsidR="00D14762" w:rsidRPr="003D30C9" w:rsidRDefault="00D14762" w:rsidP="00803A67">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CCF619" w14:textId="77777777" w:rsidR="00D14762" w:rsidRPr="003D30C9" w:rsidRDefault="00D14762" w:rsidP="00803A67">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09E1CB" w14:textId="77777777" w:rsidR="00D14762" w:rsidRPr="003D30C9" w:rsidRDefault="00D14762" w:rsidP="00803A67">
            <w:pPr>
              <w:pStyle w:val="TAC"/>
              <w:rPr>
                <w:lang w:eastAsia="zh-CN"/>
              </w:rPr>
            </w:pPr>
            <w:r>
              <w:t>4 and 5</w:t>
            </w:r>
          </w:p>
        </w:tc>
      </w:tr>
      <w:tr w:rsidR="00D14762" w:rsidRPr="003D30C9" w14:paraId="791FE19B"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71A00"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12D3177"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DCF764D" w14:textId="77777777" w:rsidR="00D14762" w:rsidRPr="003D30C9" w:rsidRDefault="00D14762" w:rsidP="00803A67">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FA45A2" w14:textId="77777777" w:rsidR="00D14762" w:rsidRPr="003D30C9" w:rsidRDefault="00D14762" w:rsidP="00803A67">
            <w:pPr>
              <w:pStyle w:val="TAC"/>
            </w:pPr>
            <w:r>
              <w:t>CA_n41C_BCS 4 and 5</w:t>
            </w:r>
          </w:p>
        </w:tc>
        <w:tc>
          <w:tcPr>
            <w:tcW w:w="1764" w:type="dxa"/>
            <w:tcBorders>
              <w:top w:val="nil"/>
              <w:left w:val="single" w:sz="4" w:space="0" w:color="auto"/>
              <w:bottom w:val="nil"/>
              <w:right w:val="single" w:sz="4" w:space="0" w:color="auto"/>
            </w:tcBorders>
            <w:shd w:val="clear" w:color="auto" w:fill="auto"/>
            <w:vAlign w:val="center"/>
          </w:tcPr>
          <w:p w14:paraId="5E4E33A3" w14:textId="77777777" w:rsidR="00D14762" w:rsidRPr="003D30C9" w:rsidRDefault="00D14762" w:rsidP="00803A67">
            <w:pPr>
              <w:pStyle w:val="TAC"/>
              <w:rPr>
                <w:lang w:eastAsia="zh-CN"/>
              </w:rPr>
            </w:pPr>
          </w:p>
        </w:tc>
      </w:tr>
      <w:tr w:rsidR="00D14762" w:rsidRPr="003D30C9" w14:paraId="0F68474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EFF01"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B29A167"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6721D6AA" w14:textId="77777777" w:rsidR="00D14762" w:rsidRPr="003D30C9" w:rsidRDefault="00D14762" w:rsidP="00803A67">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352754" w14:textId="77777777" w:rsidR="00D14762" w:rsidRPr="003D30C9" w:rsidRDefault="00D14762" w:rsidP="00803A67">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A3286C0" w14:textId="77777777" w:rsidR="00D14762" w:rsidRPr="003D30C9" w:rsidRDefault="00D14762" w:rsidP="00803A67">
            <w:pPr>
              <w:pStyle w:val="TAC"/>
              <w:rPr>
                <w:lang w:eastAsia="zh-CN"/>
              </w:rPr>
            </w:pPr>
          </w:p>
        </w:tc>
      </w:tr>
      <w:tr w:rsidR="00D14762" w:rsidRPr="003D30C9" w14:paraId="2CB13F05"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3F664"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1790349F"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23F6685" w14:textId="77777777" w:rsidR="00D14762" w:rsidRPr="003D30C9" w:rsidRDefault="00D14762" w:rsidP="00803A67">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4CBCFB" w14:textId="77777777" w:rsidR="00D14762" w:rsidRPr="003D30C9" w:rsidRDefault="00D14762" w:rsidP="00803A67">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BFAB9A9" w14:textId="77777777" w:rsidR="00D14762" w:rsidRPr="003D30C9" w:rsidRDefault="00D14762" w:rsidP="00803A67">
            <w:pPr>
              <w:pStyle w:val="TAC"/>
              <w:rPr>
                <w:lang w:eastAsia="zh-CN"/>
              </w:rPr>
            </w:pPr>
          </w:p>
        </w:tc>
      </w:tr>
      <w:tr w:rsidR="00D14762" w:rsidRPr="003D30C9" w14:paraId="0A099784"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CB6641"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1E915F"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3BBC77A" w14:textId="77777777" w:rsidR="00D14762" w:rsidRPr="003D30C9" w:rsidRDefault="00D14762" w:rsidP="00803A67">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E03E41" w14:textId="77777777" w:rsidR="00D14762" w:rsidRPr="003D30C9" w:rsidRDefault="00D14762" w:rsidP="00803A67">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C12087" w14:textId="77777777" w:rsidR="00D14762" w:rsidRPr="003D30C9" w:rsidRDefault="00D14762" w:rsidP="00803A67">
            <w:pPr>
              <w:pStyle w:val="TAC"/>
              <w:rPr>
                <w:lang w:eastAsia="zh-CN"/>
              </w:rPr>
            </w:pPr>
          </w:p>
        </w:tc>
      </w:tr>
      <w:tr w:rsidR="00D14762" w:rsidRPr="003D30C9" w14:paraId="236115C5"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064678" w14:textId="77777777" w:rsidR="00D14762" w:rsidRPr="003D30C9" w:rsidRDefault="00D14762" w:rsidP="00803A67">
            <w:pPr>
              <w:pStyle w:val="TAC"/>
            </w:pPr>
            <w: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4CA472D" w14:textId="77777777" w:rsidR="00D14762" w:rsidRPr="003D30C9" w:rsidRDefault="00D14762" w:rsidP="00803A67">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3F198488" w14:textId="77777777" w:rsidR="00D14762" w:rsidRPr="003D30C9" w:rsidRDefault="00D14762" w:rsidP="00803A67">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FE208F" w14:textId="77777777" w:rsidR="00D14762" w:rsidRPr="003D30C9" w:rsidRDefault="00D14762" w:rsidP="00803A67">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033EEE8" w14:textId="77777777" w:rsidR="00D14762" w:rsidRPr="003D30C9" w:rsidRDefault="00D14762" w:rsidP="00803A67">
            <w:pPr>
              <w:pStyle w:val="TAC"/>
              <w:rPr>
                <w:lang w:eastAsia="zh-CN"/>
              </w:rPr>
            </w:pPr>
            <w:r>
              <w:t>4 and 5</w:t>
            </w:r>
          </w:p>
        </w:tc>
      </w:tr>
      <w:tr w:rsidR="00D14762" w:rsidRPr="003D30C9" w14:paraId="3C8AB2AC"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CF816"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11655CE"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30E6BCAB" w14:textId="77777777" w:rsidR="00D14762" w:rsidRPr="003D30C9" w:rsidRDefault="00D14762" w:rsidP="00803A67">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E0B720" w14:textId="77777777" w:rsidR="00D14762" w:rsidRPr="003D30C9" w:rsidRDefault="00D14762" w:rsidP="00803A67">
            <w:pPr>
              <w:pStyle w:val="TAC"/>
            </w:pPr>
            <w:r>
              <w:t>CA_41(2A)_BCS 4 and 5</w:t>
            </w:r>
          </w:p>
        </w:tc>
        <w:tc>
          <w:tcPr>
            <w:tcW w:w="1764" w:type="dxa"/>
            <w:tcBorders>
              <w:top w:val="nil"/>
              <w:left w:val="single" w:sz="4" w:space="0" w:color="auto"/>
              <w:bottom w:val="nil"/>
              <w:right w:val="single" w:sz="4" w:space="0" w:color="auto"/>
            </w:tcBorders>
            <w:shd w:val="clear" w:color="auto" w:fill="auto"/>
            <w:vAlign w:val="center"/>
          </w:tcPr>
          <w:p w14:paraId="2DDE19A6" w14:textId="77777777" w:rsidR="00D14762" w:rsidRPr="003D30C9" w:rsidRDefault="00D14762" w:rsidP="00803A67">
            <w:pPr>
              <w:pStyle w:val="TAC"/>
              <w:rPr>
                <w:lang w:eastAsia="zh-CN"/>
              </w:rPr>
            </w:pPr>
          </w:p>
        </w:tc>
      </w:tr>
      <w:tr w:rsidR="00D14762" w:rsidRPr="003D30C9" w14:paraId="451B1851"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54142"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6ED55378"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08F02246" w14:textId="77777777" w:rsidR="00D14762" w:rsidRPr="003D30C9" w:rsidRDefault="00D14762" w:rsidP="00803A67">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5F9EAF" w14:textId="77777777" w:rsidR="00D14762" w:rsidRPr="003D30C9" w:rsidRDefault="00D14762" w:rsidP="00803A67">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25795D0" w14:textId="77777777" w:rsidR="00D14762" w:rsidRPr="003D30C9" w:rsidRDefault="00D14762" w:rsidP="00803A67">
            <w:pPr>
              <w:pStyle w:val="TAC"/>
              <w:rPr>
                <w:lang w:eastAsia="zh-CN"/>
              </w:rPr>
            </w:pPr>
          </w:p>
        </w:tc>
      </w:tr>
      <w:tr w:rsidR="00D14762" w:rsidRPr="003D30C9" w14:paraId="1EF63B24"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0A767"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51A2FB4D"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748F8D7D" w14:textId="77777777" w:rsidR="00D14762" w:rsidRPr="003D30C9" w:rsidRDefault="00D14762" w:rsidP="00803A67">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33F06B" w14:textId="77777777" w:rsidR="00D14762" w:rsidRPr="003D30C9" w:rsidRDefault="00D14762" w:rsidP="00803A67">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D9B0406" w14:textId="77777777" w:rsidR="00D14762" w:rsidRPr="003D30C9" w:rsidRDefault="00D14762" w:rsidP="00803A67">
            <w:pPr>
              <w:pStyle w:val="TAC"/>
              <w:rPr>
                <w:lang w:eastAsia="zh-CN"/>
              </w:rPr>
            </w:pPr>
          </w:p>
        </w:tc>
      </w:tr>
      <w:tr w:rsidR="00D14762" w:rsidRPr="003D30C9" w14:paraId="6B6E7B68"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478933"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E67616A"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1F10EAF7" w14:textId="77777777" w:rsidR="00D14762" w:rsidRPr="003D30C9" w:rsidRDefault="00D14762" w:rsidP="00803A67">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12B5D5" w14:textId="77777777" w:rsidR="00D14762" w:rsidRPr="003D30C9" w:rsidRDefault="00D14762" w:rsidP="00803A67">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D69DBF" w14:textId="77777777" w:rsidR="00D14762" w:rsidRPr="003D30C9" w:rsidRDefault="00D14762" w:rsidP="00803A67">
            <w:pPr>
              <w:pStyle w:val="TAC"/>
              <w:rPr>
                <w:lang w:eastAsia="zh-CN"/>
              </w:rPr>
            </w:pPr>
          </w:p>
        </w:tc>
      </w:tr>
      <w:tr w:rsidR="00D14762" w:rsidRPr="003D30C9" w14:paraId="010A7BC5" w14:textId="77777777" w:rsidTr="00803A6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812884" w14:textId="77777777" w:rsidR="00D14762" w:rsidRPr="003D30C9" w:rsidRDefault="00D14762" w:rsidP="00803A67">
            <w:pPr>
              <w:pStyle w:val="TAC"/>
            </w:pPr>
            <w:r w:rsidRPr="00634DAE">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DFBFA70" w14:textId="77777777" w:rsidR="00D14762" w:rsidRPr="003D30C9" w:rsidRDefault="00D14762" w:rsidP="00803A67">
            <w:pPr>
              <w:pStyle w:val="TAC"/>
            </w:pPr>
            <w:r w:rsidRPr="003D30C9">
              <w:t>CA_n25A-n41A</w:t>
            </w:r>
          </w:p>
          <w:p w14:paraId="26C37427" w14:textId="77777777" w:rsidR="00D14762" w:rsidRPr="003D30C9" w:rsidRDefault="00D14762" w:rsidP="00803A67">
            <w:pPr>
              <w:pStyle w:val="TAC"/>
            </w:pPr>
            <w:r w:rsidRPr="003D30C9">
              <w:t>CA_n25A-n66A</w:t>
            </w:r>
          </w:p>
          <w:p w14:paraId="334BD15D" w14:textId="77777777" w:rsidR="00D14762" w:rsidRPr="003D30C9" w:rsidRDefault="00D14762" w:rsidP="00803A67">
            <w:pPr>
              <w:pStyle w:val="TAC"/>
            </w:pPr>
            <w:r w:rsidRPr="003D30C9">
              <w:t>CA_n25A-n71A</w:t>
            </w:r>
          </w:p>
          <w:p w14:paraId="7EABA46A" w14:textId="77777777" w:rsidR="00D14762" w:rsidRPr="003D30C9" w:rsidRDefault="00D14762" w:rsidP="00803A67">
            <w:pPr>
              <w:pStyle w:val="TAC"/>
            </w:pPr>
            <w:r w:rsidRPr="003D30C9">
              <w:t>CA_n25A-n77A</w:t>
            </w:r>
          </w:p>
          <w:p w14:paraId="19CF693A" w14:textId="77777777" w:rsidR="00D14762" w:rsidRPr="003D30C9" w:rsidRDefault="00D14762" w:rsidP="00803A67">
            <w:pPr>
              <w:pStyle w:val="TAC"/>
            </w:pPr>
            <w:r w:rsidRPr="003D30C9">
              <w:t>CA_n41A-n66A</w:t>
            </w:r>
          </w:p>
          <w:p w14:paraId="45048D25" w14:textId="77777777" w:rsidR="00D14762" w:rsidRPr="003D30C9" w:rsidRDefault="00D14762" w:rsidP="00803A67">
            <w:pPr>
              <w:pStyle w:val="TAC"/>
            </w:pPr>
            <w:r w:rsidRPr="003D30C9">
              <w:t>CA_n41A-n71A</w:t>
            </w:r>
          </w:p>
          <w:p w14:paraId="5AA78B53" w14:textId="77777777" w:rsidR="00D14762" w:rsidRPr="003D30C9" w:rsidRDefault="00D14762" w:rsidP="00803A67">
            <w:pPr>
              <w:pStyle w:val="TAC"/>
            </w:pPr>
            <w:r w:rsidRPr="003D30C9">
              <w:t>CA_n41A-n77A</w:t>
            </w:r>
          </w:p>
          <w:p w14:paraId="6898C28C" w14:textId="77777777" w:rsidR="00D14762" w:rsidRPr="003D30C9" w:rsidRDefault="00D14762" w:rsidP="00803A67">
            <w:pPr>
              <w:pStyle w:val="TAC"/>
            </w:pPr>
            <w:r w:rsidRPr="003D30C9">
              <w:t>CA_n66A-n71A</w:t>
            </w:r>
          </w:p>
          <w:p w14:paraId="476C5511" w14:textId="77777777" w:rsidR="00D14762" w:rsidRPr="003D30C9" w:rsidRDefault="00D14762" w:rsidP="00803A67">
            <w:pPr>
              <w:pStyle w:val="TAC"/>
            </w:pPr>
            <w:r w:rsidRPr="003D30C9">
              <w:t>CA_n66A-n77A</w:t>
            </w:r>
          </w:p>
          <w:p w14:paraId="22084FB5" w14:textId="77777777" w:rsidR="00D14762" w:rsidRPr="003D30C9" w:rsidRDefault="00D14762" w:rsidP="00803A67">
            <w:pPr>
              <w:pStyle w:val="TAC"/>
            </w:pPr>
            <w:r w:rsidRPr="003D30C9">
              <w:t>CA_n71A-n77A</w:t>
            </w:r>
          </w:p>
        </w:tc>
        <w:tc>
          <w:tcPr>
            <w:tcW w:w="927" w:type="dxa"/>
            <w:tcBorders>
              <w:left w:val="single" w:sz="4" w:space="0" w:color="auto"/>
              <w:right w:val="single" w:sz="4" w:space="0" w:color="auto"/>
            </w:tcBorders>
            <w:vAlign w:val="center"/>
          </w:tcPr>
          <w:p w14:paraId="33E6A720" w14:textId="77777777" w:rsidR="00D14762" w:rsidRPr="003D30C9" w:rsidRDefault="00D14762" w:rsidP="00803A67">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63E55" w14:textId="77777777" w:rsidR="00D14762" w:rsidRPr="003D30C9" w:rsidRDefault="00D14762" w:rsidP="00803A67">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2EB21633" w14:textId="77777777" w:rsidR="00D14762" w:rsidRPr="003D30C9" w:rsidRDefault="00D14762" w:rsidP="00803A67">
            <w:pPr>
              <w:pStyle w:val="TAC"/>
              <w:rPr>
                <w:lang w:eastAsia="zh-CN"/>
              </w:rPr>
            </w:pPr>
            <w:r w:rsidRPr="003D30C9">
              <w:rPr>
                <w:lang w:val="en-US" w:eastAsia="zh-CN"/>
              </w:rPr>
              <w:t>4 and 5</w:t>
            </w:r>
          </w:p>
        </w:tc>
      </w:tr>
      <w:tr w:rsidR="00D14762" w:rsidRPr="003D30C9" w14:paraId="31591340"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AF4DC"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12D0498F"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5BA2A350" w14:textId="77777777" w:rsidR="00D14762" w:rsidRPr="003D30C9" w:rsidRDefault="00D14762" w:rsidP="00803A67">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602AA4" w14:textId="77777777" w:rsidR="00D14762" w:rsidRPr="003D30C9" w:rsidRDefault="00D14762" w:rsidP="00803A67">
            <w:pPr>
              <w:pStyle w:val="TAC"/>
              <w:rPr>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9508708" w14:textId="77777777" w:rsidR="00D14762" w:rsidRPr="003D30C9" w:rsidRDefault="00D14762" w:rsidP="00803A67">
            <w:pPr>
              <w:pStyle w:val="TAC"/>
              <w:rPr>
                <w:lang w:eastAsia="zh-CN"/>
              </w:rPr>
            </w:pPr>
          </w:p>
        </w:tc>
      </w:tr>
      <w:tr w:rsidR="00D14762" w:rsidRPr="003D30C9" w14:paraId="122F80C9"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453D1"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75506365"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8021E2B" w14:textId="77777777" w:rsidR="00D14762" w:rsidRPr="003D30C9" w:rsidRDefault="00D14762" w:rsidP="00803A67">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4C107D" w14:textId="77777777" w:rsidR="00D14762" w:rsidRPr="003D30C9" w:rsidRDefault="00D14762" w:rsidP="00803A67">
            <w:pPr>
              <w:pStyle w:val="TAC"/>
              <w:rPr>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5218672" w14:textId="77777777" w:rsidR="00D14762" w:rsidRPr="003D30C9" w:rsidRDefault="00D14762" w:rsidP="00803A67">
            <w:pPr>
              <w:pStyle w:val="TAC"/>
              <w:rPr>
                <w:lang w:eastAsia="zh-CN"/>
              </w:rPr>
            </w:pPr>
          </w:p>
        </w:tc>
      </w:tr>
      <w:tr w:rsidR="00D14762" w:rsidRPr="003D30C9" w14:paraId="6E35F8E6" w14:textId="77777777" w:rsidTr="00803A6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6C496E" w14:textId="77777777" w:rsidR="00D14762" w:rsidRPr="003D30C9" w:rsidRDefault="00D14762" w:rsidP="00803A67">
            <w:pPr>
              <w:pStyle w:val="TAC"/>
            </w:pPr>
          </w:p>
        </w:tc>
        <w:tc>
          <w:tcPr>
            <w:tcW w:w="2041" w:type="dxa"/>
            <w:tcBorders>
              <w:top w:val="nil"/>
              <w:left w:val="single" w:sz="4" w:space="0" w:color="auto"/>
              <w:bottom w:val="nil"/>
              <w:right w:val="single" w:sz="4" w:space="0" w:color="auto"/>
            </w:tcBorders>
            <w:shd w:val="clear" w:color="auto" w:fill="auto"/>
            <w:vAlign w:val="center"/>
          </w:tcPr>
          <w:p w14:paraId="2C49D375"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274208D2" w14:textId="77777777" w:rsidR="00D14762" w:rsidRPr="003D30C9" w:rsidRDefault="00D14762" w:rsidP="00803A67">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59278C" w14:textId="77777777" w:rsidR="00D14762" w:rsidRPr="003D30C9" w:rsidRDefault="00D14762" w:rsidP="00803A67">
            <w:pPr>
              <w:pStyle w:val="TAC"/>
              <w:rPr>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64EF5BC" w14:textId="77777777" w:rsidR="00D14762" w:rsidRPr="003D30C9" w:rsidRDefault="00D14762" w:rsidP="00803A67">
            <w:pPr>
              <w:pStyle w:val="TAC"/>
              <w:rPr>
                <w:lang w:eastAsia="zh-CN"/>
              </w:rPr>
            </w:pPr>
          </w:p>
        </w:tc>
      </w:tr>
      <w:tr w:rsidR="00D14762" w:rsidRPr="003D30C9" w14:paraId="713B6118" w14:textId="77777777" w:rsidTr="00803A6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A73F6" w14:textId="77777777" w:rsidR="00D14762" w:rsidRPr="003D30C9" w:rsidRDefault="00D14762" w:rsidP="00803A67">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5F6720" w14:textId="77777777" w:rsidR="00D14762" w:rsidRPr="003D30C9" w:rsidRDefault="00D14762" w:rsidP="00803A67">
            <w:pPr>
              <w:pStyle w:val="TAC"/>
            </w:pPr>
          </w:p>
        </w:tc>
        <w:tc>
          <w:tcPr>
            <w:tcW w:w="927" w:type="dxa"/>
            <w:tcBorders>
              <w:left w:val="single" w:sz="4" w:space="0" w:color="auto"/>
              <w:right w:val="single" w:sz="4" w:space="0" w:color="auto"/>
            </w:tcBorders>
            <w:vAlign w:val="center"/>
          </w:tcPr>
          <w:p w14:paraId="460430C2" w14:textId="77777777" w:rsidR="00D14762" w:rsidRPr="003D30C9" w:rsidRDefault="00D14762" w:rsidP="00803A67">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CF5F50" w14:textId="77777777" w:rsidR="00D14762" w:rsidRPr="003D30C9" w:rsidRDefault="00D14762" w:rsidP="00803A67">
            <w:pPr>
              <w:pStyle w:val="TAC"/>
              <w:rPr>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3885BED" w14:textId="77777777" w:rsidR="00D14762" w:rsidRPr="003D30C9" w:rsidRDefault="00D14762" w:rsidP="00803A67">
            <w:pPr>
              <w:pStyle w:val="TAC"/>
              <w:rPr>
                <w:lang w:eastAsia="zh-CN"/>
              </w:rPr>
            </w:pPr>
          </w:p>
        </w:tc>
      </w:tr>
      <w:tr w:rsidR="00D14762" w:rsidRPr="003D30C9" w14:paraId="6507F339" w14:textId="77777777" w:rsidTr="00803A67">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0E08D94C" w14:textId="77777777" w:rsidR="00D14762" w:rsidRPr="003D30C9" w:rsidRDefault="00D14762" w:rsidP="00803A67">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0484EA97" w14:textId="77777777" w:rsidR="00D14762" w:rsidRPr="003D30C9" w:rsidRDefault="00D14762" w:rsidP="00803A67">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7A285C3F" w14:textId="77777777" w:rsidR="00D14762" w:rsidRDefault="00D14762" w:rsidP="00803A67">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7967E255" w14:textId="77777777" w:rsidR="00D14762" w:rsidRDefault="00D14762" w:rsidP="00803A67">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2162C40D" w14:textId="77777777" w:rsidR="00D14762" w:rsidRPr="003D30C9" w:rsidRDefault="00D14762" w:rsidP="00803A67">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179A0F54" w14:textId="2B894BA6"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AFF6" w14:textId="77777777" w:rsidR="0037559A" w:rsidRDefault="0037559A">
      <w:r>
        <w:separator/>
      </w:r>
    </w:p>
  </w:endnote>
  <w:endnote w:type="continuationSeparator" w:id="0">
    <w:p w14:paraId="7D5329A2" w14:textId="77777777" w:rsidR="0037559A" w:rsidRDefault="0037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619F" w14:textId="77777777" w:rsidR="0037559A" w:rsidRDefault="0037559A">
      <w:r>
        <w:separator/>
      </w:r>
    </w:p>
  </w:footnote>
  <w:footnote w:type="continuationSeparator" w:id="0">
    <w:p w14:paraId="488F1C70" w14:textId="77777777" w:rsidR="0037559A" w:rsidRDefault="0037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4CF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D7977"/>
    <w:rsid w:val="000E6485"/>
    <w:rsid w:val="000F1A72"/>
    <w:rsid w:val="000F2B29"/>
    <w:rsid w:val="000F70EA"/>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0080"/>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559A"/>
    <w:rsid w:val="003765B8"/>
    <w:rsid w:val="00380A16"/>
    <w:rsid w:val="00390E29"/>
    <w:rsid w:val="003951FC"/>
    <w:rsid w:val="003A3227"/>
    <w:rsid w:val="003A34A4"/>
    <w:rsid w:val="003A4E8D"/>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C7833"/>
    <w:rsid w:val="004D3578"/>
    <w:rsid w:val="004D64AF"/>
    <w:rsid w:val="004E213A"/>
    <w:rsid w:val="004E5D1E"/>
    <w:rsid w:val="004E6DD5"/>
    <w:rsid w:val="004E742A"/>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5783"/>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4878"/>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20BC"/>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0B72"/>
    <w:rsid w:val="00831920"/>
    <w:rsid w:val="00840033"/>
    <w:rsid w:val="00841EDE"/>
    <w:rsid w:val="00842B3E"/>
    <w:rsid w:val="0084555B"/>
    <w:rsid w:val="00850636"/>
    <w:rsid w:val="00856C74"/>
    <w:rsid w:val="00860035"/>
    <w:rsid w:val="0086324A"/>
    <w:rsid w:val="00864D83"/>
    <w:rsid w:val="00870374"/>
    <w:rsid w:val="00870A1C"/>
    <w:rsid w:val="008768CA"/>
    <w:rsid w:val="008778D6"/>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0D1D"/>
    <w:rsid w:val="0090271F"/>
    <w:rsid w:val="00902E23"/>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9F4FC1"/>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3653"/>
    <w:rsid w:val="00C74492"/>
    <w:rsid w:val="00C766F2"/>
    <w:rsid w:val="00C775A9"/>
    <w:rsid w:val="00C80F1D"/>
    <w:rsid w:val="00C86275"/>
    <w:rsid w:val="00C86534"/>
    <w:rsid w:val="00C9150B"/>
    <w:rsid w:val="00C93F40"/>
    <w:rsid w:val="00CA3D0C"/>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1AD3"/>
    <w:rsid w:val="00CF7A35"/>
    <w:rsid w:val="00D02FED"/>
    <w:rsid w:val="00D06067"/>
    <w:rsid w:val="00D060B9"/>
    <w:rsid w:val="00D10C0D"/>
    <w:rsid w:val="00D13F50"/>
    <w:rsid w:val="00D14762"/>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5D2"/>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8B4"/>
    <w:rsid w:val="00EB4CE0"/>
    <w:rsid w:val="00EC4474"/>
    <w:rsid w:val="00EC4A25"/>
    <w:rsid w:val="00ED1244"/>
    <w:rsid w:val="00ED3D9F"/>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2EC7"/>
    <w:rsid w:val="00F24831"/>
    <w:rsid w:val="00F24B1F"/>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3</Pages>
  <Words>20179</Words>
  <Characters>115025</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430</cp:revision>
  <cp:lastPrinted>2019-02-25T14:05:00Z</cp:lastPrinted>
  <dcterms:created xsi:type="dcterms:W3CDTF">2022-04-23T09:28:00Z</dcterms:created>
  <dcterms:modified xsi:type="dcterms:W3CDTF">2024-02-19T08:47:00Z</dcterms:modified>
</cp:coreProperties>
</file>